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E56EB" w14:textId="6039814B" w:rsidR="00E62592" w:rsidRPr="000665EA" w:rsidRDefault="00E62592" w:rsidP="00E62592">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sidR="00C40C11">
        <w:rPr>
          <w:rFonts w:cs="Arial"/>
          <w:bCs/>
          <w:sz w:val="24"/>
          <w:szCs w:val="24"/>
        </w:rPr>
        <w:t>6</w:t>
      </w:r>
      <w:r w:rsidRPr="000665EA">
        <w:rPr>
          <w:rFonts w:cs="Arial"/>
          <w:bCs/>
          <w:sz w:val="24"/>
          <w:szCs w:val="24"/>
        </w:rPr>
        <w:t>-e</w:t>
      </w:r>
      <w:r w:rsidRPr="000665EA">
        <w:rPr>
          <w:rFonts w:cs="Arial"/>
          <w:bCs/>
          <w:sz w:val="24"/>
          <w:szCs w:val="24"/>
        </w:rPr>
        <w:tab/>
      </w:r>
      <w:r w:rsidR="00174E42" w:rsidRPr="00174E42">
        <w:rPr>
          <w:rFonts w:cs="Arial"/>
          <w:bCs/>
          <w:sz w:val="24"/>
          <w:szCs w:val="24"/>
        </w:rPr>
        <w:t>R3-223066</w:t>
      </w:r>
    </w:p>
    <w:bookmarkEnd w:id="0"/>
    <w:p w14:paraId="15B95283" w14:textId="20D816EF" w:rsidR="00E62592" w:rsidRPr="000665EA" w:rsidRDefault="00E62592" w:rsidP="00E62592">
      <w:pPr>
        <w:pStyle w:val="Header"/>
        <w:tabs>
          <w:tab w:val="left" w:pos="2410"/>
        </w:tabs>
        <w:rPr>
          <w:rFonts w:eastAsia="MS Mincho" w:cs="Arial"/>
          <w:sz w:val="24"/>
          <w:szCs w:val="24"/>
        </w:rPr>
      </w:pPr>
      <w:r w:rsidRPr="000665EA">
        <w:rPr>
          <w:rFonts w:eastAsia="MS Mincho" w:cs="Arial"/>
          <w:sz w:val="24"/>
          <w:szCs w:val="24"/>
        </w:rPr>
        <w:t xml:space="preserve">E-meeting, </w:t>
      </w:r>
      <w:r w:rsidR="00C40C11">
        <w:rPr>
          <w:rFonts w:eastAsia="MS Mincho" w:cs="Arial"/>
          <w:sz w:val="24"/>
          <w:szCs w:val="24"/>
        </w:rPr>
        <w:t xml:space="preserve">9 </w:t>
      </w:r>
      <w:r w:rsidR="00614CC6">
        <w:rPr>
          <w:rFonts w:eastAsia="MS Mincho" w:cs="Arial"/>
          <w:sz w:val="24"/>
          <w:szCs w:val="24"/>
        </w:rPr>
        <w:t xml:space="preserve">– </w:t>
      </w:r>
      <w:r w:rsidR="00C40C11">
        <w:rPr>
          <w:rFonts w:eastAsia="MS Mincho" w:cs="Arial"/>
          <w:sz w:val="24"/>
          <w:szCs w:val="24"/>
        </w:rPr>
        <w:t>19</w:t>
      </w:r>
      <w:r w:rsidR="00614CC6">
        <w:rPr>
          <w:rFonts w:eastAsia="MS Mincho" w:cs="Arial"/>
          <w:sz w:val="24"/>
          <w:szCs w:val="24"/>
        </w:rPr>
        <w:t xml:space="preserve"> Ma</w:t>
      </w:r>
      <w:r w:rsidR="00C40C11">
        <w:rPr>
          <w:rFonts w:eastAsia="MS Mincho" w:cs="Arial"/>
          <w:sz w:val="24"/>
          <w:szCs w:val="24"/>
        </w:rPr>
        <w:t>y</w:t>
      </w:r>
      <w:r w:rsidRPr="000665EA">
        <w:rPr>
          <w:rFonts w:eastAsia="MS Mincho" w:cs="Arial"/>
          <w:sz w:val="24"/>
          <w:szCs w:val="24"/>
        </w:rPr>
        <w:t xml:space="preserve"> 202</w:t>
      </w:r>
      <w:r w:rsidR="00603B06">
        <w:rPr>
          <w:rFonts w:eastAsia="MS Mincho" w:cs="Arial"/>
          <w:sz w:val="24"/>
          <w:szCs w:val="24"/>
        </w:rPr>
        <w:t>2</w:t>
      </w:r>
    </w:p>
    <w:p w14:paraId="019F169A" w14:textId="77777777" w:rsidR="00E62592" w:rsidRPr="000665EA" w:rsidRDefault="00E62592" w:rsidP="00E62592">
      <w:pPr>
        <w:pStyle w:val="Header"/>
        <w:tabs>
          <w:tab w:val="left" w:pos="2410"/>
        </w:tabs>
        <w:rPr>
          <w:bCs/>
          <w:sz w:val="24"/>
        </w:rPr>
      </w:pPr>
    </w:p>
    <w:p w14:paraId="4F32CF76" w14:textId="0B5C5474" w:rsidR="00E62592" w:rsidRPr="000665EA" w:rsidRDefault="00E62592" w:rsidP="00E62592">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174E42">
        <w:rPr>
          <w:rFonts w:cs="Arial"/>
          <w:b/>
          <w:bCs/>
          <w:sz w:val="24"/>
        </w:rPr>
        <w:t>9.1.3.1</w:t>
      </w:r>
    </w:p>
    <w:p w14:paraId="6B4DC093" w14:textId="77777777" w:rsidR="00E62592" w:rsidRPr="000665EA" w:rsidRDefault="00E62592" w:rsidP="00E62592">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20E1C37C" w14:textId="4C947B4E" w:rsidR="00E62592" w:rsidRPr="000665EA" w:rsidRDefault="00E62592" w:rsidP="00E62592">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C611F3" w:rsidRPr="00C611F3">
        <w:rPr>
          <w:rFonts w:ascii="Arial" w:hAnsi="Arial" w:cs="Arial"/>
          <w:b/>
          <w:bCs/>
          <w:sz w:val="24"/>
        </w:rPr>
        <w:t>Enabling SCG activation when needed (incl. draft CRs)</w:t>
      </w:r>
    </w:p>
    <w:p w14:paraId="10153E19" w14:textId="1506E445" w:rsidR="00E62592" w:rsidRPr="000665EA" w:rsidRDefault="00E62592" w:rsidP="00E62592">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C40C11">
        <w:rPr>
          <w:rFonts w:ascii="Arial" w:hAnsi="Arial" w:cs="Arial"/>
          <w:b/>
          <w:bCs/>
          <w:sz w:val="24"/>
        </w:rPr>
        <w:t>Discussion</w:t>
      </w:r>
    </w:p>
    <w:p w14:paraId="19FBF497" w14:textId="77777777" w:rsidR="00E62592" w:rsidRPr="000665EA" w:rsidRDefault="00E62592" w:rsidP="00E62592">
      <w:pPr>
        <w:tabs>
          <w:tab w:val="left" w:pos="1985"/>
          <w:tab w:val="left" w:pos="2410"/>
        </w:tabs>
        <w:rPr>
          <w:rFonts w:ascii="Arial" w:hAnsi="Arial" w:cs="Arial"/>
          <w:bCs/>
          <w:sz w:val="24"/>
        </w:rPr>
      </w:pPr>
    </w:p>
    <w:p w14:paraId="5A26E421" w14:textId="55E1C1E6" w:rsidR="00223F9B" w:rsidRPr="000665EA" w:rsidRDefault="00E62592" w:rsidP="00603B06">
      <w:pPr>
        <w:pStyle w:val="Heading1"/>
        <w:tabs>
          <w:tab w:val="left" w:pos="2410"/>
        </w:tabs>
      </w:pPr>
      <w:r w:rsidRPr="000665EA">
        <w:t>1</w:t>
      </w:r>
      <w:r w:rsidRPr="000665EA">
        <w:tab/>
        <w:t>Introduction</w:t>
      </w:r>
      <w:bookmarkStart w:id="1" w:name="_Toc474247438"/>
    </w:p>
    <w:p w14:paraId="210A9D48" w14:textId="27673381" w:rsidR="00223F9B" w:rsidRDefault="00C15560" w:rsidP="00223F9B">
      <w:r>
        <w:t xml:space="preserve">At the </w:t>
      </w:r>
      <w:r w:rsidR="00945F73">
        <w:t>RAN3 #114</w:t>
      </w:r>
      <w:r>
        <w:t xml:space="preserve"> </w:t>
      </w:r>
      <w:r w:rsidR="00614CC6">
        <w:t xml:space="preserve">and #114-bis </w:t>
      </w:r>
      <w:r>
        <w:t>meeting</w:t>
      </w:r>
      <w:r w:rsidR="00614CC6">
        <w:t>s</w:t>
      </w:r>
      <w:r>
        <w:t xml:space="preserve">, </w:t>
      </w:r>
      <w:r w:rsidR="001A1455">
        <w:t xml:space="preserve">it has been discussed that in case of CP-UP separation, the SN may not know when SCG is </w:t>
      </w:r>
      <w:proofErr w:type="gramStart"/>
      <w:r w:rsidR="001A1455">
        <w:t>actually needed</w:t>
      </w:r>
      <w:proofErr w:type="gramEnd"/>
      <w:r w:rsidR="001A1455">
        <w:t xml:space="preserve"> [1]. The problem concerns </w:t>
      </w:r>
      <w:proofErr w:type="gramStart"/>
      <w:r w:rsidR="001A1455">
        <w:t>in particular split</w:t>
      </w:r>
      <w:proofErr w:type="gramEnd"/>
      <w:r w:rsidR="001A1455">
        <w:t xml:space="preserve"> DRBs, where data may be transferred via either of the nodes.</w:t>
      </w:r>
    </w:p>
    <w:p w14:paraId="43727C3B" w14:textId="77777777" w:rsidR="00223F9B" w:rsidRPr="000665EA" w:rsidRDefault="00223F9B" w:rsidP="00223F9B">
      <w:pPr>
        <w:pStyle w:val="Heading1"/>
        <w:tabs>
          <w:tab w:val="left" w:pos="2410"/>
        </w:tabs>
      </w:pPr>
      <w:r w:rsidRPr="000665EA">
        <w:t>2</w:t>
      </w:r>
      <w:r w:rsidRPr="000665EA">
        <w:tab/>
        <w:t>Discussion</w:t>
      </w:r>
    </w:p>
    <w:p w14:paraId="2EAB5B63" w14:textId="44B4F8D4" w:rsidR="00C40C11" w:rsidRDefault="00C40C11" w:rsidP="00C40C11">
      <w:pPr>
        <w:pStyle w:val="Heading2"/>
      </w:pPr>
      <w:r>
        <w:t>2.1</w:t>
      </w:r>
      <w:r>
        <w:tab/>
        <w:t>Downlink</w:t>
      </w:r>
    </w:p>
    <w:p w14:paraId="2D0BD7FE" w14:textId="4D6BF78E" w:rsidR="00C40C11" w:rsidRDefault="00C40C11" w:rsidP="001A1455">
      <w:r>
        <w:t xml:space="preserve">At RAN3 #115, the problem of enabling SCG activation when the CU-UP needs to schedule data over SCG resources in case of split bears was discussed, but without </w:t>
      </w:r>
      <w:proofErr w:type="spellStart"/>
      <w:r>
        <w:t>concusions</w:t>
      </w:r>
      <w:proofErr w:type="spellEnd"/>
      <w:r>
        <w:t>: RAN3 assumes that any DL data activity over a split bearer shall trigger activation of SCG.</w:t>
      </w:r>
      <w:r w:rsidR="003D3324">
        <w:t xml:space="preserve"> The objections for the E1 enhancement were weak though, so we would like RAN3 to reconsider the problem.</w:t>
      </w:r>
    </w:p>
    <w:p w14:paraId="1939AE05" w14:textId="33370F0F" w:rsidR="00FF266B" w:rsidRDefault="003D3324" w:rsidP="00FF266B">
      <w:r>
        <w:t>A</w:t>
      </w:r>
      <w:r w:rsidR="00FF266B">
        <w:t>t RAN3 #114-bis, signalling has been enabled that allows the CU-CP to indicate to the CU-UP that SCG is deactivated. The only purpose of the signalling is to prevent the CU-UP from sending data to a deactivated SCG. This is all right, but it means that when SCG is deactivated, the DU that serves SCG will not receive any data from the CU-UP.</w:t>
      </w:r>
    </w:p>
    <w:p w14:paraId="72E788EC" w14:textId="6249743C" w:rsidR="001A1455" w:rsidRDefault="003E028B" w:rsidP="001A1455">
      <w:r>
        <w:t>I</w:t>
      </w:r>
      <w:r w:rsidR="001A1455">
        <w:t xml:space="preserve">t is </w:t>
      </w:r>
      <w:r>
        <w:t xml:space="preserve">therefore </w:t>
      </w:r>
      <w:r w:rsidR="001A1455">
        <w:t xml:space="preserve">reasonable to update the existing </w:t>
      </w:r>
      <w:r>
        <w:t xml:space="preserve">E1AP </w:t>
      </w:r>
      <w:r w:rsidR="001A1455">
        <w:t>mechanism so that the CU-CP is informed not only when there is DL traffic for a split DRB, but when this traffic is such that SCG resources are needed. The control of the data transmission is in the DRB PDCP in the CU-UP, so it is the place where the information can be fetched.</w:t>
      </w:r>
    </w:p>
    <w:p w14:paraId="44BDF000" w14:textId="41F5FCF7" w:rsidR="00202C2B" w:rsidRDefault="00202C2B" w:rsidP="00202C2B">
      <w:r>
        <w:t xml:space="preserve">There are two ways to achieve this: either the UP informs explicitly the CP whenever SCG is needed, or there is a throughput threshold configured per DRB, which indicates that the SCG is or is not needed. </w:t>
      </w:r>
    </w:p>
    <w:p w14:paraId="14F6788F" w14:textId="37C33D53" w:rsidR="00202C2B" w:rsidRDefault="00202C2B" w:rsidP="00202C2B">
      <w:r>
        <w:t>In the 1</w:t>
      </w:r>
      <w:r w:rsidRPr="00202C2B">
        <w:rPr>
          <w:vertAlign w:val="superscript"/>
        </w:rPr>
        <w:t>st</w:t>
      </w:r>
      <w:r>
        <w:t xml:space="preserve"> case, the PDCP scheduler operates as normally, and only informs the CP when it does not use SCG, or when it wants to start using it again. The 2</w:t>
      </w:r>
      <w:r w:rsidRPr="00202C2B">
        <w:rPr>
          <w:vertAlign w:val="superscript"/>
        </w:rPr>
        <w:t>nd</w:t>
      </w:r>
      <w:r>
        <w:t xml:space="preserve"> case assumes that the PDCP scheduler</w:t>
      </w:r>
      <w:r w:rsidR="00E17F19">
        <w:t xml:space="preserve"> in the UP</w:t>
      </w:r>
      <w:r>
        <w:t>, being aware that SCG is deactivated</w:t>
      </w:r>
      <w:r w:rsidR="00E17F19">
        <w:t>, will use MCG resources. The threshold shall be set so that it corresponds to the saturation of MCG resources</w:t>
      </w:r>
      <w:r w:rsidR="00C11CA1">
        <w:t>, so</w:t>
      </w:r>
      <w:r w:rsidR="00E17F19">
        <w:t xml:space="preserve"> when the SCG becomes critical to keep user’s satisfaction. </w:t>
      </w:r>
      <w:r w:rsidR="00C11CA1">
        <w:t xml:space="preserve">Out of these two options, the first one seems simpler. </w:t>
      </w:r>
    </w:p>
    <w:p w14:paraId="17CFEC44" w14:textId="6EB2A41D" w:rsidR="00202C2B" w:rsidRPr="00C11CA1" w:rsidRDefault="00C11CA1" w:rsidP="00202C2B">
      <w:pPr>
        <w:rPr>
          <w:b/>
          <w:bCs/>
        </w:rPr>
      </w:pPr>
      <w:r w:rsidRPr="00C11CA1">
        <w:rPr>
          <w:b/>
          <w:bCs/>
        </w:rPr>
        <w:t xml:space="preserve">Proposal </w:t>
      </w:r>
      <w:r w:rsidR="003D3324">
        <w:rPr>
          <w:b/>
          <w:bCs/>
        </w:rPr>
        <w:t>1</w:t>
      </w:r>
      <w:r w:rsidRPr="00C11CA1">
        <w:rPr>
          <w:b/>
          <w:bCs/>
        </w:rPr>
        <w:t xml:space="preserve">: </w:t>
      </w:r>
      <w:r>
        <w:rPr>
          <w:b/>
          <w:bCs/>
        </w:rPr>
        <w:t xml:space="preserve">The existing E1AP mechanism for inactivity notification is enhanced so that the CU-UP can inform the CU-CP </w:t>
      </w:r>
      <w:r w:rsidR="002A1D39">
        <w:rPr>
          <w:b/>
          <w:bCs/>
        </w:rPr>
        <w:t xml:space="preserve">that </w:t>
      </w:r>
      <w:r w:rsidR="004049B8">
        <w:rPr>
          <w:b/>
          <w:bCs/>
        </w:rPr>
        <w:t>in case</w:t>
      </w:r>
      <w:r>
        <w:rPr>
          <w:b/>
          <w:bCs/>
        </w:rPr>
        <w:t xml:space="preserve"> of </w:t>
      </w:r>
      <w:r w:rsidR="002A1D39">
        <w:rPr>
          <w:b/>
          <w:bCs/>
        </w:rPr>
        <w:t xml:space="preserve">a </w:t>
      </w:r>
      <w:r>
        <w:rPr>
          <w:b/>
          <w:bCs/>
        </w:rPr>
        <w:t>split DRB</w:t>
      </w:r>
      <w:r w:rsidR="004049B8">
        <w:rPr>
          <w:b/>
          <w:bCs/>
        </w:rPr>
        <w:t>, there is data activity on SCG resources.</w:t>
      </w:r>
    </w:p>
    <w:p w14:paraId="3CA0B472" w14:textId="67CA38B4" w:rsidR="003D3324" w:rsidRDefault="003D3324" w:rsidP="003D3324">
      <w:pPr>
        <w:pStyle w:val="Heading2"/>
      </w:pPr>
      <w:r>
        <w:t>2.2</w:t>
      </w:r>
      <w:r>
        <w:tab/>
        <w:t>Uplink</w:t>
      </w:r>
    </w:p>
    <w:p w14:paraId="53EE483A" w14:textId="58C947FD" w:rsidR="003D3324" w:rsidRDefault="003D3324" w:rsidP="003D3324">
      <w:r>
        <w:t>There seem to be a similar problem in UL, which has not been considered yet: how the SN-CU-CP can know that the UE needs SCG? After all, it may be configured with a split bearer</w:t>
      </w:r>
      <w:r w:rsidR="00EB5D53">
        <w:t xml:space="preserve"> and appearance of a large amount of new uplink data on that bearer may call for sending </w:t>
      </w:r>
      <w:r>
        <w:t>data over the SCG resources – but these need to be active!</w:t>
      </w:r>
    </w:p>
    <w:p w14:paraId="3A8671EA" w14:textId="186D0F01" w:rsidR="003D3324" w:rsidRDefault="003D3324" w:rsidP="003D3324">
      <w:r>
        <w:t>There are two options to address this:</w:t>
      </w:r>
    </w:p>
    <w:p w14:paraId="09E65CAF" w14:textId="5C781E79" w:rsidR="003D3324" w:rsidRDefault="003D3324" w:rsidP="00BF2765">
      <w:pPr>
        <w:pStyle w:val="ListParagraph"/>
        <w:numPr>
          <w:ilvl w:val="0"/>
          <w:numId w:val="3"/>
        </w:numPr>
      </w:pPr>
      <w:r>
        <w:t xml:space="preserve">Either the UE informs the MN explicitly about the need to use SCG resources </w:t>
      </w:r>
      <w:r w:rsidR="00BC74E9">
        <w:t xml:space="preserve">for a split bearer </w:t>
      </w:r>
      <w:r>
        <w:t>(and then the MN requests SCG activation).</w:t>
      </w:r>
    </w:p>
    <w:p w14:paraId="30D004BA" w14:textId="19F4931B" w:rsidR="003D3324" w:rsidRDefault="003D3324" w:rsidP="00BF2765">
      <w:pPr>
        <w:pStyle w:val="ListParagraph"/>
        <w:numPr>
          <w:ilvl w:val="0"/>
          <w:numId w:val="3"/>
        </w:numPr>
      </w:pPr>
      <w:proofErr w:type="gramStart"/>
      <w:r>
        <w:t>Or,</w:t>
      </w:r>
      <w:proofErr w:type="gramEnd"/>
      <w:r>
        <w:t xml:space="preserve"> the MN monitors UL traffic on MCG resources and detects the need to activate SCG on its own.</w:t>
      </w:r>
    </w:p>
    <w:p w14:paraId="56BC3FC2" w14:textId="6C10B980" w:rsidR="003D3324" w:rsidRDefault="003D3324" w:rsidP="003D3324">
      <w:r>
        <w:lastRenderedPageBreak/>
        <w:t>The 1</w:t>
      </w:r>
      <w:r w:rsidRPr="003D3324">
        <w:rPr>
          <w:vertAlign w:val="superscript"/>
        </w:rPr>
        <w:t>st</w:t>
      </w:r>
      <w:r>
        <w:t xml:space="preserve"> option was considered in RAN2, but not agreed. The 2</w:t>
      </w:r>
      <w:r w:rsidRPr="003D3324">
        <w:rPr>
          <w:vertAlign w:val="superscript"/>
        </w:rPr>
        <w:t>nd</w:t>
      </w:r>
      <w:r>
        <w:t xml:space="preserve"> option is fully up to RAN3, so we ask the group to consider it.</w:t>
      </w:r>
    </w:p>
    <w:p w14:paraId="1988F48F" w14:textId="19DD3F5F" w:rsidR="00571A4A" w:rsidRPr="00B319C7" w:rsidRDefault="00571A4A" w:rsidP="00571A4A">
      <w:pPr>
        <w:rPr>
          <w:b/>
          <w:bCs/>
        </w:rPr>
      </w:pPr>
      <w:r w:rsidRPr="00B319C7">
        <w:rPr>
          <w:b/>
          <w:bCs/>
        </w:rPr>
        <w:t xml:space="preserve">Proposal </w:t>
      </w:r>
      <w:r w:rsidR="007D5F1E">
        <w:rPr>
          <w:b/>
          <w:bCs/>
        </w:rPr>
        <w:t>2</w:t>
      </w:r>
      <w:r w:rsidRPr="00B319C7">
        <w:rPr>
          <w:b/>
          <w:bCs/>
        </w:rPr>
        <w:t xml:space="preserve">: </w:t>
      </w:r>
      <w:r>
        <w:rPr>
          <w:b/>
          <w:bCs/>
        </w:rPr>
        <w:t>RAN3 shall consider network-based solutions to enable SCG activation in case the UE needs to use SCG resources of a split bearer.</w:t>
      </w:r>
    </w:p>
    <w:p w14:paraId="58A95F5B" w14:textId="78543FD3" w:rsidR="003D3324" w:rsidRPr="003D3324" w:rsidRDefault="00EB3A04" w:rsidP="003D3324">
      <w:r>
        <w:t>In details, the hosting node</w:t>
      </w:r>
      <w:r w:rsidR="00571A4A">
        <w:t xml:space="preserve">, which knows the </w:t>
      </w:r>
      <w:r w:rsidR="00571A4A" w:rsidRPr="00571A4A">
        <w:rPr>
          <w:i/>
          <w:iCs/>
        </w:rPr>
        <w:t>ul-</w:t>
      </w:r>
      <w:proofErr w:type="spellStart"/>
      <w:r w:rsidR="00571A4A" w:rsidRPr="00571A4A">
        <w:rPr>
          <w:i/>
          <w:iCs/>
        </w:rPr>
        <w:t>DataSplitThreshold</w:t>
      </w:r>
      <w:proofErr w:type="spellEnd"/>
      <w:r w:rsidR="00571A4A">
        <w:t xml:space="preserve"> value, can inform about it the </w:t>
      </w:r>
      <w:r w:rsidR="005C47CA">
        <w:t xml:space="preserve">MN CU, which could then pass the information to the </w:t>
      </w:r>
      <w:r w:rsidR="00571A4A">
        <w:t xml:space="preserve">DU hosting MCG resources. This information may have a form of a threshold referring to a </w:t>
      </w:r>
      <w:r w:rsidR="00BC74E9">
        <w:t xml:space="preserve">MAC </w:t>
      </w:r>
      <w:r w:rsidR="00571A4A">
        <w:t>BSR (</w:t>
      </w:r>
      <w:r w:rsidR="00571A4A" w:rsidRPr="00571A4A">
        <w:t>Buffer Status Report</w:t>
      </w:r>
      <w:r w:rsidR="00571A4A">
        <w:t xml:space="preserve">) from a UE related to a specific logical channel group. Once this threshold is exceeded, the DU hosting MCG resources shall inform the MN </w:t>
      </w:r>
      <w:r w:rsidR="00BC74E9">
        <w:t>CU which</w:t>
      </w:r>
      <w:r w:rsidR="00571A4A">
        <w:t xml:space="preserve"> either forwards the information to the SN, or directly requests activation of SCG itself.</w:t>
      </w:r>
    </w:p>
    <w:p w14:paraId="089C5890" w14:textId="1C7AF0E4" w:rsidR="00571A4A" w:rsidRPr="00B319C7" w:rsidRDefault="00571A4A" w:rsidP="00571A4A">
      <w:pPr>
        <w:rPr>
          <w:b/>
          <w:bCs/>
        </w:rPr>
      </w:pPr>
      <w:r w:rsidRPr="00B319C7">
        <w:rPr>
          <w:b/>
          <w:bCs/>
        </w:rPr>
        <w:t xml:space="preserve">Proposal </w:t>
      </w:r>
      <w:r w:rsidR="007D5F1E">
        <w:rPr>
          <w:b/>
          <w:bCs/>
        </w:rPr>
        <w:t>3</w:t>
      </w:r>
      <w:r w:rsidRPr="00B319C7">
        <w:rPr>
          <w:b/>
          <w:bCs/>
        </w:rPr>
        <w:t xml:space="preserve">: </w:t>
      </w:r>
      <w:r w:rsidR="005C47CA">
        <w:rPr>
          <w:b/>
          <w:bCs/>
        </w:rPr>
        <w:t>To address the proposal 3, a</w:t>
      </w:r>
      <w:r>
        <w:rPr>
          <w:b/>
          <w:bCs/>
        </w:rPr>
        <w:t xml:space="preserve"> solution based on reporting that a pre-configured BSR threshold is exceeded shall be enabled on X2/</w:t>
      </w:r>
      <w:proofErr w:type="spellStart"/>
      <w:r>
        <w:rPr>
          <w:b/>
          <w:bCs/>
        </w:rPr>
        <w:t>Xn</w:t>
      </w:r>
      <w:proofErr w:type="spellEnd"/>
      <w:r>
        <w:rPr>
          <w:b/>
          <w:bCs/>
        </w:rPr>
        <w:t>/F1.</w:t>
      </w:r>
    </w:p>
    <w:p w14:paraId="27741431" w14:textId="77777777" w:rsidR="00223F9B" w:rsidRPr="000665EA" w:rsidRDefault="00223F9B" w:rsidP="00223F9B">
      <w:pPr>
        <w:pStyle w:val="Heading1"/>
      </w:pPr>
      <w:r w:rsidRPr="000665EA">
        <w:t>3</w:t>
      </w:r>
      <w:r w:rsidRPr="000665EA">
        <w:tab/>
        <w:t>Conclusions</w:t>
      </w:r>
    </w:p>
    <w:p w14:paraId="18669462" w14:textId="71461F2F" w:rsidR="00223F9B" w:rsidRDefault="00223F9B" w:rsidP="00223F9B">
      <w:pPr>
        <w:jc w:val="both"/>
        <w:rPr>
          <w:bCs/>
        </w:rPr>
      </w:pPr>
      <w:r>
        <w:rPr>
          <w:bCs/>
        </w:rPr>
        <w:t xml:space="preserve">In this paper, we have </w:t>
      </w:r>
      <w:r w:rsidR="003D3324">
        <w:rPr>
          <w:bCs/>
        </w:rPr>
        <w:t>the problem of optimal SCG activation once it is deactivated. We ask RAN3 to reconsider the issue and we make following proposals</w:t>
      </w:r>
      <w:r w:rsidR="00077DAC">
        <w:rPr>
          <w:bCs/>
        </w:rPr>
        <w:t xml:space="preserve"> related to the downlink</w:t>
      </w:r>
      <w:r w:rsidR="003D3324">
        <w:rPr>
          <w:bCs/>
        </w:rPr>
        <w:t>:</w:t>
      </w:r>
    </w:p>
    <w:p w14:paraId="234A8DD9" w14:textId="2C6145E5" w:rsidR="004049B8" w:rsidRPr="00C11CA1" w:rsidRDefault="004049B8" w:rsidP="004049B8">
      <w:pPr>
        <w:rPr>
          <w:b/>
          <w:bCs/>
        </w:rPr>
      </w:pPr>
      <w:r w:rsidRPr="00C11CA1">
        <w:rPr>
          <w:b/>
          <w:bCs/>
        </w:rPr>
        <w:t xml:space="preserve">Proposal </w:t>
      </w:r>
      <w:r w:rsidR="003D3324">
        <w:rPr>
          <w:b/>
          <w:bCs/>
        </w:rPr>
        <w:t>1</w:t>
      </w:r>
      <w:r w:rsidRPr="00C11CA1">
        <w:rPr>
          <w:b/>
          <w:bCs/>
        </w:rPr>
        <w:t xml:space="preserve">: </w:t>
      </w:r>
      <w:r>
        <w:rPr>
          <w:b/>
          <w:bCs/>
        </w:rPr>
        <w:t>The existing E1AP mechanism for inactivity notification is enhanced so that the CU-UP can inform the CU-CP that in case of a split DRB, there is data activity on SCG resources.</w:t>
      </w:r>
    </w:p>
    <w:p w14:paraId="248D656B" w14:textId="7225D1C9" w:rsidR="00992D1C" w:rsidRDefault="00992D1C" w:rsidP="00895829">
      <w:pPr>
        <w:jc w:val="both"/>
        <w:rPr>
          <w:bCs/>
        </w:rPr>
      </w:pPr>
      <w:r>
        <w:rPr>
          <w:bCs/>
        </w:rPr>
        <w:t>The draft CR implementing the solution for DL is presented in the Annex 1 below.</w:t>
      </w:r>
    </w:p>
    <w:p w14:paraId="40C1EDD0" w14:textId="5FD5B4FE" w:rsidR="00077DAC" w:rsidRDefault="00077DAC" w:rsidP="00895829">
      <w:pPr>
        <w:jc w:val="both"/>
        <w:rPr>
          <w:bCs/>
        </w:rPr>
      </w:pPr>
      <w:r>
        <w:rPr>
          <w:bCs/>
        </w:rPr>
        <w:t>In addition, we bring about a similar problem related to the uplink, a problem that has not been considered in RAN3 yet. We make following proposals in this context:</w:t>
      </w:r>
    </w:p>
    <w:p w14:paraId="7289A98D" w14:textId="246422FC" w:rsidR="00FB7533" w:rsidRPr="00B319C7" w:rsidRDefault="00FB7533" w:rsidP="00FB7533">
      <w:pPr>
        <w:rPr>
          <w:b/>
          <w:bCs/>
        </w:rPr>
      </w:pPr>
      <w:r w:rsidRPr="00B319C7">
        <w:rPr>
          <w:b/>
          <w:bCs/>
        </w:rPr>
        <w:t xml:space="preserve">Proposal </w:t>
      </w:r>
      <w:r w:rsidR="007D5F1E">
        <w:rPr>
          <w:b/>
          <w:bCs/>
        </w:rPr>
        <w:t>2</w:t>
      </w:r>
      <w:r w:rsidRPr="00B319C7">
        <w:rPr>
          <w:b/>
          <w:bCs/>
        </w:rPr>
        <w:t xml:space="preserve">: </w:t>
      </w:r>
      <w:r>
        <w:rPr>
          <w:b/>
          <w:bCs/>
        </w:rPr>
        <w:t>RAN3 shall consider network-based solutions to enable SCG activation in case the UE needs to use SCG resources of a split bearer.</w:t>
      </w:r>
    </w:p>
    <w:p w14:paraId="263A6D07" w14:textId="5D34E642" w:rsidR="00FB7533" w:rsidRPr="00B319C7" w:rsidRDefault="00FB7533" w:rsidP="00FB7533">
      <w:pPr>
        <w:rPr>
          <w:b/>
          <w:bCs/>
        </w:rPr>
      </w:pPr>
      <w:r w:rsidRPr="00B319C7">
        <w:rPr>
          <w:b/>
          <w:bCs/>
        </w:rPr>
        <w:t xml:space="preserve">Proposal </w:t>
      </w:r>
      <w:r w:rsidR="007D5F1E">
        <w:rPr>
          <w:b/>
          <w:bCs/>
        </w:rPr>
        <w:t>3</w:t>
      </w:r>
      <w:r w:rsidRPr="00B319C7">
        <w:rPr>
          <w:b/>
          <w:bCs/>
        </w:rPr>
        <w:t xml:space="preserve">: </w:t>
      </w:r>
      <w:r>
        <w:rPr>
          <w:b/>
          <w:bCs/>
        </w:rPr>
        <w:t>To address the proposal 3, a solution based on reporting that a pre-configured BSR threshold is exceeded shall be enabled on X2/</w:t>
      </w:r>
      <w:proofErr w:type="spellStart"/>
      <w:r>
        <w:rPr>
          <w:b/>
          <w:bCs/>
        </w:rPr>
        <w:t>Xn</w:t>
      </w:r>
      <w:proofErr w:type="spellEnd"/>
      <w:r>
        <w:rPr>
          <w:b/>
          <w:bCs/>
        </w:rPr>
        <w:t>/F1.</w:t>
      </w:r>
    </w:p>
    <w:p w14:paraId="58265209" w14:textId="7751CBC8" w:rsidR="00223F9B" w:rsidRPr="000665EA" w:rsidRDefault="00174E42" w:rsidP="00895829">
      <w:pPr>
        <w:jc w:val="both"/>
        <w:rPr>
          <w:bCs/>
        </w:rPr>
      </w:pPr>
      <w:r>
        <w:rPr>
          <w:bCs/>
        </w:rPr>
        <w:t>Drafts of the</w:t>
      </w:r>
      <w:r w:rsidR="00223F9B">
        <w:rPr>
          <w:bCs/>
        </w:rPr>
        <w:t xml:space="preserve"> </w:t>
      </w:r>
      <w:r w:rsidR="00B83488">
        <w:rPr>
          <w:bCs/>
        </w:rPr>
        <w:t>CR</w:t>
      </w:r>
      <w:r w:rsidR="00716F77">
        <w:rPr>
          <w:bCs/>
        </w:rPr>
        <w:t>s</w:t>
      </w:r>
      <w:r w:rsidR="00223F9B">
        <w:rPr>
          <w:bCs/>
        </w:rPr>
        <w:t xml:space="preserve"> </w:t>
      </w:r>
      <w:r>
        <w:rPr>
          <w:bCs/>
        </w:rPr>
        <w:t xml:space="preserve">needed to </w:t>
      </w:r>
      <w:r w:rsidR="00223F9B">
        <w:rPr>
          <w:bCs/>
        </w:rPr>
        <w:t xml:space="preserve">implement the solution </w:t>
      </w:r>
      <w:r w:rsidR="00992D1C">
        <w:rPr>
          <w:bCs/>
        </w:rPr>
        <w:t xml:space="preserve">for UL </w:t>
      </w:r>
      <w:r w:rsidR="00223F9B">
        <w:rPr>
          <w:bCs/>
        </w:rPr>
        <w:t xml:space="preserve">are </w:t>
      </w:r>
      <w:r>
        <w:rPr>
          <w:bCs/>
        </w:rPr>
        <w:t>presented</w:t>
      </w:r>
      <w:r w:rsidR="00223F9B">
        <w:rPr>
          <w:bCs/>
        </w:rPr>
        <w:t xml:space="preserve"> </w:t>
      </w:r>
      <w:r>
        <w:rPr>
          <w:bCs/>
        </w:rPr>
        <w:t xml:space="preserve">in the Annexes </w:t>
      </w:r>
      <w:r w:rsidR="00992D1C">
        <w:rPr>
          <w:bCs/>
        </w:rPr>
        <w:t xml:space="preserve">2-4 </w:t>
      </w:r>
      <w:r>
        <w:rPr>
          <w:bCs/>
        </w:rPr>
        <w:t>below.</w:t>
      </w:r>
    </w:p>
    <w:p w14:paraId="51260427" w14:textId="7E185D8F" w:rsidR="00223F9B" w:rsidRPr="000665EA" w:rsidRDefault="00223F9B" w:rsidP="00223F9B">
      <w:pPr>
        <w:pStyle w:val="Heading1"/>
      </w:pPr>
      <w:r>
        <w:t>4</w:t>
      </w:r>
      <w:r>
        <w:tab/>
      </w:r>
      <w:r w:rsidRPr="000665EA">
        <w:t>References</w:t>
      </w:r>
    </w:p>
    <w:p w14:paraId="161578AE" w14:textId="121A5208" w:rsidR="001A1455" w:rsidRDefault="00A37236" w:rsidP="00614CC6">
      <w:pPr>
        <w:numPr>
          <w:ilvl w:val="0"/>
          <w:numId w:val="1"/>
        </w:numPr>
        <w:overflowPunct w:val="0"/>
        <w:autoSpaceDE w:val="0"/>
        <w:autoSpaceDN w:val="0"/>
        <w:adjustRightInd w:val="0"/>
        <w:textAlignment w:val="baseline"/>
      </w:pPr>
      <w:r>
        <w:t>R3-</w:t>
      </w:r>
      <w:r w:rsidR="00614CC6">
        <w:t>22</w:t>
      </w:r>
      <w:r w:rsidR="00C40C11">
        <w:t>1762</w:t>
      </w:r>
      <w:r>
        <w:t>, RAN3 #11</w:t>
      </w:r>
      <w:r w:rsidR="00C40C11">
        <w:t>5</w:t>
      </w:r>
      <w:bookmarkEnd w:id="1"/>
    </w:p>
    <w:p w14:paraId="33B4C066" w14:textId="6A0038C0" w:rsidR="00992D1C" w:rsidRPr="000665EA" w:rsidRDefault="00992D1C" w:rsidP="00992D1C">
      <w:pPr>
        <w:pStyle w:val="Heading1"/>
      </w:pPr>
      <w:r>
        <w:t xml:space="preserve">Annex 1: draft CR </w:t>
      </w:r>
      <w:r w:rsidR="00FF4336">
        <w:t xml:space="preserve">to TS 37.483 </w:t>
      </w:r>
      <w:r>
        <w:t>(solution for DL)</w:t>
      </w:r>
    </w:p>
    <w:tbl>
      <w:tblPr>
        <w:tblStyle w:val="TableGrid"/>
        <w:tblW w:w="0" w:type="auto"/>
        <w:tblLook w:val="04A0" w:firstRow="1" w:lastRow="0" w:firstColumn="1" w:lastColumn="0" w:noHBand="0" w:noVBand="1"/>
      </w:tblPr>
      <w:tblGrid>
        <w:gridCol w:w="9629"/>
      </w:tblGrid>
      <w:tr w:rsidR="00EB752F" w:rsidRPr="00D41450" w14:paraId="2DE313F1" w14:textId="77777777" w:rsidTr="003701B3">
        <w:tc>
          <w:tcPr>
            <w:tcW w:w="9629" w:type="dxa"/>
            <w:shd w:val="clear" w:color="auto" w:fill="D9D9D9" w:themeFill="background1" w:themeFillShade="D9"/>
          </w:tcPr>
          <w:p w14:paraId="24AD780B" w14:textId="77777777" w:rsidR="00EB752F" w:rsidRPr="00D41450" w:rsidRDefault="00EB752F" w:rsidP="003701B3">
            <w:pPr>
              <w:spacing w:before="120"/>
              <w:jc w:val="center"/>
              <w:rPr>
                <w:b/>
                <w:bCs/>
                <w:noProof/>
              </w:rPr>
            </w:pPr>
            <w:r w:rsidRPr="00D41450">
              <w:rPr>
                <w:b/>
                <w:bCs/>
                <w:noProof/>
              </w:rPr>
              <w:t>First change, ommited text not changed</w:t>
            </w:r>
          </w:p>
        </w:tc>
      </w:tr>
    </w:tbl>
    <w:p w14:paraId="7B80C523" w14:textId="77777777" w:rsidR="00EB752F" w:rsidRDefault="00EB752F" w:rsidP="00EB752F">
      <w:pPr>
        <w:rPr>
          <w:noProof/>
        </w:rPr>
      </w:pPr>
    </w:p>
    <w:p w14:paraId="1617BF96" w14:textId="77777777" w:rsidR="00EB752F" w:rsidRPr="00D629EF" w:rsidRDefault="00EB752F" w:rsidP="00EB752F">
      <w:pPr>
        <w:pStyle w:val="Heading3"/>
      </w:pPr>
      <w:bookmarkStart w:id="2" w:name="_Toc20955515"/>
      <w:bookmarkStart w:id="3" w:name="_Toc29460941"/>
      <w:bookmarkStart w:id="4" w:name="_Toc29505673"/>
      <w:bookmarkStart w:id="5" w:name="_Toc36556198"/>
      <w:bookmarkStart w:id="6" w:name="_Toc45881637"/>
      <w:bookmarkStart w:id="7" w:name="_Toc51852271"/>
      <w:bookmarkStart w:id="8" w:name="_Toc56620222"/>
      <w:bookmarkStart w:id="9" w:name="_Toc64447862"/>
      <w:bookmarkStart w:id="10" w:name="_Toc74152637"/>
      <w:bookmarkStart w:id="11" w:name="_Toc88656062"/>
      <w:bookmarkStart w:id="12" w:name="_Toc88657121"/>
      <w:r w:rsidRPr="00D629EF">
        <w:t>8.3.6</w:t>
      </w:r>
      <w:r w:rsidRPr="00D629EF">
        <w:tab/>
        <w:t xml:space="preserve">Bearer Context </w:t>
      </w:r>
      <w:r w:rsidRPr="00D629EF">
        <w:rPr>
          <w:rFonts w:hint="eastAsia"/>
        </w:rPr>
        <w:t>Inactivity Notification</w:t>
      </w:r>
      <w:bookmarkEnd w:id="2"/>
      <w:bookmarkEnd w:id="3"/>
      <w:bookmarkEnd w:id="4"/>
      <w:bookmarkEnd w:id="5"/>
      <w:bookmarkEnd w:id="6"/>
      <w:bookmarkEnd w:id="7"/>
      <w:bookmarkEnd w:id="8"/>
      <w:bookmarkEnd w:id="9"/>
      <w:bookmarkEnd w:id="10"/>
      <w:bookmarkEnd w:id="11"/>
      <w:bookmarkEnd w:id="12"/>
    </w:p>
    <w:p w14:paraId="281D9850" w14:textId="77777777" w:rsidR="00EB752F" w:rsidRPr="00D629EF" w:rsidRDefault="00EB752F" w:rsidP="00EB752F">
      <w:pPr>
        <w:pStyle w:val="Heading4"/>
      </w:pPr>
      <w:bookmarkStart w:id="13" w:name="_Toc20955516"/>
      <w:bookmarkStart w:id="14" w:name="_Toc29460942"/>
      <w:bookmarkStart w:id="15" w:name="_Toc29505674"/>
      <w:bookmarkStart w:id="16" w:name="_Toc36556199"/>
      <w:bookmarkStart w:id="17" w:name="_Toc45881638"/>
      <w:bookmarkStart w:id="18" w:name="_Toc51852272"/>
      <w:bookmarkStart w:id="19" w:name="_Toc56620223"/>
      <w:bookmarkStart w:id="20" w:name="_Toc64447863"/>
      <w:bookmarkStart w:id="21" w:name="_Toc74152638"/>
      <w:bookmarkStart w:id="22" w:name="_Toc88656063"/>
      <w:bookmarkStart w:id="23" w:name="_Toc88657122"/>
      <w:r w:rsidRPr="00D629EF">
        <w:t>8.</w:t>
      </w:r>
      <w:r w:rsidRPr="00D629EF">
        <w:rPr>
          <w:rFonts w:hint="eastAsia"/>
        </w:rPr>
        <w:t>3</w:t>
      </w:r>
      <w:r w:rsidRPr="00D629EF">
        <w:t>.6.1</w:t>
      </w:r>
      <w:r w:rsidRPr="00D629EF">
        <w:tab/>
        <w:t>General</w:t>
      </w:r>
      <w:bookmarkEnd w:id="13"/>
      <w:bookmarkEnd w:id="14"/>
      <w:bookmarkEnd w:id="15"/>
      <w:bookmarkEnd w:id="16"/>
      <w:bookmarkEnd w:id="17"/>
      <w:bookmarkEnd w:id="18"/>
      <w:bookmarkEnd w:id="19"/>
      <w:bookmarkEnd w:id="20"/>
      <w:bookmarkEnd w:id="21"/>
      <w:bookmarkEnd w:id="22"/>
      <w:bookmarkEnd w:id="23"/>
    </w:p>
    <w:p w14:paraId="1268FF18" w14:textId="77777777" w:rsidR="00EB752F" w:rsidRPr="00D629EF" w:rsidRDefault="00EB752F" w:rsidP="00EB752F">
      <w:pPr>
        <w:rPr>
          <w:rFonts w:eastAsia="Malgun Gothic"/>
        </w:rPr>
      </w:pPr>
      <w:r w:rsidRPr="00D629EF">
        <w:t xml:space="preserve">This procedure is initiated by the </w:t>
      </w:r>
      <w:r w:rsidRPr="00D629EF">
        <w:rPr>
          <w:rFonts w:eastAsia="Malgun Gothic" w:hint="eastAsia"/>
        </w:rPr>
        <w:t>gNB-CU-UP</w:t>
      </w:r>
      <w:r w:rsidRPr="00D629EF">
        <w:t xml:space="preserve"> to </w:t>
      </w:r>
      <w:r w:rsidRPr="00D629EF">
        <w:rPr>
          <w:rFonts w:eastAsia="Malgun Gothic" w:hint="eastAsia"/>
        </w:rPr>
        <w:t>indicate</w:t>
      </w:r>
      <w:r w:rsidRPr="00D629EF">
        <w:t xml:space="preserve"> </w:t>
      </w:r>
      <w:r w:rsidRPr="00D629EF">
        <w:rPr>
          <w:rFonts w:hint="eastAsia"/>
        </w:rPr>
        <w:t>the inactivity/resumption of activity related to the</w:t>
      </w:r>
      <w:r w:rsidRPr="00D629EF">
        <w:t xml:space="preserve"> UE</w:t>
      </w:r>
      <w:r w:rsidRPr="00D629EF">
        <w:rPr>
          <w:rFonts w:eastAsia="MS Mincho"/>
        </w:rPr>
        <w:t xml:space="preserve">. </w:t>
      </w:r>
      <w:r w:rsidRPr="00D629EF">
        <w:rPr>
          <w:rFonts w:eastAsia="Malgun Gothic"/>
        </w:rPr>
        <w:t>The procedure uses UE-associated signalling.</w:t>
      </w:r>
    </w:p>
    <w:p w14:paraId="610F00E0" w14:textId="77777777" w:rsidR="00EB752F" w:rsidRPr="00D629EF" w:rsidRDefault="00EB752F" w:rsidP="00EB752F">
      <w:pPr>
        <w:pStyle w:val="Heading4"/>
      </w:pPr>
      <w:bookmarkStart w:id="24" w:name="_Toc20955517"/>
      <w:bookmarkStart w:id="25" w:name="_Toc29460943"/>
      <w:bookmarkStart w:id="26" w:name="_Toc29505675"/>
      <w:bookmarkStart w:id="27" w:name="_Toc36556200"/>
      <w:bookmarkStart w:id="28" w:name="_Toc45881639"/>
      <w:bookmarkStart w:id="29" w:name="_Toc51852273"/>
      <w:bookmarkStart w:id="30" w:name="_Toc56620224"/>
      <w:bookmarkStart w:id="31" w:name="_Toc64447864"/>
      <w:bookmarkStart w:id="32" w:name="_Toc74152639"/>
      <w:bookmarkStart w:id="33" w:name="_Toc88656064"/>
      <w:bookmarkStart w:id="34" w:name="_Toc88657123"/>
      <w:r w:rsidRPr="00D629EF">
        <w:lastRenderedPageBreak/>
        <w:t>8.</w:t>
      </w:r>
      <w:r w:rsidRPr="00D629EF">
        <w:rPr>
          <w:rFonts w:hint="eastAsia"/>
        </w:rPr>
        <w:t>3</w:t>
      </w:r>
      <w:r w:rsidRPr="00D629EF">
        <w:t>.6.2</w:t>
      </w:r>
      <w:r w:rsidRPr="00D629EF">
        <w:tab/>
        <w:t>Successful Operation</w:t>
      </w:r>
      <w:bookmarkEnd w:id="24"/>
      <w:bookmarkEnd w:id="25"/>
      <w:bookmarkEnd w:id="26"/>
      <w:bookmarkEnd w:id="27"/>
      <w:bookmarkEnd w:id="28"/>
      <w:bookmarkEnd w:id="29"/>
      <w:bookmarkEnd w:id="30"/>
      <w:bookmarkEnd w:id="31"/>
      <w:bookmarkEnd w:id="32"/>
      <w:bookmarkEnd w:id="33"/>
      <w:bookmarkEnd w:id="34"/>
    </w:p>
    <w:p w14:paraId="17A18451" w14:textId="77777777" w:rsidR="00EB752F" w:rsidRPr="00D629EF" w:rsidRDefault="00EB752F" w:rsidP="00EB752F">
      <w:pPr>
        <w:pStyle w:val="TH"/>
      </w:pPr>
      <w:r w:rsidRPr="00D629EF">
        <w:object w:dxaOrig="7020" w:dyaOrig="2505" w14:anchorId="1B54F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125.4pt" o:ole="">
            <v:imagedata r:id="rId16" o:title=""/>
          </v:shape>
          <o:OLEObject Type="Embed" ProgID="Visio.Drawing.15" ShapeID="_x0000_i1025" DrawAspect="Content" ObjectID="_1712391417" r:id="rId17"/>
        </w:object>
      </w:r>
    </w:p>
    <w:p w14:paraId="2A5DE354" w14:textId="77777777" w:rsidR="00EB752F" w:rsidRPr="00D629EF" w:rsidRDefault="00EB752F" w:rsidP="00EB752F">
      <w:pPr>
        <w:pStyle w:val="TF"/>
      </w:pPr>
      <w:r w:rsidRPr="00D629EF">
        <w:t xml:space="preserve">Figure 8.3.6.2-1: </w:t>
      </w:r>
      <w:r w:rsidRPr="00D629EF">
        <w:rPr>
          <w:rFonts w:eastAsia="Malgun Gothic"/>
        </w:rPr>
        <w:t>Bearer Context Inactivity Notification</w:t>
      </w:r>
      <w:r w:rsidRPr="00D629EF">
        <w:t xml:space="preserve"> procedure: Successful Operation.</w:t>
      </w:r>
    </w:p>
    <w:p w14:paraId="6EE6E76D" w14:textId="77777777" w:rsidR="00EB752F" w:rsidRPr="00D629EF" w:rsidRDefault="00EB752F" w:rsidP="00EB752F">
      <w:r w:rsidRPr="00D629EF">
        <w:t xml:space="preserve">The </w:t>
      </w:r>
      <w:r w:rsidRPr="00D629EF">
        <w:rPr>
          <w:rFonts w:eastAsia="Malgun Gothic" w:hint="eastAsia"/>
        </w:rPr>
        <w:t xml:space="preserve">gNB-CU-UP </w:t>
      </w:r>
      <w:r w:rsidRPr="00D629EF">
        <w:t xml:space="preserve">initiates the procedure by sending the </w:t>
      </w:r>
      <w:r w:rsidRPr="00D629EF">
        <w:rPr>
          <w:rFonts w:eastAsia="Malgun Gothic"/>
        </w:rPr>
        <w:t xml:space="preserve">BEARER CONTEXT </w:t>
      </w:r>
      <w:r w:rsidRPr="00D629EF">
        <w:rPr>
          <w:rFonts w:eastAsia="Malgun Gothic" w:hint="eastAsia"/>
        </w:rPr>
        <w:t>INACTIVITY NOTIFICATION</w:t>
      </w:r>
      <w:r w:rsidRPr="00D629EF">
        <w:t xml:space="preserve"> message to the </w:t>
      </w:r>
      <w:r w:rsidRPr="00D629EF">
        <w:rPr>
          <w:rFonts w:eastAsia="Malgun Gothic" w:hint="eastAsia"/>
        </w:rPr>
        <w:t>gNB-CU</w:t>
      </w:r>
      <w:r w:rsidRPr="00D629EF">
        <w:rPr>
          <w:rFonts w:eastAsia="Malgun Gothic"/>
        </w:rPr>
        <w:t>-CP</w:t>
      </w:r>
      <w:r w:rsidRPr="00D629EF">
        <w:t>.</w:t>
      </w:r>
    </w:p>
    <w:p w14:paraId="2B493F9A" w14:textId="77777777" w:rsidR="00EB752F" w:rsidRPr="00D629EF" w:rsidRDefault="00EB752F" w:rsidP="00EB752F">
      <w:r w:rsidRPr="00D629EF">
        <w:t xml:space="preserve">If the Activity Notification Level was set to “DRB” during the Bearer Context establishment, the gNB-CU-UP shall include the </w:t>
      </w:r>
      <w:r w:rsidRPr="00D629EF">
        <w:rPr>
          <w:i/>
        </w:rPr>
        <w:t>DRB Activity List</w:t>
      </w:r>
      <w:r w:rsidRPr="00D629EF">
        <w:t xml:space="preserve"> IE in the BEARER CONTEXT INACTIVITY NOTIFICATION message.</w:t>
      </w:r>
    </w:p>
    <w:p w14:paraId="3419CC4A" w14:textId="77777777" w:rsidR="00EB752F" w:rsidRPr="00D629EF" w:rsidRDefault="00EB752F" w:rsidP="00EB752F">
      <w:r w:rsidRPr="00D629EF">
        <w:t xml:space="preserve">If the Activity Notification Level was set to “PDU Session” during the Bearer Context establishment, the gNB-CU-UP shall include the </w:t>
      </w:r>
      <w:r w:rsidRPr="00D629EF">
        <w:rPr>
          <w:i/>
        </w:rPr>
        <w:t>PDU Session Resource Activity List</w:t>
      </w:r>
      <w:r w:rsidRPr="00D629EF">
        <w:t xml:space="preserve"> IE in the BEARER CONTEXT INACTIVITY NOTIFICATION message.</w:t>
      </w:r>
    </w:p>
    <w:p w14:paraId="5CBF0873" w14:textId="77777777" w:rsidR="00EB752F" w:rsidRPr="00D629EF" w:rsidRDefault="00EB752F" w:rsidP="00EB752F">
      <w:pPr>
        <w:rPr>
          <w:rFonts w:eastAsia="Malgun Gothic"/>
        </w:rPr>
      </w:pPr>
      <w:r w:rsidRPr="00D629EF">
        <w:t xml:space="preserve">If the Activity Notification Level was set to “UE” during the Bearer Context establishment, the gNB-CU-UP shall include the </w:t>
      </w:r>
      <w:r w:rsidRPr="00D629EF">
        <w:rPr>
          <w:i/>
        </w:rPr>
        <w:t>UE Activity</w:t>
      </w:r>
      <w:r w:rsidRPr="00D629EF">
        <w:t xml:space="preserve"> IE in the BEARER CONTEXT INACTIVITY NOTIFICATION message.</w:t>
      </w:r>
    </w:p>
    <w:p w14:paraId="27B40E41" w14:textId="77777777" w:rsidR="00EB752F" w:rsidRPr="00D629EF" w:rsidRDefault="00EB752F" w:rsidP="00EB752F">
      <w:pPr>
        <w:rPr>
          <w:ins w:id="35" w:author="Nokia" w:date="2022-04-14T15:59:00Z"/>
          <w:rFonts w:eastAsia="Malgun Gothic"/>
        </w:rPr>
      </w:pPr>
      <w:bookmarkStart w:id="36" w:name="_Toc20955518"/>
      <w:bookmarkStart w:id="37" w:name="_Toc29460944"/>
      <w:bookmarkStart w:id="38" w:name="_Toc29505676"/>
      <w:bookmarkStart w:id="39" w:name="_Toc36556201"/>
      <w:bookmarkStart w:id="40" w:name="_Toc45881640"/>
      <w:bookmarkStart w:id="41" w:name="_Toc51852274"/>
      <w:bookmarkStart w:id="42" w:name="_Toc56620225"/>
      <w:bookmarkStart w:id="43" w:name="_Toc64447865"/>
      <w:bookmarkStart w:id="44" w:name="_Toc74152640"/>
      <w:bookmarkStart w:id="45" w:name="_Toc88656065"/>
      <w:bookmarkStart w:id="46" w:name="_Toc88657124"/>
      <w:ins w:id="47" w:author="Nokia" w:date="2022-04-14T15:59:00Z">
        <w:r w:rsidRPr="00D629EF">
          <w:t xml:space="preserve">If the </w:t>
        </w:r>
        <w:r w:rsidRPr="0040671C">
          <w:rPr>
            <w:i/>
            <w:iCs/>
          </w:rPr>
          <w:t>SCG Use</w:t>
        </w:r>
        <w:r>
          <w:t xml:space="preserve"> IE is included in the </w:t>
        </w:r>
        <w:r w:rsidRPr="00D629EF">
          <w:t>BEARER CONTEXT INACTIVITY NOTIFICATION message</w:t>
        </w:r>
        <w:r>
          <w:t xml:space="preserve"> and set to '</w:t>
        </w:r>
      </w:ins>
      <w:ins w:id="48" w:author="Nokia" w:date="2022-04-14T16:00:00Z">
        <w:r>
          <w:t>SCG needed', the gNB-CU-CP may take it into account and request activation of SCG resources.</w:t>
        </w:r>
      </w:ins>
    </w:p>
    <w:p w14:paraId="41938B5C" w14:textId="77777777" w:rsidR="00EB752F" w:rsidRPr="00D629EF" w:rsidRDefault="00EB752F" w:rsidP="00EB752F">
      <w:pPr>
        <w:pStyle w:val="Heading4"/>
      </w:pPr>
      <w:r w:rsidRPr="00D629EF">
        <w:t>8.</w:t>
      </w:r>
      <w:r w:rsidRPr="00D629EF">
        <w:rPr>
          <w:rFonts w:hint="eastAsia"/>
        </w:rPr>
        <w:t>3</w:t>
      </w:r>
      <w:r w:rsidRPr="00D629EF">
        <w:t>.6.3</w:t>
      </w:r>
      <w:r w:rsidRPr="00D629EF">
        <w:tab/>
        <w:t>Abnormal Conditions</w:t>
      </w:r>
      <w:bookmarkEnd w:id="36"/>
      <w:bookmarkEnd w:id="37"/>
      <w:bookmarkEnd w:id="38"/>
      <w:bookmarkEnd w:id="39"/>
      <w:bookmarkEnd w:id="40"/>
      <w:bookmarkEnd w:id="41"/>
      <w:bookmarkEnd w:id="42"/>
      <w:bookmarkEnd w:id="43"/>
      <w:bookmarkEnd w:id="44"/>
      <w:bookmarkEnd w:id="45"/>
      <w:bookmarkEnd w:id="46"/>
    </w:p>
    <w:p w14:paraId="545627A8" w14:textId="77777777" w:rsidR="00EB752F" w:rsidRPr="00D629EF" w:rsidRDefault="00EB752F" w:rsidP="00EB752F">
      <w:pPr>
        <w:tabs>
          <w:tab w:val="left" w:pos="1762"/>
        </w:tabs>
      </w:pPr>
      <w:r w:rsidRPr="00D629EF">
        <w:t>Not applicable.</w:t>
      </w:r>
    </w:p>
    <w:p w14:paraId="083C2CB4" w14:textId="77777777" w:rsidR="00EB752F" w:rsidRDefault="00EB752F" w:rsidP="00EB752F">
      <w:pPr>
        <w:rPr>
          <w:noProof/>
        </w:rPr>
      </w:pPr>
    </w:p>
    <w:tbl>
      <w:tblPr>
        <w:tblStyle w:val="TableGrid"/>
        <w:tblW w:w="0" w:type="auto"/>
        <w:tblLook w:val="04A0" w:firstRow="1" w:lastRow="0" w:firstColumn="1" w:lastColumn="0" w:noHBand="0" w:noVBand="1"/>
      </w:tblPr>
      <w:tblGrid>
        <w:gridCol w:w="9629"/>
      </w:tblGrid>
      <w:tr w:rsidR="00EB752F" w:rsidRPr="00D41450" w14:paraId="154FCD83" w14:textId="77777777" w:rsidTr="003701B3">
        <w:tc>
          <w:tcPr>
            <w:tcW w:w="9629" w:type="dxa"/>
            <w:shd w:val="clear" w:color="auto" w:fill="D9D9D9" w:themeFill="background1" w:themeFillShade="D9"/>
          </w:tcPr>
          <w:p w14:paraId="078BB29C" w14:textId="77777777" w:rsidR="00EB752F" w:rsidRPr="00D41450" w:rsidRDefault="00EB752F" w:rsidP="003701B3">
            <w:pPr>
              <w:spacing w:before="120"/>
              <w:jc w:val="center"/>
              <w:rPr>
                <w:b/>
                <w:bCs/>
                <w:noProof/>
              </w:rPr>
            </w:pPr>
            <w:r>
              <w:rPr>
                <w:b/>
                <w:bCs/>
                <w:noProof/>
              </w:rPr>
              <w:t>Next</w:t>
            </w:r>
            <w:r w:rsidRPr="00D41450">
              <w:rPr>
                <w:b/>
                <w:bCs/>
                <w:noProof/>
              </w:rPr>
              <w:t xml:space="preserve"> change, ommited text not changed</w:t>
            </w:r>
          </w:p>
        </w:tc>
      </w:tr>
    </w:tbl>
    <w:p w14:paraId="318BCEF7" w14:textId="77777777" w:rsidR="00EB752F" w:rsidRDefault="00EB752F" w:rsidP="00EB752F">
      <w:pPr>
        <w:rPr>
          <w:noProof/>
        </w:rPr>
      </w:pPr>
    </w:p>
    <w:p w14:paraId="5B8FB24B" w14:textId="77777777" w:rsidR="00EB752F" w:rsidRPr="00D629EF" w:rsidRDefault="00EB752F" w:rsidP="00EB752F">
      <w:pPr>
        <w:pStyle w:val="Heading4"/>
      </w:pPr>
      <w:bookmarkStart w:id="49" w:name="_Toc20955574"/>
      <w:bookmarkStart w:id="50" w:name="_Toc29461009"/>
      <w:bookmarkStart w:id="51" w:name="_Toc29505741"/>
      <w:bookmarkStart w:id="52" w:name="_Toc36556266"/>
      <w:bookmarkStart w:id="53" w:name="_Toc45881724"/>
      <w:bookmarkStart w:id="54" w:name="_Toc51852362"/>
      <w:bookmarkStart w:id="55" w:name="_Toc56620313"/>
      <w:bookmarkStart w:id="56" w:name="_Toc64447953"/>
      <w:bookmarkStart w:id="57" w:name="_Toc74152728"/>
      <w:bookmarkStart w:id="58" w:name="_Toc88656153"/>
      <w:bookmarkStart w:id="59" w:name="_Toc88657212"/>
      <w:r w:rsidRPr="00D629EF">
        <w:t>9.2.2.12</w:t>
      </w:r>
      <w:r w:rsidRPr="00D629EF">
        <w:tab/>
        <w:t>BEARER CONTEXT INACTIVITY NOTIFICATION</w:t>
      </w:r>
      <w:bookmarkEnd w:id="49"/>
      <w:bookmarkEnd w:id="50"/>
      <w:bookmarkEnd w:id="51"/>
      <w:bookmarkEnd w:id="52"/>
      <w:bookmarkEnd w:id="53"/>
      <w:bookmarkEnd w:id="54"/>
      <w:bookmarkEnd w:id="55"/>
      <w:bookmarkEnd w:id="56"/>
      <w:bookmarkEnd w:id="57"/>
      <w:bookmarkEnd w:id="58"/>
      <w:bookmarkEnd w:id="59"/>
    </w:p>
    <w:p w14:paraId="32B7DBE9" w14:textId="77777777" w:rsidR="00EB752F" w:rsidRPr="00D629EF" w:rsidRDefault="00EB752F" w:rsidP="00EB752F">
      <w:pPr>
        <w:rPr>
          <w:rFonts w:eastAsia="Batang"/>
        </w:rPr>
      </w:pPr>
      <w:r w:rsidRPr="00D629EF">
        <w:t>This message is sent by the gNB-CU-UP to provide information about the UE activity to the gNB-CU-CP.</w:t>
      </w:r>
    </w:p>
    <w:p w14:paraId="527C4C5D" w14:textId="77777777" w:rsidR="00EB752F" w:rsidRPr="00D629EF" w:rsidRDefault="00EB752F" w:rsidP="00EB752F">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EB752F" w:rsidRPr="00D629EF" w14:paraId="344E9E9E" w14:textId="77777777" w:rsidTr="003701B3">
        <w:tc>
          <w:tcPr>
            <w:tcW w:w="2624" w:type="dxa"/>
          </w:tcPr>
          <w:p w14:paraId="058A7A02" w14:textId="77777777" w:rsidR="00EB752F" w:rsidRPr="00D629EF" w:rsidRDefault="00EB752F" w:rsidP="003701B3">
            <w:pPr>
              <w:pStyle w:val="TAH"/>
              <w:rPr>
                <w:lang w:eastAsia="ja-JP"/>
              </w:rPr>
            </w:pPr>
            <w:r w:rsidRPr="00D629EF">
              <w:rPr>
                <w:lang w:eastAsia="ja-JP"/>
              </w:rPr>
              <w:lastRenderedPageBreak/>
              <w:t>IE/Group Name</w:t>
            </w:r>
          </w:p>
        </w:tc>
        <w:tc>
          <w:tcPr>
            <w:tcW w:w="1173" w:type="dxa"/>
          </w:tcPr>
          <w:p w14:paraId="2C77599F" w14:textId="77777777" w:rsidR="00EB752F" w:rsidRPr="00D629EF" w:rsidRDefault="00EB752F" w:rsidP="003701B3">
            <w:pPr>
              <w:pStyle w:val="TAH"/>
              <w:rPr>
                <w:lang w:eastAsia="ja-JP"/>
              </w:rPr>
            </w:pPr>
            <w:r w:rsidRPr="00D629EF">
              <w:rPr>
                <w:lang w:eastAsia="ja-JP"/>
              </w:rPr>
              <w:t>Presence</w:t>
            </w:r>
          </w:p>
        </w:tc>
        <w:tc>
          <w:tcPr>
            <w:tcW w:w="1134" w:type="dxa"/>
          </w:tcPr>
          <w:p w14:paraId="79B5F9C2" w14:textId="77777777" w:rsidR="00EB752F" w:rsidRPr="00D629EF" w:rsidRDefault="00EB752F" w:rsidP="003701B3">
            <w:pPr>
              <w:pStyle w:val="TAH"/>
              <w:rPr>
                <w:lang w:eastAsia="ja-JP"/>
              </w:rPr>
            </w:pPr>
            <w:r w:rsidRPr="00D629EF">
              <w:rPr>
                <w:lang w:eastAsia="ja-JP"/>
              </w:rPr>
              <w:t>Range</w:t>
            </w:r>
          </w:p>
        </w:tc>
        <w:tc>
          <w:tcPr>
            <w:tcW w:w="1559" w:type="dxa"/>
          </w:tcPr>
          <w:p w14:paraId="553B6EE0" w14:textId="77777777" w:rsidR="00EB752F" w:rsidRPr="00D629EF" w:rsidRDefault="00EB752F" w:rsidP="003701B3">
            <w:pPr>
              <w:pStyle w:val="TAH"/>
              <w:rPr>
                <w:lang w:eastAsia="ja-JP"/>
              </w:rPr>
            </w:pPr>
            <w:r w:rsidRPr="00D629EF">
              <w:rPr>
                <w:lang w:eastAsia="ja-JP"/>
              </w:rPr>
              <w:t>IE type and reference</w:t>
            </w:r>
          </w:p>
        </w:tc>
        <w:tc>
          <w:tcPr>
            <w:tcW w:w="1531" w:type="dxa"/>
          </w:tcPr>
          <w:p w14:paraId="64197AB0" w14:textId="77777777" w:rsidR="00EB752F" w:rsidRPr="00D629EF" w:rsidRDefault="00EB752F" w:rsidP="003701B3">
            <w:pPr>
              <w:pStyle w:val="TAH"/>
              <w:rPr>
                <w:lang w:eastAsia="ja-JP"/>
              </w:rPr>
            </w:pPr>
            <w:r w:rsidRPr="00D629EF">
              <w:rPr>
                <w:lang w:eastAsia="ja-JP"/>
              </w:rPr>
              <w:t>Semantics description</w:t>
            </w:r>
          </w:p>
        </w:tc>
        <w:tc>
          <w:tcPr>
            <w:tcW w:w="1190" w:type="dxa"/>
          </w:tcPr>
          <w:p w14:paraId="4084A0AF" w14:textId="77777777" w:rsidR="00EB752F" w:rsidRPr="00D629EF" w:rsidRDefault="00EB752F" w:rsidP="003701B3">
            <w:pPr>
              <w:pStyle w:val="TAH"/>
              <w:rPr>
                <w:lang w:eastAsia="ja-JP"/>
              </w:rPr>
            </w:pPr>
            <w:r w:rsidRPr="00D629EF">
              <w:rPr>
                <w:lang w:eastAsia="ja-JP"/>
              </w:rPr>
              <w:t>Criticality</w:t>
            </w:r>
          </w:p>
        </w:tc>
        <w:tc>
          <w:tcPr>
            <w:tcW w:w="1274" w:type="dxa"/>
          </w:tcPr>
          <w:p w14:paraId="3B151EE2" w14:textId="77777777" w:rsidR="00EB752F" w:rsidRPr="00D629EF" w:rsidRDefault="00EB752F" w:rsidP="003701B3">
            <w:pPr>
              <w:pStyle w:val="TAH"/>
              <w:rPr>
                <w:lang w:eastAsia="ja-JP"/>
              </w:rPr>
            </w:pPr>
            <w:r w:rsidRPr="00D629EF">
              <w:rPr>
                <w:lang w:eastAsia="ja-JP"/>
              </w:rPr>
              <w:t>Assigned Criticality</w:t>
            </w:r>
          </w:p>
        </w:tc>
      </w:tr>
      <w:tr w:rsidR="00EB752F" w:rsidRPr="00D629EF" w14:paraId="1DF46C58" w14:textId="77777777" w:rsidTr="003701B3">
        <w:tc>
          <w:tcPr>
            <w:tcW w:w="2624" w:type="dxa"/>
          </w:tcPr>
          <w:p w14:paraId="4727D70F" w14:textId="77777777" w:rsidR="00EB752F" w:rsidRPr="00D629EF" w:rsidRDefault="00EB752F" w:rsidP="003701B3">
            <w:pPr>
              <w:pStyle w:val="TAL"/>
              <w:rPr>
                <w:lang w:eastAsia="ja-JP"/>
              </w:rPr>
            </w:pPr>
            <w:r w:rsidRPr="00D629EF">
              <w:rPr>
                <w:lang w:eastAsia="ja-JP"/>
              </w:rPr>
              <w:t>Message Type</w:t>
            </w:r>
          </w:p>
        </w:tc>
        <w:tc>
          <w:tcPr>
            <w:tcW w:w="1173" w:type="dxa"/>
          </w:tcPr>
          <w:p w14:paraId="5E72351C" w14:textId="77777777" w:rsidR="00EB752F" w:rsidRPr="00D629EF" w:rsidRDefault="00EB752F" w:rsidP="003701B3">
            <w:pPr>
              <w:pStyle w:val="TAL"/>
              <w:rPr>
                <w:lang w:eastAsia="ja-JP"/>
              </w:rPr>
            </w:pPr>
            <w:r w:rsidRPr="00D629EF">
              <w:rPr>
                <w:lang w:eastAsia="ja-JP"/>
              </w:rPr>
              <w:t>M</w:t>
            </w:r>
          </w:p>
        </w:tc>
        <w:tc>
          <w:tcPr>
            <w:tcW w:w="1134" w:type="dxa"/>
          </w:tcPr>
          <w:p w14:paraId="5E6C6B21" w14:textId="77777777" w:rsidR="00EB752F" w:rsidRPr="00D629EF" w:rsidRDefault="00EB752F" w:rsidP="003701B3">
            <w:pPr>
              <w:pStyle w:val="TAL"/>
              <w:rPr>
                <w:lang w:eastAsia="ja-JP"/>
              </w:rPr>
            </w:pPr>
          </w:p>
        </w:tc>
        <w:tc>
          <w:tcPr>
            <w:tcW w:w="1559" w:type="dxa"/>
          </w:tcPr>
          <w:p w14:paraId="0056C9C7" w14:textId="77777777" w:rsidR="00EB752F" w:rsidRPr="00D629EF" w:rsidRDefault="00EB752F" w:rsidP="003701B3">
            <w:pPr>
              <w:pStyle w:val="TAL"/>
              <w:rPr>
                <w:lang w:eastAsia="ja-JP"/>
              </w:rPr>
            </w:pPr>
            <w:r w:rsidRPr="00D629EF">
              <w:rPr>
                <w:lang w:eastAsia="ja-JP"/>
              </w:rPr>
              <w:t>9.3.1.1</w:t>
            </w:r>
          </w:p>
        </w:tc>
        <w:tc>
          <w:tcPr>
            <w:tcW w:w="1531" w:type="dxa"/>
          </w:tcPr>
          <w:p w14:paraId="1C878347" w14:textId="77777777" w:rsidR="00EB752F" w:rsidRPr="00D629EF" w:rsidRDefault="00EB752F" w:rsidP="003701B3">
            <w:pPr>
              <w:pStyle w:val="TAL"/>
              <w:rPr>
                <w:lang w:eastAsia="ja-JP"/>
              </w:rPr>
            </w:pPr>
          </w:p>
        </w:tc>
        <w:tc>
          <w:tcPr>
            <w:tcW w:w="1190" w:type="dxa"/>
          </w:tcPr>
          <w:p w14:paraId="15C4062D" w14:textId="77777777" w:rsidR="00EB752F" w:rsidRPr="00D629EF" w:rsidRDefault="00EB752F" w:rsidP="003701B3">
            <w:pPr>
              <w:pStyle w:val="TAC"/>
              <w:rPr>
                <w:lang w:eastAsia="ja-JP"/>
              </w:rPr>
            </w:pPr>
            <w:r w:rsidRPr="00D629EF">
              <w:rPr>
                <w:lang w:eastAsia="ja-JP"/>
              </w:rPr>
              <w:t>YES</w:t>
            </w:r>
          </w:p>
        </w:tc>
        <w:tc>
          <w:tcPr>
            <w:tcW w:w="1274" w:type="dxa"/>
          </w:tcPr>
          <w:p w14:paraId="1C2DA3DF" w14:textId="77777777" w:rsidR="00EB752F" w:rsidRPr="00D629EF" w:rsidRDefault="00EB752F" w:rsidP="003701B3">
            <w:pPr>
              <w:pStyle w:val="TAC"/>
              <w:rPr>
                <w:lang w:eastAsia="ja-JP"/>
              </w:rPr>
            </w:pPr>
            <w:r w:rsidRPr="00D629EF">
              <w:rPr>
                <w:lang w:eastAsia="ja-JP"/>
              </w:rPr>
              <w:t>reject</w:t>
            </w:r>
          </w:p>
        </w:tc>
      </w:tr>
      <w:tr w:rsidR="00EB752F" w:rsidRPr="00D629EF" w14:paraId="3D3F3244" w14:textId="77777777" w:rsidTr="003701B3">
        <w:tc>
          <w:tcPr>
            <w:tcW w:w="2624" w:type="dxa"/>
          </w:tcPr>
          <w:p w14:paraId="44ED26A3" w14:textId="77777777" w:rsidR="00EB752F" w:rsidRPr="00D629EF" w:rsidRDefault="00EB752F" w:rsidP="003701B3">
            <w:pPr>
              <w:pStyle w:val="TAL"/>
              <w:rPr>
                <w:lang w:eastAsia="ja-JP"/>
              </w:rPr>
            </w:pPr>
            <w:r w:rsidRPr="00D629EF">
              <w:rPr>
                <w:rFonts w:eastAsia="Batang"/>
                <w:bCs/>
              </w:rPr>
              <w:t>gNB-CU-CP</w:t>
            </w:r>
            <w:r w:rsidRPr="00D629EF">
              <w:rPr>
                <w:bCs/>
              </w:rPr>
              <w:t xml:space="preserve"> UE E1AP ID</w:t>
            </w:r>
          </w:p>
        </w:tc>
        <w:tc>
          <w:tcPr>
            <w:tcW w:w="1173" w:type="dxa"/>
          </w:tcPr>
          <w:p w14:paraId="58F01DAB" w14:textId="77777777" w:rsidR="00EB752F" w:rsidRPr="00D629EF" w:rsidRDefault="00EB752F" w:rsidP="003701B3">
            <w:pPr>
              <w:pStyle w:val="TAL"/>
              <w:rPr>
                <w:lang w:eastAsia="ja-JP"/>
              </w:rPr>
            </w:pPr>
            <w:r w:rsidRPr="00D629EF">
              <w:t xml:space="preserve">M </w:t>
            </w:r>
          </w:p>
        </w:tc>
        <w:tc>
          <w:tcPr>
            <w:tcW w:w="1134" w:type="dxa"/>
          </w:tcPr>
          <w:p w14:paraId="0EAF1CE3" w14:textId="77777777" w:rsidR="00EB752F" w:rsidRPr="00D629EF" w:rsidRDefault="00EB752F" w:rsidP="003701B3">
            <w:pPr>
              <w:pStyle w:val="TAL"/>
              <w:rPr>
                <w:lang w:eastAsia="ja-JP"/>
              </w:rPr>
            </w:pPr>
          </w:p>
        </w:tc>
        <w:tc>
          <w:tcPr>
            <w:tcW w:w="1559" w:type="dxa"/>
          </w:tcPr>
          <w:p w14:paraId="6EF3FC4A" w14:textId="77777777" w:rsidR="00EB752F" w:rsidRPr="00D629EF" w:rsidRDefault="00EB752F" w:rsidP="003701B3">
            <w:pPr>
              <w:pStyle w:val="TAL"/>
              <w:rPr>
                <w:lang w:eastAsia="ja-JP"/>
              </w:rPr>
            </w:pPr>
            <w:r w:rsidRPr="00D629EF">
              <w:t>9.3.1.4</w:t>
            </w:r>
          </w:p>
        </w:tc>
        <w:tc>
          <w:tcPr>
            <w:tcW w:w="1531" w:type="dxa"/>
          </w:tcPr>
          <w:p w14:paraId="21229C32" w14:textId="77777777" w:rsidR="00EB752F" w:rsidRPr="00D629EF" w:rsidRDefault="00EB752F" w:rsidP="003701B3">
            <w:pPr>
              <w:pStyle w:val="TAL"/>
              <w:rPr>
                <w:lang w:eastAsia="ja-JP"/>
              </w:rPr>
            </w:pPr>
          </w:p>
        </w:tc>
        <w:tc>
          <w:tcPr>
            <w:tcW w:w="1190" w:type="dxa"/>
          </w:tcPr>
          <w:p w14:paraId="47CEE0A3" w14:textId="77777777" w:rsidR="00EB752F" w:rsidRPr="00D629EF" w:rsidRDefault="00EB752F" w:rsidP="003701B3">
            <w:pPr>
              <w:pStyle w:val="TAC"/>
              <w:rPr>
                <w:lang w:eastAsia="ja-JP"/>
              </w:rPr>
            </w:pPr>
            <w:r w:rsidRPr="00D629EF">
              <w:t>YES</w:t>
            </w:r>
          </w:p>
        </w:tc>
        <w:tc>
          <w:tcPr>
            <w:tcW w:w="1274" w:type="dxa"/>
          </w:tcPr>
          <w:p w14:paraId="668CA913" w14:textId="77777777" w:rsidR="00EB752F" w:rsidRPr="00D629EF" w:rsidRDefault="00EB752F" w:rsidP="003701B3">
            <w:pPr>
              <w:pStyle w:val="TAC"/>
              <w:rPr>
                <w:lang w:eastAsia="ja-JP"/>
              </w:rPr>
            </w:pPr>
            <w:r w:rsidRPr="00D629EF">
              <w:t>reject</w:t>
            </w:r>
          </w:p>
        </w:tc>
      </w:tr>
      <w:tr w:rsidR="00EB752F" w:rsidRPr="00D629EF" w14:paraId="2F867616" w14:textId="77777777" w:rsidTr="003701B3">
        <w:tc>
          <w:tcPr>
            <w:tcW w:w="2624" w:type="dxa"/>
          </w:tcPr>
          <w:p w14:paraId="3C7837EA" w14:textId="77777777" w:rsidR="00EB752F" w:rsidRPr="00D629EF" w:rsidRDefault="00EB752F" w:rsidP="003701B3">
            <w:pPr>
              <w:pStyle w:val="TAL"/>
              <w:rPr>
                <w:lang w:eastAsia="ja-JP"/>
              </w:rPr>
            </w:pPr>
            <w:r w:rsidRPr="00D629EF">
              <w:rPr>
                <w:rFonts w:eastAsia="Batang"/>
                <w:bCs/>
              </w:rPr>
              <w:t xml:space="preserve">gNB-CU-UP UE E1AP ID </w:t>
            </w:r>
          </w:p>
        </w:tc>
        <w:tc>
          <w:tcPr>
            <w:tcW w:w="1173" w:type="dxa"/>
          </w:tcPr>
          <w:p w14:paraId="6B05E459" w14:textId="77777777" w:rsidR="00EB752F" w:rsidRPr="00D629EF" w:rsidRDefault="00EB752F" w:rsidP="003701B3">
            <w:pPr>
              <w:pStyle w:val="TAL"/>
              <w:rPr>
                <w:lang w:eastAsia="ja-JP"/>
              </w:rPr>
            </w:pPr>
            <w:r w:rsidRPr="00D629EF">
              <w:t>M</w:t>
            </w:r>
          </w:p>
        </w:tc>
        <w:tc>
          <w:tcPr>
            <w:tcW w:w="1134" w:type="dxa"/>
          </w:tcPr>
          <w:p w14:paraId="5C160A17" w14:textId="77777777" w:rsidR="00EB752F" w:rsidRPr="00D629EF" w:rsidRDefault="00EB752F" w:rsidP="003701B3">
            <w:pPr>
              <w:pStyle w:val="TAL"/>
              <w:rPr>
                <w:lang w:eastAsia="ja-JP"/>
              </w:rPr>
            </w:pPr>
          </w:p>
        </w:tc>
        <w:tc>
          <w:tcPr>
            <w:tcW w:w="1559" w:type="dxa"/>
          </w:tcPr>
          <w:p w14:paraId="548DF397" w14:textId="77777777" w:rsidR="00EB752F" w:rsidRPr="00D629EF" w:rsidRDefault="00EB752F" w:rsidP="003701B3">
            <w:pPr>
              <w:pStyle w:val="TAL"/>
              <w:rPr>
                <w:lang w:eastAsia="ja-JP"/>
              </w:rPr>
            </w:pPr>
            <w:r w:rsidRPr="00D629EF">
              <w:t>9.3.1.5</w:t>
            </w:r>
          </w:p>
        </w:tc>
        <w:tc>
          <w:tcPr>
            <w:tcW w:w="1531" w:type="dxa"/>
          </w:tcPr>
          <w:p w14:paraId="64C6BC86" w14:textId="77777777" w:rsidR="00EB752F" w:rsidRPr="00D629EF" w:rsidRDefault="00EB752F" w:rsidP="003701B3">
            <w:pPr>
              <w:pStyle w:val="TAL"/>
              <w:rPr>
                <w:lang w:eastAsia="ja-JP"/>
              </w:rPr>
            </w:pPr>
          </w:p>
        </w:tc>
        <w:tc>
          <w:tcPr>
            <w:tcW w:w="1190" w:type="dxa"/>
          </w:tcPr>
          <w:p w14:paraId="373B4443" w14:textId="77777777" w:rsidR="00EB752F" w:rsidRPr="00D629EF" w:rsidRDefault="00EB752F" w:rsidP="003701B3">
            <w:pPr>
              <w:pStyle w:val="TAC"/>
              <w:rPr>
                <w:lang w:eastAsia="ja-JP"/>
              </w:rPr>
            </w:pPr>
            <w:r w:rsidRPr="00D629EF">
              <w:t>YES</w:t>
            </w:r>
          </w:p>
        </w:tc>
        <w:tc>
          <w:tcPr>
            <w:tcW w:w="1274" w:type="dxa"/>
          </w:tcPr>
          <w:p w14:paraId="77B6812C" w14:textId="77777777" w:rsidR="00EB752F" w:rsidRPr="00D629EF" w:rsidRDefault="00EB752F" w:rsidP="003701B3">
            <w:pPr>
              <w:pStyle w:val="TAC"/>
              <w:rPr>
                <w:lang w:eastAsia="ja-JP"/>
              </w:rPr>
            </w:pPr>
            <w:r w:rsidRPr="00D629EF">
              <w:t>reject</w:t>
            </w:r>
          </w:p>
        </w:tc>
      </w:tr>
      <w:tr w:rsidR="00EB752F" w:rsidRPr="00D629EF" w14:paraId="4836417A" w14:textId="77777777" w:rsidTr="003701B3">
        <w:tc>
          <w:tcPr>
            <w:tcW w:w="2624" w:type="dxa"/>
          </w:tcPr>
          <w:p w14:paraId="546D02A2" w14:textId="77777777" w:rsidR="00EB752F" w:rsidRPr="00D629EF" w:rsidRDefault="00EB752F" w:rsidP="003701B3">
            <w:pPr>
              <w:pStyle w:val="TAL"/>
              <w:rPr>
                <w:rFonts w:eastAsia="Batang"/>
                <w:bCs/>
              </w:rPr>
            </w:pPr>
            <w:r w:rsidRPr="00D629EF">
              <w:rPr>
                <w:rFonts w:eastAsia="Batang"/>
                <w:bCs/>
              </w:rPr>
              <w:t>CHOICE Activity Information</w:t>
            </w:r>
          </w:p>
        </w:tc>
        <w:tc>
          <w:tcPr>
            <w:tcW w:w="1173" w:type="dxa"/>
          </w:tcPr>
          <w:p w14:paraId="750AD61E" w14:textId="77777777" w:rsidR="00EB752F" w:rsidRPr="00D629EF" w:rsidRDefault="00EB752F" w:rsidP="003701B3">
            <w:pPr>
              <w:pStyle w:val="TAL"/>
            </w:pPr>
            <w:r w:rsidRPr="00D629EF">
              <w:t>M</w:t>
            </w:r>
          </w:p>
        </w:tc>
        <w:tc>
          <w:tcPr>
            <w:tcW w:w="1134" w:type="dxa"/>
          </w:tcPr>
          <w:p w14:paraId="3BC531DD" w14:textId="77777777" w:rsidR="00EB752F" w:rsidRPr="00D629EF" w:rsidRDefault="00EB752F" w:rsidP="003701B3">
            <w:pPr>
              <w:pStyle w:val="TAL"/>
              <w:rPr>
                <w:lang w:eastAsia="ja-JP"/>
              </w:rPr>
            </w:pPr>
          </w:p>
        </w:tc>
        <w:tc>
          <w:tcPr>
            <w:tcW w:w="1559" w:type="dxa"/>
          </w:tcPr>
          <w:p w14:paraId="1716B398" w14:textId="77777777" w:rsidR="00EB752F" w:rsidRPr="00D629EF" w:rsidRDefault="00EB752F" w:rsidP="003701B3">
            <w:pPr>
              <w:pStyle w:val="TAL"/>
            </w:pPr>
          </w:p>
        </w:tc>
        <w:tc>
          <w:tcPr>
            <w:tcW w:w="1531" w:type="dxa"/>
          </w:tcPr>
          <w:p w14:paraId="5CF48C8F" w14:textId="77777777" w:rsidR="00EB752F" w:rsidRPr="00D629EF" w:rsidRDefault="00EB752F" w:rsidP="003701B3">
            <w:pPr>
              <w:pStyle w:val="TAL"/>
              <w:rPr>
                <w:lang w:eastAsia="ja-JP"/>
              </w:rPr>
            </w:pPr>
          </w:p>
        </w:tc>
        <w:tc>
          <w:tcPr>
            <w:tcW w:w="1190" w:type="dxa"/>
          </w:tcPr>
          <w:p w14:paraId="2CC12896" w14:textId="77777777" w:rsidR="00EB752F" w:rsidRPr="00D629EF" w:rsidRDefault="00EB752F" w:rsidP="003701B3">
            <w:pPr>
              <w:pStyle w:val="TAC"/>
            </w:pPr>
            <w:r w:rsidRPr="00D629EF">
              <w:t>YES</w:t>
            </w:r>
          </w:p>
        </w:tc>
        <w:tc>
          <w:tcPr>
            <w:tcW w:w="1274" w:type="dxa"/>
          </w:tcPr>
          <w:p w14:paraId="093EC5C8" w14:textId="77777777" w:rsidR="00EB752F" w:rsidRPr="00D629EF" w:rsidRDefault="00EB752F" w:rsidP="003701B3">
            <w:pPr>
              <w:pStyle w:val="TAC"/>
            </w:pPr>
            <w:r w:rsidRPr="00D629EF">
              <w:t>reject</w:t>
            </w:r>
          </w:p>
        </w:tc>
      </w:tr>
      <w:tr w:rsidR="00EB752F" w:rsidRPr="00D629EF" w14:paraId="7F99F714" w14:textId="77777777" w:rsidTr="003701B3">
        <w:tc>
          <w:tcPr>
            <w:tcW w:w="2624" w:type="dxa"/>
            <w:tcBorders>
              <w:top w:val="single" w:sz="4" w:space="0" w:color="auto"/>
              <w:left w:val="single" w:sz="4" w:space="0" w:color="auto"/>
              <w:bottom w:val="single" w:sz="4" w:space="0" w:color="auto"/>
              <w:right w:val="single" w:sz="4" w:space="0" w:color="auto"/>
            </w:tcBorders>
          </w:tcPr>
          <w:p w14:paraId="647ACB85" w14:textId="77777777" w:rsidR="00EB752F" w:rsidRPr="00D629EF" w:rsidRDefault="00EB752F" w:rsidP="003701B3">
            <w:pPr>
              <w:pStyle w:val="TAL"/>
              <w:ind w:leftChars="50" w:left="100"/>
              <w:rPr>
                <w:b/>
                <w:lang w:eastAsia="ja-JP"/>
              </w:rPr>
            </w:pPr>
            <w:r w:rsidRPr="00D629EF">
              <w:rPr>
                <w:b/>
              </w:rPr>
              <w:t>&gt;</w:t>
            </w:r>
            <w:r w:rsidRPr="00D629EF">
              <w:rPr>
                <w:b/>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55DEA43A" w14:textId="77777777" w:rsidR="00EB752F" w:rsidRPr="00D629EF" w:rsidRDefault="00EB752F" w:rsidP="003701B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4F2906" w14:textId="77777777" w:rsidR="00EB752F" w:rsidRPr="00D629EF" w:rsidRDefault="00EB752F" w:rsidP="003701B3">
            <w:pPr>
              <w:pStyle w:val="TAL"/>
              <w:rPr>
                <w:i/>
                <w:lang w:eastAsia="ja-JP"/>
              </w:rPr>
            </w:pPr>
            <w:r w:rsidRPr="00D629EF">
              <w:rPr>
                <w:i/>
                <w:lang w:eastAsia="ja-JP"/>
              </w:rPr>
              <w:t>1</w:t>
            </w:r>
          </w:p>
        </w:tc>
        <w:tc>
          <w:tcPr>
            <w:tcW w:w="1559" w:type="dxa"/>
            <w:tcBorders>
              <w:top w:val="single" w:sz="4" w:space="0" w:color="auto"/>
              <w:left w:val="single" w:sz="4" w:space="0" w:color="auto"/>
              <w:bottom w:val="single" w:sz="4" w:space="0" w:color="auto"/>
              <w:right w:val="single" w:sz="4" w:space="0" w:color="auto"/>
            </w:tcBorders>
          </w:tcPr>
          <w:p w14:paraId="4CE5B0DB" w14:textId="77777777" w:rsidR="00EB752F" w:rsidRPr="00D629EF" w:rsidRDefault="00EB752F" w:rsidP="003701B3">
            <w:pPr>
              <w:pStyle w:val="TAL"/>
              <w:rPr>
                <w:lang w:eastAsia="ja-JP"/>
              </w:rPr>
            </w:pPr>
          </w:p>
        </w:tc>
        <w:tc>
          <w:tcPr>
            <w:tcW w:w="1531" w:type="dxa"/>
            <w:tcBorders>
              <w:top w:val="single" w:sz="4" w:space="0" w:color="auto"/>
              <w:left w:val="single" w:sz="4" w:space="0" w:color="auto"/>
              <w:bottom w:val="single" w:sz="4" w:space="0" w:color="auto"/>
              <w:right w:val="single" w:sz="4" w:space="0" w:color="auto"/>
            </w:tcBorders>
          </w:tcPr>
          <w:p w14:paraId="22BEAE0F" w14:textId="77777777" w:rsidR="00EB752F" w:rsidRPr="00D629EF" w:rsidRDefault="00EB752F" w:rsidP="003701B3">
            <w:pPr>
              <w:pStyle w:val="TAL"/>
              <w:rPr>
                <w:lang w:eastAsia="ja-JP"/>
              </w:rPr>
            </w:pPr>
            <w:r w:rsidRPr="00D629EF">
              <w:rPr>
                <w:lang w:eastAsia="ja-JP"/>
              </w:rPr>
              <w:t xml:space="preserve">Used if the </w:t>
            </w:r>
            <w:r w:rsidRPr="00D629EF">
              <w:rPr>
                <w:i/>
                <w:lang w:eastAsia="ja-JP"/>
              </w:rPr>
              <w:t>Activity Notification Level</w:t>
            </w:r>
            <w:r w:rsidRPr="00D629EF">
              <w:rPr>
                <w:lang w:eastAsia="ja-JP"/>
              </w:rPr>
              <w:t xml:space="preserve"> IE is set as “DRB” 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08282987" w14:textId="77777777" w:rsidR="00EB752F" w:rsidRPr="00D629EF" w:rsidRDefault="00EB752F" w:rsidP="003701B3">
            <w:pPr>
              <w:pStyle w:val="TAC"/>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07CDDCBD" w14:textId="77777777" w:rsidR="00EB752F" w:rsidRPr="00D629EF" w:rsidRDefault="00EB752F" w:rsidP="003701B3">
            <w:pPr>
              <w:pStyle w:val="TAC"/>
            </w:pPr>
            <w:r w:rsidRPr="00D629EF">
              <w:t>reject</w:t>
            </w:r>
          </w:p>
        </w:tc>
      </w:tr>
      <w:tr w:rsidR="00EB752F" w:rsidRPr="00D629EF" w14:paraId="528981D4" w14:textId="77777777" w:rsidTr="003701B3">
        <w:tc>
          <w:tcPr>
            <w:tcW w:w="2624" w:type="dxa"/>
            <w:tcBorders>
              <w:top w:val="single" w:sz="4" w:space="0" w:color="auto"/>
              <w:left w:val="single" w:sz="4" w:space="0" w:color="auto"/>
              <w:bottom w:val="single" w:sz="4" w:space="0" w:color="auto"/>
              <w:right w:val="single" w:sz="4" w:space="0" w:color="auto"/>
            </w:tcBorders>
          </w:tcPr>
          <w:p w14:paraId="50A8B1DA" w14:textId="77777777" w:rsidR="00EB752F" w:rsidRPr="00D629EF" w:rsidRDefault="00EB752F" w:rsidP="003701B3">
            <w:pPr>
              <w:pStyle w:val="TAL"/>
              <w:ind w:leftChars="100" w:left="200"/>
              <w:rPr>
                <w:b/>
                <w:lang w:eastAsia="ja-JP"/>
              </w:rPr>
            </w:pPr>
            <w:r w:rsidRPr="00D629EF">
              <w:rPr>
                <w:b/>
                <w:lang w:eastAsia="ja-JP"/>
              </w:rPr>
              <w:t>&gt;</w:t>
            </w:r>
            <w:r w:rsidRPr="00D629EF">
              <w:rPr>
                <w:b/>
              </w:rPr>
              <w:t>&gt;</w:t>
            </w:r>
            <w:r w:rsidRPr="00D629EF">
              <w:rPr>
                <w:b/>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14:paraId="72BBCE23" w14:textId="77777777" w:rsidR="00EB752F" w:rsidRPr="00D629EF" w:rsidRDefault="00EB752F" w:rsidP="003701B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DFFBAB" w14:textId="77777777" w:rsidR="00EB752F" w:rsidRPr="00D629EF" w:rsidRDefault="00EB752F" w:rsidP="003701B3">
            <w:pPr>
              <w:pStyle w:val="TAL"/>
              <w:rPr>
                <w:i/>
                <w:lang w:eastAsia="ja-JP"/>
              </w:rPr>
            </w:pPr>
            <w:r w:rsidRPr="00D629EF">
              <w:rPr>
                <w:i/>
                <w:lang w:eastAsia="ja-JP"/>
              </w:rPr>
              <w:t>1</w:t>
            </w:r>
            <w:proofErr w:type="gramStart"/>
            <w:r w:rsidRPr="00D629EF">
              <w:rPr>
                <w:i/>
                <w:lang w:eastAsia="ja-JP"/>
              </w:rPr>
              <w:t xml:space="preserve"> ..</w:t>
            </w:r>
            <w:proofErr w:type="gramEnd"/>
            <w:r w:rsidRPr="00D629EF">
              <w:rPr>
                <w:i/>
                <w:lang w:eastAsia="ja-JP"/>
              </w:rPr>
              <w:t xml:space="preserve"> &lt;</w:t>
            </w:r>
            <w:proofErr w:type="spellStart"/>
            <w:r w:rsidRPr="00D629EF">
              <w:rPr>
                <w:i/>
                <w:lang w:eastAsia="ja-JP"/>
              </w:rPr>
              <w:t>maxnoofDRBs</w:t>
            </w:r>
            <w:proofErr w:type="spellEnd"/>
            <w:r w:rsidRPr="00D629EF">
              <w:rPr>
                <w:i/>
                <w:lang w:eastAsia="ja-JP"/>
              </w:rPr>
              <w:t xml:space="preserve">&gt; </w:t>
            </w:r>
          </w:p>
        </w:tc>
        <w:tc>
          <w:tcPr>
            <w:tcW w:w="1559" w:type="dxa"/>
            <w:tcBorders>
              <w:top w:val="single" w:sz="4" w:space="0" w:color="auto"/>
              <w:left w:val="single" w:sz="4" w:space="0" w:color="auto"/>
              <w:bottom w:val="single" w:sz="4" w:space="0" w:color="auto"/>
              <w:right w:val="single" w:sz="4" w:space="0" w:color="auto"/>
            </w:tcBorders>
          </w:tcPr>
          <w:p w14:paraId="10C698C7" w14:textId="77777777" w:rsidR="00EB752F" w:rsidRPr="00D629EF" w:rsidRDefault="00EB752F" w:rsidP="003701B3">
            <w:pPr>
              <w:pStyle w:val="TAL"/>
              <w:rPr>
                <w:lang w:eastAsia="ja-JP"/>
              </w:rPr>
            </w:pPr>
          </w:p>
        </w:tc>
        <w:tc>
          <w:tcPr>
            <w:tcW w:w="1531" w:type="dxa"/>
            <w:tcBorders>
              <w:top w:val="single" w:sz="4" w:space="0" w:color="auto"/>
              <w:left w:val="single" w:sz="4" w:space="0" w:color="auto"/>
              <w:bottom w:val="single" w:sz="4" w:space="0" w:color="auto"/>
              <w:right w:val="single" w:sz="4" w:space="0" w:color="auto"/>
            </w:tcBorders>
          </w:tcPr>
          <w:p w14:paraId="2DDFD2FA" w14:textId="77777777" w:rsidR="00EB752F" w:rsidRPr="00D629EF" w:rsidRDefault="00EB752F" w:rsidP="003701B3">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7EAD7BA3" w14:textId="77777777" w:rsidR="00EB752F" w:rsidRPr="00D629EF" w:rsidRDefault="00EB752F" w:rsidP="003701B3">
            <w:pPr>
              <w:pStyle w:val="TAC"/>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6D0C9B" w14:textId="77777777" w:rsidR="00EB752F" w:rsidRPr="00D629EF" w:rsidRDefault="00EB752F" w:rsidP="003701B3">
            <w:pPr>
              <w:pStyle w:val="TAC"/>
            </w:pPr>
            <w:r w:rsidRPr="00D629EF">
              <w:rPr>
                <w:lang w:eastAsia="ja-JP"/>
              </w:rPr>
              <w:t>-</w:t>
            </w:r>
          </w:p>
        </w:tc>
      </w:tr>
      <w:tr w:rsidR="00EB752F" w:rsidRPr="00D629EF" w14:paraId="5295BB75" w14:textId="77777777" w:rsidTr="003701B3">
        <w:tc>
          <w:tcPr>
            <w:tcW w:w="2624" w:type="dxa"/>
            <w:tcBorders>
              <w:top w:val="single" w:sz="4" w:space="0" w:color="auto"/>
              <w:left w:val="single" w:sz="4" w:space="0" w:color="auto"/>
              <w:bottom w:val="single" w:sz="4" w:space="0" w:color="auto"/>
              <w:right w:val="single" w:sz="4" w:space="0" w:color="auto"/>
            </w:tcBorders>
          </w:tcPr>
          <w:p w14:paraId="004694F6" w14:textId="77777777" w:rsidR="00EB752F" w:rsidRPr="00D629EF" w:rsidRDefault="00EB752F" w:rsidP="003701B3">
            <w:pPr>
              <w:pStyle w:val="TAL"/>
              <w:ind w:leftChars="150" w:left="300"/>
              <w:rPr>
                <w:lang w:eastAsia="ja-JP"/>
              </w:rPr>
            </w:pPr>
            <w:r w:rsidRPr="00D629EF">
              <w:rPr>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14:paraId="2ECD46E8" w14:textId="77777777" w:rsidR="00EB752F" w:rsidRPr="00D629EF" w:rsidRDefault="00EB752F" w:rsidP="003701B3">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4260C33" w14:textId="77777777" w:rsidR="00EB752F" w:rsidRPr="00D629EF" w:rsidRDefault="00EB752F" w:rsidP="003701B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12AEC132" w14:textId="77777777" w:rsidR="00EB752F" w:rsidRPr="00D629EF" w:rsidRDefault="00EB752F" w:rsidP="003701B3">
            <w:pPr>
              <w:pStyle w:val="TAL"/>
              <w:rPr>
                <w:lang w:eastAsia="ja-JP"/>
              </w:rPr>
            </w:pPr>
            <w:r w:rsidRPr="00D629EF">
              <w:rPr>
                <w:lang w:eastAsia="ja-JP"/>
              </w:rPr>
              <w:t>9.3.1.16</w:t>
            </w:r>
          </w:p>
        </w:tc>
        <w:tc>
          <w:tcPr>
            <w:tcW w:w="1531" w:type="dxa"/>
            <w:tcBorders>
              <w:top w:val="single" w:sz="4" w:space="0" w:color="auto"/>
              <w:left w:val="single" w:sz="4" w:space="0" w:color="auto"/>
              <w:bottom w:val="single" w:sz="4" w:space="0" w:color="auto"/>
              <w:right w:val="single" w:sz="4" w:space="0" w:color="auto"/>
            </w:tcBorders>
          </w:tcPr>
          <w:p w14:paraId="55364546" w14:textId="77777777" w:rsidR="00EB752F" w:rsidRPr="00D629EF" w:rsidRDefault="00EB752F" w:rsidP="003701B3">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1E0C6B6B" w14:textId="77777777" w:rsidR="00EB752F" w:rsidRPr="00D629EF" w:rsidRDefault="00EB752F" w:rsidP="003701B3">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5D81AB4E" w14:textId="77777777" w:rsidR="00EB752F" w:rsidRPr="00D629EF" w:rsidRDefault="00EB752F" w:rsidP="003701B3">
            <w:pPr>
              <w:pStyle w:val="TAC"/>
            </w:pPr>
            <w:r w:rsidRPr="00D629EF">
              <w:t>-</w:t>
            </w:r>
          </w:p>
        </w:tc>
      </w:tr>
      <w:tr w:rsidR="00EB752F" w:rsidRPr="00D629EF" w14:paraId="21182866" w14:textId="77777777" w:rsidTr="003701B3">
        <w:tc>
          <w:tcPr>
            <w:tcW w:w="2624" w:type="dxa"/>
            <w:tcBorders>
              <w:top w:val="single" w:sz="4" w:space="0" w:color="auto"/>
              <w:left w:val="single" w:sz="4" w:space="0" w:color="auto"/>
              <w:bottom w:val="single" w:sz="4" w:space="0" w:color="auto"/>
              <w:right w:val="single" w:sz="4" w:space="0" w:color="auto"/>
            </w:tcBorders>
          </w:tcPr>
          <w:p w14:paraId="55455577" w14:textId="77777777" w:rsidR="00EB752F" w:rsidRPr="00D629EF" w:rsidRDefault="00EB752F" w:rsidP="003701B3">
            <w:pPr>
              <w:pStyle w:val="TAL"/>
              <w:ind w:leftChars="150" w:left="300"/>
              <w:rPr>
                <w:lang w:eastAsia="ja-JP"/>
              </w:rPr>
            </w:pPr>
            <w:r w:rsidRPr="00D629EF">
              <w:rPr>
                <w:lang w:eastAsia="ja-JP"/>
              </w:rPr>
              <w:t>&gt;&gt;&gt;DRB Activity</w:t>
            </w:r>
          </w:p>
        </w:tc>
        <w:tc>
          <w:tcPr>
            <w:tcW w:w="1173" w:type="dxa"/>
            <w:tcBorders>
              <w:top w:val="single" w:sz="4" w:space="0" w:color="auto"/>
              <w:left w:val="single" w:sz="4" w:space="0" w:color="auto"/>
              <w:bottom w:val="single" w:sz="4" w:space="0" w:color="auto"/>
              <w:right w:val="single" w:sz="4" w:space="0" w:color="auto"/>
            </w:tcBorders>
          </w:tcPr>
          <w:p w14:paraId="5FEC8787" w14:textId="77777777" w:rsidR="00EB752F" w:rsidRPr="00D629EF" w:rsidRDefault="00EB752F" w:rsidP="003701B3">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01822F5" w14:textId="77777777" w:rsidR="00EB752F" w:rsidRPr="00D629EF" w:rsidRDefault="00EB752F" w:rsidP="003701B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901CD7A" w14:textId="77777777" w:rsidR="00EB752F" w:rsidRPr="00D629EF" w:rsidRDefault="00EB752F" w:rsidP="003701B3">
            <w:pPr>
              <w:pStyle w:val="TAL"/>
              <w:rPr>
                <w:lang w:eastAsia="ja-JP"/>
              </w:rPr>
            </w:pPr>
            <w:r w:rsidRPr="00D629EF">
              <w:rPr>
                <w:lang w:eastAsia="ja-JP"/>
              </w:rPr>
              <w:t>ENUMERATED (</w:t>
            </w:r>
            <w:r w:rsidRPr="00D629EF">
              <w:t>A</w:t>
            </w:r>
            <w:r w:rsidRPr="00D629EF">
              <w:rPr>
                <w:lang w:eastAsia="ja-JP"/>
              </w:rPr>
              <w:t xml:space="preserve">ctive, </w:t>
            </w:r>
            <w:proofErr w:type="gramStart"/>
            <w:r w:rsidRPr="00D629EF">
              <w:rPr>
                <w:lang w:eastAsia="ja-JP"/>
              </w:rPr>
              <w:t>Not</w:t>
            </w:r>
            <w:proofErr w:type="gramEnd"/>
            <w:r w:rsidRPr="00D629EF">
              <w:t xml:space="preserve"> </w:t>
            </w:r>
            <w:r w:rsidRPr="00D629EF">
              <w:rPr>
                <w:lang w:eastAsia="ja-JP"/>
              </w:rPr>
              <w:t>active</w:t>
            </w:r>
            <w:r w:rsidRPr="00D629EF">
              <w:t>, …</w:t>
            </w:r>
            <w:r w:rsidRPr="00D629EF">
              <w:rPr>
                <w:lang w:eastAsia="ja-JP"/>
              </w:rPr>
              <w:t>)</w:t>
            </w:r>
          </w:p>
        </w:tc>
        <w:tc>
          <w:tcPr>
            <w:tcW w:w="1531" w:type="dxa"/>
            <w:tcBorders>
              <w:top w:val="single" w:sz="4" w:space="0" w:color="auto"/>
              <w:left w:val="single" w:sz="4" w:space="0" w:color="auto"/>
              <w:bottom w:val="single" w:sz="4" w:space="0" w:color="auto"/>
              <w:right w:val="single" w:sz="4" w:space="0" w:color="auto"/>
            </w:tcBorders>
          </w:tcPr>
          <w:p w14:paraId="253464D7" w14:textId="77777777" w:rsidR="00EB752F" w:rsidRPr="00D629EF" w:rsidRDefault="00EB752F" w:rsidP="003701B3">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660D4353" w14:textId="77777777" w:rsidR="00EB752F" w:rsidRPr="00D629EF" w:rsidRDefault="00EB752F" w:rsidP="003701B3">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25DCC256" w14:textId="77777777" w:rsidR="00EB752F" w:rsidRPr="00D629EF" w:rsidRDefault="00EB752F" w:rsidP="003701B3">
            <w:pPr>
              <w:pStyle w:val="TAC"/>
            </w:pPr>
            <w:r w:rsidRPr="00D629EF">
              <w:t>-</w:t>
            </w:r>
          </w:p>
        </w:tc>
      </w:tr>
      <w:tr w:rsidR="00EB752F" w:rsidRPr="00D629EF" w14:paraId="36EC3042" w14:textId="77777777" w:rsidTr="003701B3">
        <w:tc>
          <w:tcPr>
            <w:tcW w:w="2624" w:type="dxa"/>
            <w:tcBorders>
              <w:top w:val="single" w:sz="4" w:space="0" w:color="auto"/>
              <w:left w:val="single" w:sz="4" w:space="0" w:color="auto"/>
              <w:bottom w:val="single" w:sz="4" w:space="0" w:color="auto"/>
              <w:right w:val="single" w:sz="4" w:space="0" w:color="auto"/>
            </w:tcBorders>
          </w:tcPr>
          <w:p w14:paraId="36D28BA6" w14:textId="77777777" w:rsidR="00EB752F" w:rsidRPr="00D629EF" w:rsidRDefault="00EB752F" w:rsidP="003701B3">
            <w:pPr>
              <w:pStyle w:val="TAL"/>
              <w:ind w:leftChars="50" w:left="100"/>
              <w:rPr>
                <w:lang w:eastAsia="ja-JP"/>
              </w:rPr>
            </w:pPr>
            <w:r w:rsidRPr="00D629EF">
              <w:rPr>
                <w:b/>
                <w:lang w:eastAsia="ja-JP"/>
              </w:rPr>
              <w:t xml:space="preserve">&gt;PDU Session Resource Activity List </w:t>
            </w:r>
          </w:p>
        </w:tc>
        <w:tc>
          <w:tcPr>
            <w:tcW w:w="1173" w:type="dxa"/>
            <w:tcBorders>
              <w:top w:val="single" w:sz="4" w:space="0" w:color="auto"/>
              <w:left w:val="single" w:sz="4" w:space="0" w:color="auto"/>
              <w:bottom w:val="single" w:sz="4" w:space="0" w:color="auto"/>
              <w:right w:val="single" w:sz="4" w:space="0" w:color="auto"/>
            </w:tcBorders>
          </w:tcPr>
          <w:p w14:paraId="46443ACB" w14:textId="77777777" w:rsidR="00EB752F" w:rsidRPr="00D629EF" w:rsidRDefault="00EB752F" w:rsidP="003701B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2904F45" w14:textId="77777777" w:rsidR="00EB752F" w:rsidRPr="00D629EF" w:rsidRDefault="00EB752F" w:rsidP="003701B3">
            <w:pPr>
              <w:pStyle w:val="TAL"/>
              <w:rPr>
                <w:lang w:eastAsia="ja-JP"/>
              </w:rPr>
            </w:pPr>
            <w:r w:rsidRPr="00D629EF">
              <w:rPr>
                <w:i/>
                <w:lang w:eastAsia="ja-JP"/>
              </w:rPr>
              <w:t>1</w:t>
            </w:r>
          </w:p>
        </w:tc>
        <w:tc>
          <w:tcPr>
            <w:tcW w:w="1559" w:type="dxa"/>
            <w:tcBorders>
              <w:top w:val="single" w:sz="4" w:space="0" w:color="auto"/>
              <w:left w:val="single" w:sz="4" w:space="0" w:color="auto"/>
              <w:bottom w:val="single" w:sz="4" w:space="0" w:color="auto"/>
              <w:right w:val="single" w:sz="4" w:space="0" w:color="auto"/>
            </w:tcBorders>
          </w:tcPr>
          <w:p w14:paraId="353DD585" w14:textId="77777777" w:rsidR="00EB752F" w:rsidRPr="00D629EF" w:rsidRDefault="00EB752F" w:rsidP="003701B3">
            <w:pPr>
              <w:pStyle w:val="TAL"/>
              <w:rPr>
                <w:lang w:eastAsia="ja-JP"/>
              </w:rPr>
            </w:pPr>
          </w:p>
        </w:tc>
        <w:tc>
          <w:tcPr>
            <w:tcW w:w="1531" w:type="dxa"/>
            <w:tcBorders>
              <w:top w:val="single" w:sz="4" w:space="0" w:color="auto"/>
              <w:left w:val="single" w:sz="4" w:space="0" w:color="auto"/>
              <w:bottom w:val="single" w:sz="4" w:space="0" w:color="auto"/>
              <w:right w:val="single" w:sz="4" w:space="0" w:color="auto"/>
            </w:tcBorders>
          </w:tcPr>
          <w:p w14:paraId="203525C9" w14:textId="77777777" w:rsidR="00EB752F" w:rsidRPr="00D629EF" w:rsidRDefault="00EB752F" w:rsidP="003701B3">
            <w:pPr>
              <w:pStyle w:val="TAL"/>
              <w:rPr>
                <w:lang w:eastAsia="ja-JP"/>
              </w:rPr>
            </w:pPr>
            <w:r w:rsidRPr="00D629EF">
              <w:rPr>
                <w:lang w:eastAsia="ja-JP"/>
              </w:rPr>
              <w:t xml:space="preserve">Used if the </w:t>
            </w:r>
            <w:r w:rsidRPr="00D629EF">
              <w:rPr>
                <w:i/>
                <w:lang w:eastAsia="ja-JP"/>
              </w:rPr>
              <w:t>Activity Notification Level</w:t>
            </w:r>
            <w:r w:rsidRPr="00D629EF">
              <w:rPr>
                <w:lang w:eastAsia="ja-JP"/>
              </w:rPr>
              <w:t xml:space="preserve"> 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31F75B06" w14:textId="77777777" w:rsidR="00EB752F" w:rsidRPr="00D629EF" w:rsidRDefault="00EB752F" w:rsidP="003701B3">
            <w:pPr>
              <w:pStyle w:val="TAC"/>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796BC832" w14:textId="77777777" w:rsidR="00EB752F" w:rsidRPr="00D629EF" w:rsidRDefault="00EB752F" w:rsidP="003701B3">
            <w:pPr>
              <w:pStyle w:val="TAC"/>
            </w:pPr>
            <w:r w:rsidRPr="00D629EF">
              <w:t>reject</w:t>
            </w:r>
          </w:p>
        </w:tc>
      </w:tr>
      <w:tr w:rsidR="00EB752F" w:rsidRPr="00D629EF" w14:paraId="4C981F98" w14:textId="77777777" w:rsidTr="003701B3">
        <w:tc>
          <w:tcPr>
            <w:tcW w:w="2624" w:type="dxa"/>
            <w:tcBorders>
              <w:top w:val="single" w:sz="4" w:space="0" w:color="auto"/>
              <w:left w:val="single" w:sz="4" w:space="0" w:color="auto"/>
              <w:bottom w:val="single" w:sz="4" w:space="0" w:color="auto"/>
              <w:right w:val="single" w:sz="4" w:space="0" w:color="auto"/>
            </w:tcBorders>
          </w:tcPr>
          <w:p w14:paraId="1E0424D4" w14:textId="77777777" w:rsidR="00EB752F" w:rsidRPr="00D629EF" w:rsidRDefault="00EB752F" w:rsidP="003701B3">
            <w:pPr>
              <w:pStyle w:val="TAL"/>
              <w:ind w:leftChars="100" w:left="200"/>
              <w:rPr>
                <w:lang w:eastAsia="ja-JP"/>
              </w:rPr>
            </w:pPr>
            <w:r w:rsidRPr="00D629EF">
              <w:rPr>
                <w:b/>
                <w:lang w:eastAsia="ja-JP"/>
              </w:rPr>
              <w:t xml:space="preserve">&gt;&gt;PDU Session Resource Activity Item </w:t>
            </w:r>
          </w:p>
        </w:tc>
        <w:tc>
          <w:tcPr>
            <w:tcW w:w="1173" w:type="dxa"/>
            <w:tcBorders>
              <w:top w:val="single" w:sz="4" w:space="0" w:color="auto"/>
              <w:left w:val="single" w:sz="4" w:space="0" w:color="auto"/>
              <w:bottom w:val="single" w:sz="4" w:space="0" w:color="auto"/>
              <w:right w:val="single" w:sz="4" w:space="0" w:color="auto"/>
            </w:tcBorders>
          </w:tcPr>
          <w:p w14:paraId="20058C1E" w14:textId="77777777" w:rsidR="00EB752F" w:rsidRPr="00D629EF" w:rsidRDefault="00EB752F" w:rsidP="003701B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DD3018" w14:textId="77777777" w:rsidR="00EB752F" w:rsidRPr="00D629EF" w:rsidRDefault="00EB752F" w:rsidP="003701B3">
            <w:pPr>
              <w:pStyle w:val="TAL"/>
              <w:rPr>
                <w:lang w:eastAsia="ja-JP"/>
              </w:rPr>
            </w:pPr>
            <w:r w:rsidRPr="00D629EF">
              <w:rPr>
                <w:i/>
                <w:lang w:eastAsia="ja-JP"/>
              </w:rPr>
              <w:t>1</w:t>
            </w:r>
            <w:proofErr w:type="gramStart"/>
            <w:r w:rsidRPr="00D629EF">
              <w:rPr>
                <w:i/>
                <w:lang w:eastAsia="ja-JP"/>
              </w:rPr>
              <w:t xml:space="preserve"> ..</w:t>
            </w:r>
            <w:proofErr w:type="gramEnd"/>
            <w:r w:rsidRPr="00D629EF">
              <w:rPr>
                <w:i/>
                <w:lang w:eastAsia="ja-JP"/>
              </w:rPr>
              <w:t xml:space="preserve"> &lt;</w:t>
            </w:r>
            <w:proofErr w:type="spellStart"/>
            <w:r w:rsidRPr="00D629EF">
              <w:rPr>
                <w:i/>
                <w:lang w:eastAsia="ja-JP"/>
              </w:rPr>
              <w:t>maxnoofPDUSessionResource</w:t>
            </w:r>
            <w:proofErr w:type="spellEnd"/>
            <w:r w:rsidRPr="00D629EF">
              <w:rPr>
                <w:i/>
                <w:lang w:eastAsia="ja-JP"/>
              </w:rPr>
              <w:t xml:space="preserve">&gt; </w:t>
            </w:r>
          </w:p>
        </w:tc>
        <w:tc>
          <w:tcPr>
            <w:tcW w:w="1559" w:type="dxa"/>
            <w:tcBorders>
              <w:top w:val="single" w:sz="4" w:space="0" w:color="auto"/>
              <w:left w:val="single" w:sz="4" w:space="0" w:color="auto"/>
              <w:bottom w:val="single" w:sz="4" w:space="0" w:color="auto"/>
              <w:right w:val="single" w:sz="4" w:space="0" w:color="auto"/>
            </w:tcBorders>
          </w:tcPr>
          <w:p w14:paraId="338AD05A" w14:textId="77777777" w:rsidR="00EB752F" w:rsidRPr="00D629EF" w:rsidRDefault="00EB752F" w:rsidP="003701B3">
            <w:pPr>
              <w:pStyle w:val="TAL"/>
              <w:rPr>
                <w:lang w:eastAsia="ja-JP"/>
              </w:rPr>
            </w:pPr>
          </w:p>
        </w:tc>
        <w:tc>
          <w:tcPr>
            <w:tcW w:w="1531" w:type="dxa"/>
            <w:tcBorders>
              <w:top w:val="single" w:sz="4" w:space="0" w:color="auto"/>
              <w:left w:val="single" w:sz="4" w:space="0" w:color="auto"/>
              <w:bottom w:val="single" w:sz="4" w:space="0" w:color="auto"/>
              <w:right w:val="single" w:sz="4" w:space="0" w:color="auto"/>
            </w:tcBorders>
          </w:tcPr>
          <w:p w14:paraId="6F67D90B" w14:textId="77777777" w:rsidR="00EB752F" w:rsidRPr="00D629EF" w:rsidRDefault="00EB752F" w:rsidP="003701B3">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7DFE7EB7" w14:textId="77777777" w:rsidR="00EB752F" w:rsidRPr="00D629EF" w:rsidRDefault="00EB752F" w:rsidP="003701B3">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27503F46" w14:textId="77777777" w:rsidR="00EB752F" w:rsidRPr="00D629EF" w:rsidRDefault="00EB752F" w:rsidP="003701B3">
            <w:pPr>
              <w:pStyle w:val="TAC"/>
            </w:pPr>
            <w:r w:rsidRPr="00D629EF">
              <w:t>-</w:t>
            </w:r>
          </w:p>
        </w:tc>
      </w:tr>
      <w:tr w:rsidR="00EB752F" w:rsidRPr="00D629EF" w14:paraId="4039F87B" w14:textId="77777777" w:rsidTr="003701B3">
        <w:tc>
          <w:tcPr>
            <w:tcW w:w="2624" w:type="dxa"/>
            <w:tcBorders>
              <w:top w:val="single" w:sz="4" w:space="0" w:color="auto"/>
              <w:left w:val="single" w:sz="4" w:space="0" w:color="auto"/>
              <w:bottom w:val="single" w:sz="4" w:space="0" w:color="auto"/>
              <w:right w:val="single" w:sz="4" w:space="0" w:color="auto"/>
            </w:tcBorders>
          </w:tcPr>
          <w:p w14:paraId="0300E8C8" w14:textId="77777777" w:rsidR="00EB752F" w:rsidRPr="00D629EF" w:rsidRDefault="00EB752F" w:rsidP="003701B3">
            <w:pPr>
              <w:pStyle w:val="TAL"/>
              <w:ind w:leftChars="150" w:left="300"/>
              <w:rPr>
                <w:lang w:eastAsia="ja-JP"/>
              </w:rPr>
            </w:pPr>
            <w:r w:rsidRPr="00D629EF">
              <w:rPr>
                <w:lang w:eastAsia="ja-JP"/>
              </w:rPr>
              <w:t>&gt;&gt;&gt;PDU Session ID</w:t>
            </w:r>
          </w:p>
        </w:tc>
        <w:tc>
          <w:tcPr>
            <w:tcW w:w="1173" w:type="dxa"/>
            <w:tcBorders>
              <w:top w:val="single" w:sz="4" w:space="0" w:color="auto"/>
              <w:left w:val="single" w:sz="4" w:space="0" w:color="auto"/>
              <w:bottom w:val="single" w:sz="4" w:space="0" w:color="auto"/>
              <w:right w:val="single" w:sz="4" w:space="0" w:color="auto"/>
            </w:tcBorders>
          </w:tcPr>
          <w:p w14:paraId="54EEFCF9" w14:textId="77777777" w:rsidR="00EB752F" w:rsidRPr="00D629EF" w:rsidRDefault="00EB752F" w:rsidP="003701B3">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F6BBEC3" w14:textId="77777777" w:rsidR="00EB752F" w:rsidRPr="00D629EF" w:rsidRDefault="00EB752F" w:rsidP="003701B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13823BAC" w14:textId="77777777" w:rsidR="00EB752F" w:rsidRPr="00D629EF" w:rsidRDefault="00EB752F" w:rsidP="003701B3">
            <w:pPr>
              <w:pStyle w:val="TAL"/>
              <w:rPr>
                <w:lang w:eastAsia="ja-JP"/>
              </w:rPr>
            </w:pPr>
            <w:r w:rsidRPr="00D629EF">
              <w:rPr>
                <w:lang w:eastAsia="ja-JP"/>
              </w:rPr>
              <w:t>9.3.1.21</w:t>
            </w:r>
          </w:p>
        </w:tc>
        <w:tc>
          <w:tcPr>
            <w:tcW w:w="1531" w:type="dxa"/>
            <w:tcBorders>
              <w:top w:val="single" w:sz="4" w:space="0" w:color="auto"/>
              <w:left w:val="single" w:sz="4" w:space="0" w:color="auto"/>
              <w:bottom w:val="single" w:sz="4" w:space="0" w:color="auto"/>
              <w:right w:val="single" w:sz="4" w:space="0" w:color="auto"/>
            </w:tcBorders>
          </w:tcPr>
          <w:p w14:paraId="063800A4" w14:textId="77777777" w:rsidR="00EB752F" w:rsidRPr="00D629EF" w:rsidRDefault="00EB752F" w:rsidP="003701B3">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2D7D4E2C" w14:textId="77777777" w:rsidR="00EB752F" w:rsidRPr="00D629EF" w:rsidRDefault="00EB752F" w:rsidP="003701B3">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3B2CC979" w14:textId="77777777" w:rsidR="00EB752F" w:rsidRPr="00D629EF" w:rsidRDefault="00EB752F" w:rsidP="003701B3">
            <w:pPr>
              <w:pStyle w:val="TAC"/>
            </w:pPr>
            <w:r w:rsidRPr="00D629EF">
              <w:t>-</w:t>
            </w:r>
          </w:p>
        </w:tc>
      </w:tr>
      <w:tr w:rsidR="00EB752F" w:rsidRPr="00D629EF" w14:paraId="2DD5C12A" w14:textId="77777777" w:rsidTr="003701B3">
        <w:tc>
          <w:tcPr>
            <w:tcW w:w="2624" w:type="dxa"/>
            <w:tcBorders>
              <w:top w:val="single" w:sz="4" w:space="0" w:color="auto"/>
              <w:left w:val="single" w:sz="4" w:space="0" w:color="auto"/>
              <w:bottom w:val="single" w:sz="4" w:space="0" w:color="auto"/>
              <w:right w:val="single" w:sz="4" w:space="0" w:color="auto"/>
            </w:tcBorders>
          </w:tcPr>
          <w:p w14:paraId="0AFE5224" w14:textId="77777777" w:rsidR="00EB752F" w:rsidRPr="00D629EF" w:rsidRDefault="00EB752F" w:rsidP="003701B3">
            <w:pPr>
              <w:pStyle w:val="TAL"/>
              <w:ind w:leftChars="150" w:left="300"/>
              <w:rPr>
                <w:lang w:eastAsia="ja-JP"/>
              </w:rPr>
            </w:pPr>
            <w:r w:rsidRPr="00D629EF">
              <w:rPr>
                <w:lang w:eastAsia="ja-JP"/>
              </w:rPr>
              <w:t>&gt;&gt;&gt;PDU Session Resource Activity</w:t>
            </w:r>
          </w:p>
        </w:tc>
        <w:tc>
          <w:tcPr>
            <w:tcW w:w="1173" w:type="dxa"/>
            <w:tcBorders>
              <w:top w:val="single" w:sz="4" w:space="0" w:color="auto"/>
              <w:left w:val="single" w:sz="4" w:space="0" w:color="auto"/>
              <w:bottom w:val="single" w:sz="4" w:space="0" w:color="auto"/>
              <w:right w:val="single" w:sz="4" w:space="0" w:color="auto"/>
            </w:tcBorders>
          </w:tcPr>
          <w:p w14:paraId="59A1DF2E" w14:textId="77777777" w:rsidR="00EB752F" w:rsidRPr="00D629EF" w:rsidRDefault="00EB752F" w:rsidP="003701B3">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1FBD914" w14:textId="77777777" w:rsidR="00EB752F" w:rsidRPr="00D629EF" w:rsidRDefault="00EB752F" w:rsidP="003701B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25C3A74A" w14:textId="77777777" w:rsidR="00EB752F" w:rsidRPr="00D629EF" w:rsidRDefault="00EB752F" w:rsidP="003701B3">
            <w:pPr>
              <w:pStyle w:val="TAL"/>
              <w:rPr>
                <w:lang w:eastAsia="ja-JP"/>
              </w:rPr>
            </w:pPr>
            <w:r w:rsidRPr="00D629EF">
              <w:rPr>
                <w:lang w:eastAsia="ja-JP"/>
              </w:rPr>
              <w:t xml:space="preserve">ENUMERATED (Active, </w:t>
            </w:r>
            <w:proofErr w:type="gramStart"/>
            <w:r w:rsidRPr="00D629EF">
              <w:rPr>
                <w:lang w:eastAsia="ja-JP"/>
              </w:rPr>
              <w:t>Not</w:t>
            </w:r>
            <w:proofErr w:type="gramEnd"/>
            <w:r w:rsidRPr="00D629EF">
              <w:rPr>
                <w:lang w:eastAsia="ja-JP"/>
              </w:rPr>
              <w:t xml:space="preserve"> active, …)</w:t>
            </w:r>
          </w:p>
        </w:tc>
        <w:tc>
          <w:tcPr>
            <w:tcW w:w="1531" w:type="dxa"/>
            <w:tcBorders>
              <w:top w:val="single" w:sz="4" w:space="0" w:color="auto"/>
              <w:left w:val="single" w:sz="4" w:space="0" w:color="auto"/>
              <w:bottom w:val="single" w:sz="4" w:space="0" w:color="auto"/>
              <w:right w:val="single" w:sz="4" w:space="0" w:color="auto"/>
            </w:tcBorders>
          </w:tcPr>
          <w:p w14:paraId="5DF57F3F" w14:textId="77777777" w:rsidR="00EB752F" w:rsidRPr="00D629EF" w:rsidRDefault="00EB752F" w:rsidP="003701B3">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2E1F8B06" w14:textId="77777777" w:rsidR="00EB752F" w:rsidRPr="00D629EF" w:rsidRDefault="00EB752F" w:rsidP="003701B3">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0B2537AE" w14:textId="77777777" w:rsidR="00EB752F" w:rsidRPr="00D629EF" w:rsidRDefault="00EB752F" w:rsidP="003701B3">
            <w:pPr>
              <w:pStyle w:val="TAC"/>
            </w:pPr>
            <w:r w:rsidRPr="00D629EF">
              <w:t>-</w:t>
            </w:r>
          </w:p>
        </w:tc>
      </w:tr>
      <w:tr w:rsidR="00EB752F" w:rsidRPr="00D629EF" w14:paraId="17A19B1B" w14:textId="77777777" w:rsidTr="003701B3">
        <w:tc>
          <w:tcPr>
            <w:tcW w:w="2624" w:type="dxa"/>
            <w:tcBorders>
              <w:top w:val="single" w:sz="4" w:space="0" w:color="auto"/>
              <w:left w:val="single" w:sz="4" w:space="0" w:color="auto"/>
              <w:bottom w:val="single" w:sz="4" w:space="0" w:color="auto"/>
              <w:right w:val="single" w:sz="4" w:space="0" w:color="auto"/>
            </w:tcBorders>
          </w:tcPr>
          <w:p w14:paraId="7C602F83" w14:textId="77777777" w:rsidR="00EB752F" w:rsidRPr="00D629EF" w:rsidRDefault="00EB752F" w:rsidP="003701B3">
            <w:pPr>
              <w:pStyle w:val="TAL"/>
              <w:ind w:leftChars="50" w:left="100"/>
              <w:rPr>
                <w:lang w:eastAsia="ja-JP"/>
              </w:rPr>
            </w:pPr>
            <w:r w:rsidRPr="00D629EF">
              <w:rPr>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14:paraId="110BAAD4" w14:textId="77777777" w:rsidR="00EB752F" w:rsidRPr="00D629EF" w:rsidRDefault="00EB752F" w:rsidP="003701B3">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7A552C6" w14:textId="77777777" w:rsidR="00EB752F" w:rsidRPr="00D629EF" w:rsidRDefault="00EB752F" w:rsidP="003701B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C651B8B" w14:textId="77777777" w:rsidR="00EB752F" w:rsidRPr="00D629EF" w:rsidRDefault="00EB752F" w:rsidP="003701B3">
            <w:pPr>
              <w:pStyle w:val="TAL"/>
              <w:rPr>
                <w:lang w:eastAsia="ja-JP"/>
              </w:rPr>
            </w:pPr>
            <w:r w:rsidRPr="00D629EF">
              <w:rPr>
                <w:lang w:eastAsia="ja-JP"/>
              </w:rPr>
              <w:t xml:space="preserve">ENUMERATED (Active, </w:t>
            </w:r>
            <w:proofErr w:type="gramStart"/>
            <w:r w:rsidRPr="00D629EF">
              <w:rPr>
                <w:lang w:eastAsia="ja-JP"/>
              </w:rPr>
              <w:t>Not</w:t>
            </w:r>
            <w:proofErr w:type="gramEnd"/>
            <w:r w:rsidRPr="00D629EF">
              <w:rPr>
                <w:lang w:eastAsia="ja-JP"/>
              </w:rPr>
              <w:t xml:space="preserve"> active, …)</w:t>
            </w:r>
          </w:p>
        </w:tc>
        <w:tc>
          <w:tcPr>
            <w:tcW w:w="1531" w:type="dxa"/>
            <w:tcBorders>
              <w:top w:val="single" w:sz="4" w:space="0" w:color="auto"/>
              <w:left w:val="single" w:sz="4" w:space="0" w:color="auto"/>
              <w:bottom w:val="single" w:sz="4" w:space="0" w:color="auto"/>
              <w:right w:val="single" w:sz="4" w:space="0" w:color="auto"/>
            </w:tcBorders>
          </w:tcPr>
          <w:p w14:paraId="7DDE8460" w14:textId="77777777" w:rsidR="00EB752F" w:rsidRPr="00D629EF" w:rsidRDefault="00EB752F" w:rsidP="003701B3">
            <w:pPr>
              <w:pStyle w:val="TAL"/>
              <w:rPr>
                <w:lang w:eastAsia="ja-JP"/>
              </w:rPr>
            </w:pPr>
            <w:r w:rsidRPr="00D629EF">
              <w:rPr>
                <w:lang w:eastAsia="ja-JP"/>
              </w:rPr>
              <w:t xml:space="preserve">Used if the </w:t>
            </w:r>
            <w:r w:rsidRPr="00D629EF">
              <w:rPr>
                <w:i/>
                <w:lang w:eastAsia="ja-JP"/>
              </w:rPr>
              <w:t>Activity Notification Level</w:t>
            </w:r>
            <w:r w:rsidRPr="00D629EF">
              <w:rPr>
                <w:lang w:eastAsia="ja-JP"/>
              </w:rPr>
              <w:t xml:space="preserve"> 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5C8951D5" w14:textId="77777777" w:rsidR="00EB752F" w:rsidRPr="00D629EF" w:rsidRDefault="00EB752F" w:rsidP="003701B3">
            <w:pPr>
              <w:pStyle w:val="TAC"/>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1B153511" w14:textId="77777777" w:rsidR="00EB752F" w:rsidRPr="00D629EF" w:rsidRDefault="00EB752F" w:rsidP="003701B3">
            <w:pPr>
              <w:pStyle w:val="TAC"/>
            </w:pPr>
            <w:r w:rsidRPr="00D629EF">
              <w:t>reject</w:t>
            </w:r>
          </w:p>
        </w:tc>
      </w:tr>
      <w:tr w:rsidR="00EB752F" w:rsidRPr="00D629EF" w14:paraId="20F24B75" w14:textId="77777777" w:rsidTr="003701B3">
        <w:trPr>
          <w:ins w:id="60" w:author="Nokia" w:date="2022-04-14T15:57:00Z"/>
        </w:trPr>
        <w:tc>
          <w:tcPr>
            <w:tcW w:w="2624" w:type="dxa"/>
            <w:tcBorders>
              <w:top w:val="single" w:sz="4" w:space="0" w:color="auto"/>
              <w:left w:val="single" w:sz="4" w:space="0" w:color="auto"/>
              <w:bottom w:val="single" w:sz="4" w:space="0" w:color="auto"/>
              <w:right w:val="single" w:sz="4" w:space="0" w:color="auto"/>
            </w:tcBorders>
          </w:tcPr>
          <w:p w14:paraId="2DC80AB0" w14:textId="77777777" w:rsidR="00EB752F" w:rsidRPr="00D629EF" w:rsidRDefault="00EB752F" w:rsidP="003701B3">
            <w:pPr>
              <w:pStyle w:val="TAL"/>
              <w:ind w:leftChars="50" w:left="100"/>
              <w:rPr>
                <w:ins w:id="61" w:author="Nokia" w:date="2022-04-14T15:57:00Z"/>
                <w:lang w:eastAsia="ja-JP"/>
              </w:rPr>
            </w:pPr>
            <w:bookmarkStart w:id="62" w:name="_Hlk89781109"/>
            <w:ins w:id="63" w:author="Nokia" w:date="2022-04-14T15:58:00Z">
              <w:r>
                <w:rPr>
                  <w:rFonts w:cs="Arial"/>
                  <w:szCs w:val="18"/>
                  <w:lang w:eastAsia="ja-JP"/>
                </w:rPr>
                <w:t xml:space="preserve">SCG </w:t>
              </w:r>
              <w:bookmarkEnd w:id="62"/>
              <w:r>
                <w:rPr>
                  <w:rFonts w:cs="Arial"/>
                  <w:szCs w:val="18"/>
                  <w:lang w:eastAsia="ja-JP"/>
                </w:rPr>
                <w:t>Use</w:t>
              </w:r>
            </w:ins>
          </w:p>
        </w:tc>
        <w:tc>
          <w:tcPr>
            <w:tcW w:w="1173" w:type="dxa"/>
            <w:tcBorders>
              <w:top w:val="single" w:sz="4" w:space="0" w:color="auto"/>
              <w:left w:val="single" w:sz="4" w:space="0" w:color="auto"/>
              <w:bottom w:val="single" w:sz="4" w:space="0" w:color="auto"/>
              <w:right w:val="single" w:sz="4" w:space="0" w:color="auto"/>
            </w:tcBorders>
          </w:tcPr>
          <w:p w14:paraId="6E4EDE66" w14:textId="77777777" w:rsidR="00EB752F" w:rsidRPr="00D629EF" w:rsidRDefault="00EB752F" w:rsidP="003701B3">
            <w:pPr>
              <w:pStyle w:val="TAL"/>
              <w:rPr>
                <w:ins w:id="64" w:author="Nokia" w:date="2022-04-14T15:57:00Z"/>
                <w:lang w:eastAsia="ja-JP"/>
              </w:rPr>
            </w:pPr>
            <w:ins w:id="65" w:author="Nokia" w:date="2022-04-14T15:58:00Z">
              <w:r>
                <w:rPr>
                  <w:rFonts w:cs="Arial"/>
                  <w:szCs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62B6CE70" w14:textId="77777777" w:rsidR="00EB752F" w:rsidRPr="00D629EF" w:rsidRDefault="00EB752F" w:rsidP="003701B3">
            <w:pPr>
              <w:pStyle w:val="TAL"/>
              <w:rPr>
                <w:ins w:id="66" w:author="Nokia" w:date="2022-04-14T15:57:00Z"/>
                <w:lang w:eastAsia="ja-JP"/>
              </w:rPr>
            </w:pPr>
          </w:p>
        </w:tc>
        <w:tc>
          <w:tcPr>
            <w:tcW w:w="1559" w:type="dxa"/>
            <w:tcBorders>
              <w:top w:val="single" w:sz="4" w:space="0" w:color="auto"/>
              <w:left w:val="single" w:sz="4" w:space="0" w:color="auto"/>
              <w:bottom w:val="single" w:sz="4" w:space="0" w:color="auto"/>
              <w:right w:val="single" w:sz="4" w:space="0" w:color="auto"/>
            </w:tcBorders>
          </w:tcPr>
          <w:p w14:paraId="1A1A815F" w14:textId="77777777" w:rsidR="00EB752F" w:rsidRPr="00D629EF" w:rsidRDefault="00EB752F" w:rsidP="003701B3">
            <w:pPr>
              <w:pStyle w:val="TAL"/>
              <w:rPr>
                <w:ins w:id="67" w:author="Nokia" w:date="2022-04-14T15:57:00Z"/>
                <w:lang w:eastAsia="ja-JP"/>
              </w:rPr>
            </w:pPr>
            <w:ins w:id="68" w:author="Nokia" w:date="2022-04-14T15:58:00Z">
              <w:r>
                <w:rPr>
                  <w:rFonts w:cs="Arial"/>
                  <w:szCs w:val="18"/>
                  <w:lang w:eastAsia="ja-JP"/>
                </w:rPr>
                <w:t>ENUMERATED (SCG needed, ...)</w:t>
              </w:r>
            </w:ins>
          </w:p>
        </w:tc>
        <w:tc>
          <w:tcPr>
            <w:tcW w:w="1531" w:type="dxa"/>
            <w:tcBorders>
              <w:top w:val="single" w:sz="4" w:space="0" w:color="auto"/>
              <w:left w:val="single" w:sz="4" w:space="0" w:color="auto"/>
              <w:bottom w:val="single" w:sz="4" w:space="0" w:color="auto"/>
              <w:right w:val="single" w:sz="4" w:space="0" w:color="auto"/>
            </w:tcBorders>
          </w:tcPr>
          <w:p w14:paraId="05E1D575" w14:textId="77777777" w:rsidR="00EB752F" w:rsidRPr="00D629EF" w:rsidRDefault="00EB752F" w:rsidP="003701B3">
            <w:pPr>
              <w:pStyle w:val="TAL"/>
              <w:rPr>
                <w:ins w:id="69" w:author="Nokia" w:date="2022-04-14T15:57:00Z"/>
                <w:lang w:eastAsia="ja-JP"/>
              </w:rPr>
            </w:pPr>
          </w:p>
        </w:tc>
        <w:tc>
          <w:tcPr>
            <w:tcW w:w="1190" w:type="dxa"/>
            <w:tcBorders>
              <w:top w:val="single" w:sz="4" w:space="0" w:color="auto"/>
              <w:left w:val="single" w:sz="4" w:space="0" w:color="auto"/>
              <w:bottom w:val="single" w:sz="4" w:space="0" w:color="auto"/>
              <w:right w:val="single" w:sz="4" w:space="0" w:color="auto"/>
            </w:tcBorders>
          </w:tcPr>
          <w:p w14:paraId="43C6A8F8" w14:textId="77777777" w:rsidR="00EB752F" w:rsidRPr="00D629EF" w:rsidRDefault="00EB752F" w:rsidP="003701B3">
            <w:pPr>
              <w:pStyle w:val="TAC"/>
              <w:rPr>
                <w:ins w:id="70" w:author="Nokia" w:date="2022-04-14T15:57:00Z"/>
              </w:rPr>
            </w:pPr>
            <w:ins w:id="71" w:author="Nokia" w:date="2022-04-14T15:58:00Z">
              <w:r>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14:paraId="374D062A" w14:textId="77777777" w:rsidR="00EB752F" w:rsidRPr="00D629EF" w:rsidRDefault="00EB752F" w:rsidP="003701B3">
            <w:pPr>
              <w:pStyle w:val="TAC"/>
              <w:rPr>
                <w:ins w:id="72" w:author="Nokia" w:date="2022-04-14T15:57:00Z"/>
              </w:rPr>
            </w:pPr>
            <w:ins w:id="73" w:author="Nokia" w:date="2022-04-14T15:58:00Z">
              <w:r>
                <w:rPr>
                  <w:rFonts w:cs="Arial"/>
                </w:rPr>
                <w:t>ignore</w:t>
              </w:r>
            </w:ins>
          </w:p>
        </w:tc>
      </w:tr>
    </w:tbl>
    <w:p w14:paraId="0A4584F3" w14:textId="77777777" w:rsidR="00EB752F" w:rsidRPr="00D629EF" w:rsidRDefault="00EB752F" w:rsidP="00EB752F"/>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B752F" w:rsidRPr="00D629EF" w14:paraId="29236579" w14:textId="77777777" w:rsidTr="003701B3">
        <w:trPr>
          <w:trHeight w:val="271"/>
          <w:jc w:val="center"/>
        </w:trPr>
        <w:tc>
          <w:tcPr>
            <w:tcW w:w="3686" w:type="dxa"/>
          </w:tcPr>
          <w:p w14:paraId="280A0FA8" w14:textId="77777777" w:rsidR="00EB752F" w:rsidRPr="00D629EF" w:rsidRDefault="00EB752F" w:rsidP="003701B3">
            <w:pPr>
              <w:pStyle w:val="TAH"/>
            </w:pPr>
            <w:r w:rsidRPr="00D629EF">
              <w:t>Range bound</w:t>
            </w:r>
          </w:p>
        </w:tc>
        <w:tc>
          <w:tcPr>
            <w:tcW w:w="5670" w:type="dxa"/>
          </w:tcPr>
          <w:p w14:paraId="25076E69" w14:textId="77777777" w:rsidR="00EB752F" w:rsidRPr="00D629EF" w:rsidRDefault="00EB752F" w:rsidP="003701B3">
            <w:pPr>
              <w:pStyle w:val="TAH"/>
            </w:pPr>
            <w:r w:rsidRPr="00D629EF">
              <w:t>Explanation</w:t>
            </w:r>
          </w:p>
        </w:tc>
      </w:tr>
      <w:tr w:rsidR="00EB752F" w:rsidRPr="00D629EF" w14:paraId="7AB6CF4C" w14:textId="77777777" w:rsidTr="003701B3">
        <w:trPr>
          <w:jc w:val="center"/>
        </w:trPr>
        <w:tc>
          <w:tcPr>
            <w:tcW w:w="3686" w:type="dxa"/>
          </w:tcPr>
          <w:p w14:paraId="4DF896B1" w14:textId="77777777" w:rsidR="00EB752F" w:rsidRPr="00D629EF" w:rsidRDefault="00EB752F" w:rsidP="003701B3">
            <w:pPr>
              <w:pStyle w:val="TAL"/>
            </w:pPr>
            <w:proofErr w:type="spellStart"/>
            <w:r w:rsidRPr="00D629EF">
              <w:t>maxnoofDRBs</w:t>
            </w:r>
            <w:proofErr w:type="spellEnd"/>
          </w:p>
        </w:tc>
        <w:tc>
          <w:tcPr>
            <w:tcW w:w="5670" w:type="dxa"/>
          </w:tcPr>
          <w:p w14:paraId="54B9E5EE" w14:textId="77777777" w:rsidR="00EB752F" w:rsidRPr="00D629EF" w:rsidRDefault="00EB752F" w:rsidP="003701B3">
            <w:pPr>
              <w:pStyle w:val="TAL"/>
            </w:pPr>
            <w:r w:rsidRPr="00D629EF">
              <w:t xml:space="preserve">Maximum no. of DRB for a UE, the maximum value is 32. </w:t>
            </w:r>
          </w:p>
        </w:tc>
      </w:tr>
      <w:tr w:rsidR="00EB752F" w:rsidRPr="00D629EF" w14:paraId="7C4D8455" w14:textId="77777777" w:rsidTr="003701B3">
        <w:trPr>
          <w:jc w:val="center"/>
        </w:trPr>
        <w:tc>
          <w:tcPr>
            <w:tcW w:w="3686" w:type="dxa"/>
          </w:tcPr>
          <w:p w14:paraId="523B8FC5" w14:textId="77777777" w:rsidR="00EB752F" w:rsidRPr="00D629EF" w:rsidRDefault="00EB752F" w:rsidP="003701B3">
            <w:pPr>
              <w:pStyle w:val="TAL"/>
            </w:pPr>
            <w:proofErr w:type="spellStart"/>
            <w:r w:rsidRPr="00D629EF">
              <w:t>maxnoofPDUSessionResource</w:t>
            </w:r>
            <w:proofErr w:type="spellEnd"/>
            <w:r w:rsidRPr="00D629EF">
              <w:t xml:space="preserve"> </w:t>
            </w:r>
          </w:p>
        </w:tc>
        <w:tc>
          <w:tcPr>
            <w:tcW w:w="5670" w:type="dxa"/>
          </w:tcPr>
          <w:p w14:paraId="52074777" w14:textId="77777777" w:rsidR="00EB752F" w:rsidRPr="00D629EF" w:rsidRDefault="00EB752F" w:rsidP="003701B3">
            <w:pPr>
              <w:pStyle w:val="TAL"/>
            </w:pPr>
            <w:r w:rsidRPr="00D629EF">
              <w:t>Maximum no. of PDU Sessions for a UE. Value is 256.</w:t>
            </w:r>
          </w:p>
        </w:tc>
      </w:tr>
    </w:tbl>
    <w:p w14:paraId="44DAA47E" w14:textId="77777777" w:rsidR="00EB752F" w:rsidRDefault="00EB752F" w:rsidP="00EB752F">
      <w:pPr>
        <w:rPr>
          <w:noProof/>
        </w:rPr>
      </w:pPr>
    </w:p>
    <w:tbl>
      <w:tblPr>
        <w:tblStyle w:val="TableGrid"/>
        <w:tblW w:w="0" w:type="auto"/>
        <w:tblLook w:val="04A0" w:firstRow="1" w:lastRow="0" w:firstColumn="1" w:lastColumn="0" w:noHBand="0" w:noVBand="1"/>
      </w:tblPr>
      <w:tblGrid>
        <w:gridCol w:w="9629"/>
      </w:tblGrid>
      <w:tr w:rsidR="00EB752F" w:rsidRPr="00D41450" w14:paraId="03BE799B" w14:textId="77777777" w:rsidTr="003701B3">
        <w:tc>
          <w:tcPr>
            <w:tcW w:w="9629" w:type="dxa"/>
            <w:shd w:val="clear" w:color="auto" w:fill="D9D9D9" w:themeFill="background1" w:themeFillShade="D9"/>
          </w:tcPr>
          <w:p w14:paraId="12E55A1B" w14:textId="77777777" w:rsidR="00EB752F" w:rsidRPr="00D41450" w:rsidRDefault="00EB752F" w:rsidP="003701B3">
            <w:pPr>
              <w:spacing w:before="120"/>
              <w:jc w:val="center"/>
              <w:rPr>
                <w:b/>
                <w:bCs/>
                <w:noProof/>
              </w:rPr>
            </w:pPr>
            <w:r>
              <w:rPr>
                <w:b/>
                <w:bCs/>
                <w:noProof/>
              </w:rPr>
              <w:t>Next</w:t>
            </w:r>
            <w:r w:rsidRPr="00D41450">
              <w:rPr>
                <w:b/>
                <w:bCs/>
                <w:noProof/>
              </w:rPr>
              <w:t xml:space="preserve"> change, ommited text not changed</w:t>
            </w:r>
          </w:p>
        </w:tc>
      </w:tr>
    </w:tbl>
    <w:p w14:paraId="3D4BE0D6" w14:textId="77777777" w:rsidR="00EB752F" w:rsidRDefault="00EB752F" w:rsidP="00EB752F">
      <w:pPr>
        <w:rPr>
          <w:noProof/>
        </w:rPr>
      </w:pPr>
    </w:p>
    <w:p w14:paraId="22FD4E0E" w14:textId="77777777" w:rsidR="00EB752F" w:rsidRPr="007E6193" w:rsidRDefault="00EB752F" w:rsidP="00EB752F">
      <w:pPr>
        <w:pStyle w:val="PL"/>
        <w:spacing w:line="0" w:lineRule="atLeast"/>
        <w:rPr>
          <w:snapToGrid w:val="0"/>
          <w:lang w:val="fr-FR"/>
        </w:rPr>
      </w:pPr>
      <w:r w:rsidRPr="007E6193">
        <w:rPr>
          <w:snapToGrid w:val="0"/>
          <w:lang w:val="fr-FR"/>
        </w:rPr>
        <w:t>IMPORTS</w:t>
      </w:r>
    </w:p>
    <w:p w14:paraId="6AA84088" w14:textId="77777777" w:rsidR="00EB752F" w:rsidRPr="007E6193" w:rsidRDefault="00EB752F" w:rsidP="00EB752F">
      <w:pPr>
        <w:pStyle w:val="PL"/>
        <w:spacing w:line="0" w:lineRule="atLeast"/>
        <w:rPr>
          <w:snapToGrid w:val="0"/>
          <w:lang w:val="fr-FR"/>
        </w:rPr>
      </w:pPr>
      <w:r w:rsidRPr="007E6193">
        <w:rPr>
          <w:snapToGrid w:val="0"/>
          <w:lang w:val="fr-FR"/>
        </w:rPr>
        <w:lastRenderedPageBreak/>
        <w:tab/>
      </w:r>
    </w:p>
    <w:p w14:paraId="53C08C41" w14:textId="77777777" w:rsidR="00EB752F" w:rsidRPr="007E6193" w:rsidRDefault="00EB752F" w:rsidP="00EB752F">
      <w:pPr>
        <w:pStyle w:val="PL"/>
        <w:spacing w:line="0" w:lineRule="atLeast"/>
        <w:rPr>
          <w:snapToGrid w:val="0"/>
          <w:lang w:val="fr-FR"/>
        </w:rPr>
      </w:pPr>
      <w:r w:rsidRPr="007E6193">
        <w:rPr>
          <w:snapToGrid w:val="0"/>
          <w:lang w:val="fr-FR"/>
        </w:rPr>
        <w:tab/>
        <w:t>Cause,</w:t>
      </w:r>
    </w:p>
    <w:p w14:paraId="1CD17434" w14:textId="77777777" w:rsidR="00EB752F" w:rsidRDefault="00EB752F" w:rsidP="00EB752F">
      <w:pPr>
        <w:pStyle w:val="PL"/>
        <w:spacing w:line="0" w:lineRule="atLeast"/>
        <w:rPr>
          <w:snapToGrid w:val="0"/>
          <w:lang w:val="fr-FR"/>
        </w:rPr>
      </w:pPr>
      <w:r w:rsidRPr="007E6193">
        <w:rPr>
          <w:snapToGrid w:val="0"/>
          <w:lang w:val="fr-FR"/>
        </w:rPr>
        <w:tab/>
      </w:r>
      <w:proofErr w:type="spellStart"/>
      <w:r w:rsidRPr="007E6193">
        <w:rPr>
          <w:snapToGrid w:val="0"/>
          <w:lang w:val="fr-FR"/>
        </w:rPr>
        <w:t>CriticalityDiagnostics</w:t>
      </w:r>
      <w:proofErr w:type="spellEnd"/>
      <w:r w:rsidRPr="007E6193">
        <w:rPr>
          <w:snapToGrid w:val="0"/>
          <w:lang w:val="fr-FR"/>
        </w:rPr>
        <w:t>,</w:t>
      </w:r>
    </w:p>
    <w:p w14:paraId="2A63B985" w14:textId="77777777" w:rsidR="00EB752F" w:rsidRPr="008C3F37" w:rsidRDefault="00EB752F" w:rsidP="00EB752F">
      <w:pPr>
        <w:pStyle w:val="PL"/>
        <w:spacing w:line="0" w:lineRule="atLeast"/>
      </w:pPr>
      <w:r>
        <w:rPr>
          <w:snapToGrid w:val="0"/>
        </w:rPr>
        <w:tab/>
      </w:r>
      <w:r w:rsidRPr="008C3F37">
        <w:t>GNB-CU-CP-MBS-E1AP-ID,</w:t>
      </w:r>
    </w:p>
    <w:p w14:paraId="4ED0F9DC" w14:textId="77777777" w:rsidR="00EB752F" w:rsidRPr="007E6193" w:rsidRDefault="00EB752F" w:rsidP="00EB752F">
      <w:pPr>
        <w:pStyle w:val="PL"/>
        <w:spacing w:line="0" w:lineRule="atLeast"/>
        <w:rPr>
          <w:snapToGrid w:val="0"/>
          <w:lang w:val="fr-FR"/>
        </w:rPr>
      </w:pPr>
      <w:r w:rsidRPr="008C3F37">
        <w:rPr>
          <w:snapToGrid w:val="0"/>
        </w:rPr>
        <w:tab/>
      </w:r>
      <w:r w:rsidRPr="008C3F37">
        <w:t>GNB-CU-UP-MBS-E1AP-ID,</w:t>
      </w:r>
    </w:p>
    <w:p w14:paraId="420E3EE5" w14:textId="77777777" w:rsidR="00EB752F" w:rsidRPr="007E6193" w:rsidRDefault="00EB752F" w:rsidP="00EB752F">
      <w:pPr>
        <w:pStyle w:val="PL"/>
        <w:spacing w:line="0" w:lineRule="atLeast"/>
        <w:rPr>
          <w:snapToGrid w:val="0"/>
          <w:lang w:val="fr-FR"/>
        </w:rPr>
      </w:pPr>
      <w:r w:rsidRPr="007E6193">
        <w:rPr>
          <w:snapToGrid w:val="0"/>
          <w:lang w:val="fr-FR"/>
        </w:rPr>
        <w:tab/>
        <w:t>GNB-CU-CP-UE-E1AP-ID,</w:t>
      </w:r>
    </w:p>
    <w:p w14:paraId="378FA617" w14:textId="77777777" w:rsidR="00EB752F" w:rsidRPr="00D629EF" w:rsidRDefault="00EB752F" w:rsidP="00EB752F">
      <w:pPr>
        <w:pStyle w:val="PL"/>
        <w:spacing w:line="0" w:lineRule="atLeast"/>
        <w:rPr>
          <w:snapToGrid w:val="0"/>
        </w:rPr>
      </w:pPr>
      <w:r w:rsidRPr="007E6193">
        <w:rPr>
          <w:snapToGrid w:val="0"/>
          <w:lang w:val="fr-FR"/>
        </w:rPr>
        <w:tab/>
      </w:r>
      <w:r w:rsidRPr="00D629EF">
        <w:rPr>
          <w:snapToGrid w:val="0"/>
        </w:rPr>
        <w:t>GNB-CU-UP-UE-E1AP-ID,</w:t>
      </w:r>
    </w:p>
    <w:p w14:paraId="1CE3A476" w14:textId="77777777" w:rsidR="00EB752F" w:rsidRPr="00D629EF" w:rsidRDefault="00EB752F" w:rsidP="00EB752F">
      <w:pPr>
        <w:pStyle w:val="PL"/>
        <w:spacing w:line="0" w:lineRule="atLeast"/>
        <w:rPr>
          <w:snapToGrid w:val="0"/>
        </w:rPr>
      </w:pPr>
      <w:r w:rsidRPr="00D629EF">
        <w:rPr>
          <w:snapToGrid w:val="0"/>
        </w:rPr>
        <w:tab/>
        <w:t>UE-associatedLogicalE1-ConnectionItem,</w:t>
      </w:r>
    </w:p>
    <w:p w14:paraId="6429101E" w14:textId="77777777" w:rsidR="00EB752F" w:rsidRPr="00D629EF" w:rsidRDefault="00EB752F" w:rsidP="00EB752F">
      <w:pPr>
        <w:pStyle w:val="PL"/>
        <w:spacing w:line="0" w:lineRule="atLeast"/>
        <w:rPr>
          <w:snapToGrid w:val="0"/>
        </w:rPr>
      </w:pPr>
      <w:r w:rsidRPr="00D629EF">
        <w:rPr>
          <w:snapToGrid w:val="0"/>
        </w:rPr>
        <w:tab/>
        <w:t>GNB-CU-UP-ID,</w:t>
      </w:r>
    </w:p>
    <w:p w14:paraId="165C3328" w14:textId="77777777" w:rsidR="00EB752F" w:rsidRPr="00D629EF" w:rsidRDefault="00EB752F" w:rsidP="00EB752F">
      <w:pPr>
        <w:pStyle w:val="PL"/>
        <w:spacing w:line="0" w:lineRule="atLeast"/>
        <w:rPr>
          <w:snapToGrid w:val="0"/>
        </w:rPr>
      </w:pPr>
      <w:r w:rsidRPr="00D629EF">
        <w:rPr>
          <w:snapToGrid w:val="0"/>
        </w:rPr>
        <w:tab/>
        <w:t>GNB-CU-UP-Name,</w:t>
      </w:r>
    </w:p>
    <w:p w14:paraId="6A233A5A" w14:textId="77777777" w:rsidR="00EB752F" w:rsidRPr="00D629EF" w:rsidRDefault="00EB752F" w:rsidP="00EB752F">
      <w:pPr>
        <w:pStyle w:val="PL"/>
        <w:spacing w:line="0" w:lineRule="atLeast"/>
        <w:rPr>
          <w:snapToGrid w:val="0"/>
        </w:rPr>
      </w:pPr>
      <w:r>
        <w:rPr>
          <w:snapToGrid w:val="0"/>
        </w:rPr>
        <w:tab/>
      </w:r>
      <w:r w:rsidRPr="00C7086C">
        <w:rPr>
          <w:snapToGrid w:val="0"/>
        </w:rPr>
        <w:t>Extended-</w:t>
      </w:r>
      <w:r w:rsidRPr="00D629EF">
        <w:rPr>
          <w:snapToGrid w:val="0"/>
        </w:rPr>
        <w:t>GNB-CU-UP-Name,</w:t>
      </w:r>
    </w:p>
    <w:p w14:paraId="64829112" w14:textId="77777777" w:rsidR="00EB752F" w:rsidRPr="00D629EF" w:rsidRDefault="00EB752F" w:rsidP="00EB752F">
      <w:pPr>
        <w:pStyle w:val="PL"/>
        <w:spacing w:line="0" w:lineRule="atLeast"/>
        <w:rPr>
          <w:snapToGrid w:val="0"/>
        </w:rPr>
      </w:pPr>
      <w:r w:rsidRPr="00D629EF">
        <w:rPr>
          <w:snapToGrid w:val="0"/>
        </w:rPr>
        <w:tab/>
        <w:t>GNB-CU-CP-Name,</w:t>
      </w:r>
    </w:p>
    <w:p w14:paraId="00043B7B" w14:textId="77777777" w:rsidR="00EB752F" w:rsidRDefault="00EB752F" w:rsidP="00EB752F">
      <w:pPr>
        <w:pStyle w:val="PL"/>
        <w:spacing w:line="0" w:lineRule="atLeast"/>
        <w:rPr>
          <w:snapToGrid w:val="0"/>
        </w:rPr>
      </w:pPr>
      <w:r>
        <w:rPr>
          <w:snapToGrid w:val="0"/>
        </w:rPr>
        <w:tab/>
      </w:r>
      <w:r w:rsidRPr="00C7086C">
        <w:rPr>
          <w:snapToGrid w:val="0"/>
        </w:rPr>
        <w:t>Extended-</w:t>
      </w:r>
      <w:r w:rsidRPr="00D629EF">
        <w:rPr>
          <w:snapToGrid w:val="0"/>
        </w:rPr>
        <w:t>GNB-CU-</w:t>
      </w:r>
      <w:r>
        <w:rPr>
          <w:snapToGrid w:val="0"/>
        </w:rPr>
        <w:t>C</w:t>
      </w:r>
      <w:r w:rsidRPr="00D629EF">
        <w:rPr>
          <w:snapToGrid w:val="0"/>
        </w:rPr>
        <w:t>P-Name</w:t>
      </w:r>
      <w:r>
        <w:rPr>
          <w:snapToGrid w:val="0"/>
        </w:rPr>
        <w:t>,</w:t>
      </w:r>
    </w:p>
    <w:p w14:paraId="3D6A8C4A"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CNSupport</w:t>
      </w:r>
      <w:proofErr w:type="spellEnd"/>
      <w:r w:rsidRPr="00D629EF">
        <w:rPr>
          <w:snapToGrid w:val="0"/>
        </w:rPr>
        <w:t>,</w:t>
      </w:r>
    </w:p>
    <w:p w14:paraId="3B94CBF9" w14:textId="77777777" w:rsidR="00EB752F" w:rsidRPr="00D629EF" w:rsidRDefault="00EB752F" w:rsidP="00EB752F">
      <w:pPr>
        <w:pStyle w:val="PL"/>
        <w:spacing w:line="0" w:lineRule="atLeast"/>
        <w:rPr>
          <w:snapToGrid w:val="0"/>
        </w:rPr>
      </w:pPr>
      <w:r w:rsidRPr="00D629EF">
        <w:rPr>
          <w:snapToGrid w:val="0"/>
        </w:rPr>
        <w:tab/>
        <w:t>PLMN-Identity,</w:t>
      </w:r>
    </w:p>
    <w:p w14:paraId="5661F608" w14:textId="77777777" w:rsidR="00EB752F" w:rsidRPr="00D629EF" w:rsidRDefault="00EB752F" w:rsidP="00EB752F">
      <w:pPr>
        <w:pStyle w:val="PL"/>
        <w:spacing w:line="0" w:lineRule="atLeast"/>
        <w:rPr>
          <w:snapToGrid w:val="0"/>
        </w:rPr>
      </w:pPr>
      <w:r w:rsidRPr="00D629EF">
        <w:rPr>
          <w:snapToGrid w:val="0"/>
        </w:rPr>
        <w:tab/>
        <w:t>Slice-Support-List,</w:t>
      </w:r>
    </w:p>
    <w:p w14:paraId="0728844D" w14:textId="77777777" w:rsidR="00EB752F" w:rsidRPr="00D629EF" w:rsidRDefault="00EB752F" w:rsidP="00EB752F">
      <w:pPr>
        <w:pStyle w:val="PL"/>
        <w:spacing w:line="0" w:lineRule="atLeast"/>
        <w:rPr>
          <w:snapToGrid w:val="0"/>
        </w:rPr>
      </w:pPr>
      <w:r w:rsidRPr="00D629EF">
        <w:rPr>
          <w:snapToGrid w:val="0"/>
        </w:rPr>
        <w:tab/>
        <w:t>NR-CGI-Support-List,</w:t>
      </w:r>
    </w:p>
    <w:p w14:paraId="386826F6" w14:textId="77777777" w:rsidR="00EB752F" w:rsidRPr="00D629EF" w:rsidRDefault="00EB752F" w:rsidP="00EB752F">
      <w:pPr>
        <w:pStyle w:val="PL"/>
        <w:spacing w:line="0" w:lineRule="atLeast"/>
        <w:rPr>
          <w:snapToGrid w:val="0"/>
        </w:rPr>
      </w:pPr>
      <w:r w:rsidRPr="00D629EF">
        <w:rPr>
          <w:snapToGrid w:val="0"/>
        </w:rPr>
        <w:tab/>
        <w:t>QoS-Parameters-Support-List,</w:t>
      </w:r>
    </w:p>
    <w:p w14:paraId="0EAB6C8F"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SecurityInformation</w:t>
      </w:r>
      <w:proofErr w:type="spellEnd"/>
      <w:r w:rsidRPr="00D629EF">
        <w:rPr>
          <w:snapToGrid w:val="0"/>
        </w:rPr>
        <w:t>,</w:t>
      </w:r>
    </w:p>
    <w:p w14:paraId="61705E79"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BitRate</w:t>
      </w:r>
      <w:proofErr w:type="spellEnd"/>
      <w:r w:rsidRPr="00D629EF">
        <w:rPr>
          <w:snapToGrid w:val="0"/>
        </w:rPr>
        <w:t>,</w:t>
      </w:r>
    </w:p>
    <w:p w14:paraId="2EE52E76"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BearerContextStatusChange</w:t>
      </w:r>
      <w:proofErr w:type="spellEnd"/>
      <w:r w:rsidRPr="00D629EF">
        <w:rPr>
          <w:snapToGrid w:val="0"/>
        </w:rPr>
        <w:t>,</w:t>
      </w:r>
    </w:p>
    <w:p w14:paraId="29342AED" w14:textId="77777777" w:rsidR="00EB752F" w:rsidRPr="00D629EF" w:rsidRDefault="00EB752F" w:rsidP="00EB752F">
      <w:pPr>
        <w:pStyle w:val="PL"/>
        <w:spacing w:line="0" w:lineRule="atLeast"/>
        <w:rPr>
          <w:snapToGrid w:val="0"/>
        </w:rPr>
      </w:pPr>
      <w:r w:rsidRPr="00D629EF">
        <w:rPr>
          <w:snapToGrid w:val="0"/>
        </w:rPr>
        <w:tab/>
        <w:t>DRB-To-Setup-List-EUTRAN,</w:t>
      </w:r>
    </w:p>
    <w:p w14:paraId="515F9991" w14:textId="77777777" w:rsidR="00EB752F" w:rsidRPr="00D629EF" w:rsidRDefault="00EB752F" w:rsidP="00EB752F">
      <w:pPr>
        <w:pStyle w:val="PL"/>
        <w:spacing w:line="0" w:lineRule="atLeast"/>
        <w:rPr>
          <w:snapToGrid w:val="0"/>
        </w:rPr>
      </w:pPr>
      <w:r w:rsidRPr="00D629EF">
        <w:rPr>
          <w:snapToGrid w:val="0"/>
        </w:rPr>
        <w:tab/>
        <w:t>DRB-Setup-List-EUTRAN,</w:t>
      </w:r>
    </w:p>
    <w:p w14:paraId="5B9336DA" w14:textId="77777777" w:rsidR="00EB752F" w:rsidRPr="00D629EF" w:rsidRDefault="00EB752F" w:rsidP="00EB752F">
      <w:pPr>
        <w:pStyle w:val="PL"/>
        <w:spacing w:line="0" w:lineRule="atLeast"/>
        <w:rPr>
          <w:snapToGrid w:val="0"/>
        </w:rPr>
      </w:pPr>
      <w:r w:rsidRPr="00D629EF">
        <w:rPr>
          <w:snapToGrid w:val="0"/>
        </w:rPr>
        <w:tab/>
        <w:t>DRB-Failed-List-EUTRAN,</w:t>
      </w:r>
    </w:p>
    <w:p w14:paraId="39AC279B" w14:textId="77777777" w:rsidR="00EB752F" w:rsidRPr="00D629EF" w:rsidRDefault="00EB752F" w:rsidP="00EB752F">
      <w:pPr>
        <w:pStyle w:val="PL"/>
        <w:spacing w:line="0" w:lineRule="atLeast"/>
        <w:rPr>
          <w:snapToGrid w:val="0"/>
        </w:rPr>
      </w:pPr>
      <w:r w:rsidRPr="00D629EF">
        <w:rPr>
          <w:snapToGrid w:val="0"/>
        </w:rPr>
        <w:tab/>
        <w:t>DRB-To-Modify-List-EUTRAN,</w:t>
      </w:r>
    </w:p>
    <w:p w14:paraId="1C783A0E" w14:textId="77777777" w:rsidR="00EB752F" w:rsidRPr="001C29EB" w:rsidRDefault="00EB752F" w:rsidP="00EB752F">
      <w:pPr>
        <w:pStyle w:val="PL"/>
        <w:rPr>
          <w:rFonts w:cs="Courier New"/>
          <w:snapToGrid w:val="0"/>
        </w:rPr>
      </w:pPr>
      <w:r w:rsidRPr="001C29EB">
        <w:rPr>
          <w:snapToGrid w:val="0"/>
        </w:rPr>
        <w:tab/>
        <w:t>DRB-Measurement-Results-Information-List,</w:t>
      </w:r>
    </w:p>
    <w:p w14:paraId="4B57EF45" w14:textId="77777777" w:rsidR="00EB752F" w:rsidRPr="00D629EF" w:rsidRDefault="00EB752F" w:rsidP="00EB752F">
      <w:pPr>
        <w:pStyle w:val="PL"/>
        <w:spacing w:line="0" w:lineRule="atLeast"/>
        <w:rPr>
          <w:snapToGrid w:val="0"/>
        </w:rPr>
      </w:pPr>
      <w:r w:rsidRPr="00D629EF">
        <w:rPr>
          <w:snapToGrid w:val="0"/>
        </w:rPr>
        <w:tab/>
        <w:t>DRB-Modified-List-EUTRAN,</w:t>
      </w:r>
    </w:p>
    <w:p w14:paraId="07830F26" w14:textId="77777777" w:rsidR="00EB752F" w:rsidRPr="00D629EF" w:rsidRDefault="00EB752F" w:rsidP="00EB752F">
      <w:pPr>
        <w:pStyle w:val="PL"/>
        <w:spacing w:line="0" w:lineRule="atLeast"/>
        <w:rPr>
          <w:snapToGrid w:val="0"/>
        </w:rPr>
      </w:pPr>
      <w:r w:rsidRPr="00D629EF">
        <w:rPr>
          <w:snapToGrid w:val="0"/>
        </w:rPr>
        <w:tab/>
        <w:t>DRB-Failed-To-Modify-List-EUTRAN,</w:t>
      </w:r>
    </w:p>
    <w:p w14:paraId="49E8D98E" w14:textId="77777777" w:rsidR="00EB752F" w:rsidRPr="00D629EF" w:rsidRDefault="00EB752F" w:rsidP="00EB752F">
      <w:pPr>
        <w:pStyle w:val="PL"/>
        <w:spacing w:line="0" w:lineRule="atLeast"/>
        <w:rPr>
          <w:snapToGrid w:val="0"/>
        </w:rPr>
      </w:pPr>
      <w:r w:rsidRPr="00D629EF">
        <w:rPr>
          <w:snapToGrid w:val="0"/>
        </w:rPr>
        <w:tab/>
        <w:t>DRB-To-Remove-List-EUTRAN,</w:t>
      </w:r>
    </w:p>
    <w:p w14:paraId="04EEF1A2" w14:textId="77777777" w:rsidR="00EB752F" w:rsidRPr="00D629EF" w:rsidRDefault="00EB752F" w:rsidP="00EB752F">
      <w:pPr>
        <w:pStyle w:val="PL"/>
        <w:spacing w:line="0" w:lineRule="atLeast"/>
        <w:rPr>
          <w:snapToGrid w:val="0"/>
        </w:rPr>
      </w:pPr>
      <w:r w:rsidRPr="00D629EF">
        <w:rPr>
          <w:snapToGrid w:val="0"/>
        </w:rPr>
        <w:tab/>
        <w:t>DRB-Required-To-Remove-List-EUTRAN,</w:t>
      </w:r>
    </w:p>
    <w:p w14:paraId="5DB88D8B" w14:textId="77777777" w:rsidR="00EB752F" w:rsidRPr="00D629EF" w:rsidRDefault="00EB752F" w:rsidP="00EB752F">
      <w:pPr>
        <w:pStyle w:val="PL"/>
        <w:spacing w:line="0" w:lineRule="atLeast"/>
        <w:rPr>
          <w:snapToGrid w:val="0"/>
        </w:rPr>
      </w:pPr>
      <w:r w:rsidRPr="00D629EF">
        <w:rPr>
          <w:snapToGrid w:val="0"/>
        </w:rPr>
        <w:tab/>
        <w:t>DRB-Required-To-Modify-List-EUTRAN,</w:t>
      </w:r>
    </w:p>
    <w:p w14:paraId="0C1B0875" w14:textId="77777777" w:rsidR="00EB752F" w:rsidRPr="00D629EF" w:rsidRDefault="00EB752F" w:rsidP="00EB752F">
      <w:pPr>
        <w:pStyle w:val="PL"/>
        <w:spacing w:line="0" w:lineRule="atLeast"/>
        <w:rPr>
          <w:snapToGrid w:val="0"/>
        </w:rPr>
      </w:pPr>
      <w:r w:rsidRPr="00D629EF">
        <w:rPr>
          <w:snapToGrid w:val="0"/>
        </w:rPr>
        <w:tab/>
        <w:t>DRB-Confirm-Modified-List-EUTRAN,</w:t>
      </w:r>
    </w:p>
    <w:p w14:paraId="042026C2" w14:textId="77777777" w:rsidR="00EB752F" w:rsidRPr="00D629EF" w:rsidRDefault="00EB752F" w:rsidP="00EB752F">
      <w:pPr>
        <w:pStyle w:val="PL"/>
        <w:spacing w:line="0" w:lineRule="atLeast"/>
        <w:rPr>
          <w:snapToGrid w:val="0"/>
        </w:rPr>
      </w:pPr>
      <w:r w:rsidRPr="00D629EF">
        <w:rPr>
          <w:snapToGrid w:val="0"/>
        </w:rPr>
        <w:tab/>
        <w:t>DRB-To-Setup-Mod-List-EUTRAN,</w:t>
      </w:r>
    </w:p>
    <w:p w14:paraId="607B8112" w14:textId="77777777" w:rsidR="00EB752F" w:rsidRPr="00D629EF" w:rsidRDefault="00EB752F" w:rsidP="00EB752F">
      <w:pPr>
        <w:pStyle w:val="PL"/>
        <w:spacing w:line="0" w:lineRule="atLeast"/>
        <w:rPr>
          <w:snapToGrid w:val="0"/>
        </w:rPr>
      </w:pPr>
      <w:r w:rsidRPr="00D629EF">
        <w:rPr>
          <w:snapToGrid w:val="0"/>
        </w:rPr>
        <w:tab/>
        <w:t>DRB-Setup-Mod-List-EUTRAN,</w:t>
      </w:r>
    </w:p>
    <w:p w14:paraId="7D1369E6" w14:textId="77777777" w:rsidR="00EB752F" w:rsidRDefault="00EB752F" w:rsidP="00EB752F">
      <w:pPr>
        <w:pStyle w:val="PL"/>
        <w:spacing w:line="0" w:lineRule="atLeast"/>
        <w:rPr>
          <w:snapToGrid w:val="0"/>
        </w:rPr>
      </w:pPr>
      <w:r w:rsidRPr="00D629EF">
        <w:rPr>
          <w:snapToGrid w:val="0"/>
        </w:rPr>
        <w:tab/>
        <w:t>DRB-Failed-Mod-List-EUTRAN,</w:t>
      </w:r>
    </w:p>
    <w:p w14:paraId="6CD29F01" w14:textId="77777777" w:rsidR="00EB752F" w:rsidRPr="00D629EF" w:rsidRDefault="00EB752F" w:rsidP="00EB752F">
      <w:pPr>
        <w:pStyle w:val="PL"/>
        <w:spacing w:line="0" w:lineRule="atLeast"/>
        <w:rPr>
          <w:snapToGrid w:val="0"/>
        </w:rPr>
      </w:pPr>
      <w:r w:rsidRPr="003C4BB2">
        <w:rPr>
          <w:snapToGrid w:val="0"/>
        </w:rPr>
        <w:tab/>
      </w:r>
      <w:proofErr w:type="spellStart"/>
      <w:r w:rsidRPr="003C4BB2">
        <w:rPr>
          <w:snapToGrid w:val="0"/>
        </w:rPr>
        <w:t>ExtendedSliceSupportList</w:t>
      </w:r>
      <w:proofErr w:type="spellEnd"/>
      <w:r w:rsidRPr="003C4BB2">
        <w:rPr>
          <w:snapToGrid w:val="0"/>
        </w:rPr>
        <w:t>,</w:t>
      </w:r>
    </w:p>
    <w:p w14:paraId="672ACC57" w14:textId="77777777" w:rsidR="00EB752F" w:rsidRPr="00D629EF" w:rsidRDefault="00EB752F" w:rsidP="00EB752F">
      <w:pPr>
        <w:pStyle w:val="PL"/>
        <w:spacing w:line="0" w:lineRule="atLeast"/>
        <w:rPr>
          <w:snapToGrid w:val="0"/>
        </w:rPr>
      </w:pPr>
      <w:r w:rsidRPr="00D629EF">
        <w:rPr>
          <w:snapToGrid w:val="0"/>
        </w:rPr>
        <w:tab/>
        <w:t>PDU-Session-Resource-To-Setup-List,</w:t>
      </w:r>
    </w:p>
    <w:p w14:paraId="6FEE23DB" w14:textId="77777777" w:rsidR="00EB752F" w:rsidRPr="00D629EF" w:rsidRDefault="00EB752F" w:rsidP="00EB752F">
      <w:pPr>
        <w:pStyle w:val="PL"/>
        <w:spacing w:line="0" w:lineRule="atLeast"/>
        <w:rPr>
          <w:snapToGrid w:val="0"/>
        </w:rPr>
      </w:pPr>
      <w:r w:rsidRPr="00D629EF">
        <w:rPr>
          <w:snapToGrid w:val="0"/>
        </w:rPr>
        <w:tab/>
        <w:t>PDU-Session-Resource-Setup-List,</w:t>
      </w:r>
    </w:p>
    <w:p w14:paraId="1DE28B3C" w14:textId="77777777" w:rsidR="00EB752F" w:rsidRPr="00D629EF" w:rsidRDefault="00EB752F" w:rsidP="00EB752F">
      <w:pPr>
        <w:pStyle w:val="PL"/>
        <w:spacing w:line="0" w:lineRule="atLeast"/>
        <w:rPr>
          <w:snapToGrid w:val="0"/>
        </w:rPr>
      </w:pPr>
      <w:r w:rsidRPr="00D629EF">
        <w:rPr>
          <w:snapToGrid w:val="0"/>
        </w:rPr>
        <w:tab/>
        <w:t>PDU-Session-Resource-Failed-List,</w:t>
      </w:r>
    </w:p>
    <w:p w14:paraId="17044E3F" w14:textId="77777777" w:rsidR="00EB752F" w:rsidRPr="00D629EF" w:rsidRDefault="00EB752F" w:rsidP="00EB752F">
      <w:pPr>
        <w:pStyle w:val="PL"/>
        <w:spacing w:line="0" w:lineRule="atLeast"/>
        <w:rPr>
          <w:snapToGrid w:val="0"/>
        </w:rPr>
      </w:pPr>
      <w:r w:rsidRPr="00D629EF">
        <w:rPr>
          <w:snapToGrid w:val="0"/>
        </w:rPr>
        <w:tab/>
        <w:t>PDU-Session-Resource-To-Modify-List,</w:t>
      </w:r>
    </w:p>
    <w:p w14:paraId="1B3A8B60" w14:textId="77777777" w:rsidR="00EB752F" w:rsidRPr="00D629EF" w:rsidRDefault="00EB752F" w:rsidP="00EB752F">
      <w:pPr>
        <w:pStyle w:val="PL"/>
        <w:spacing w:line="0" w:lineRule="atLeast"/>
        <w:rPr>
          <w:snapToGrid w:val="0"/>
        </w:rPr>
      </w:pPr>
      <w:r w:rsidRPr="00D629EF">
        <w:rPr>
          <w:snapToGrid w:val="0"/>
        </w:rPr>
        <w:tab/>
        <w:t>PDU-Session-Resource-Modified-List,</w:t>
      </w:r>
    </w:p>
    <w:p w14:paraId="3001961A" w14:textId="77777777" w:rsidR="00EB752F" w:rsidRPr="00D629EF" w:rsidRDefault="00EB752F" w:rsidP="00EB752F">
      <w:pPr>
        <w:pStyle w:val="PL"/>
        <w:spacing w:line="0" w:lineRule="atLeast"/>
        <w:rPr>
          <w:snapToGrid w:val="0"/>
        </w:rPr>
      </w:pPr>
      <w:r w:rsidRPr="00D629EF">
        <w:rPr>
          <w:snapToGrid w:val="0"/>
        </w:rPr>
        <w:tab/>
        <w:t>PDU-Session-Resource-Failed-To-Modify-List,</w:t>
      </w:r>
    </w:p>
    <w:p w14:paraId="47E82E13" w14:textId="77777777" w:rsidR="00EB752F" w:rsidRPr="00D629EF" w:rsidRDefault="00EB752F" w:rsidP="00EB752F">
      <w:pPr>
        <w:pStyle w:val="PL"/>
        <w:spacing w:line="0" w:lineRule="atLeast"/>
        <w:rPr>
          <w:snapToGrid w:val="0"/>
        </w:rPr>
      </w:pPr>
      <w:r w:rsidRPr="00D629EF">
        <w:rPr>
          <w:snapToGrid w:val="0"/>
        </w:rPr>
        <w:tab/>
        <w:t>PDU-Session-Resource-To-Remove-List,</w:t>
      </w:r>
    </w:p>
    <w:p w14:paraId="313C6572" w14:textId="77777777" w:rsidR="00EB752F" w:rsidRPr="00D629EF" w:rsidRDefault="00EB752F" w:rsidP="00EB752F">
      <w:pPr>
        <w:pStyle w:val="PL"/>
        <w:spacing w:line="0" w:lineRule="atLeast"/>
        <w:rPr>
          <w:snapToGrid w:val="0"/>
        </w:rPr>
      </w:pPr>
      <w:r w:rsidRPr="00D629EF">
        <w:rPr>
          <w:snapToGrid w:val="0"/>
        </w:rPr>
        <w:tab/>
        <w:t>PDU-Session-Resource-Required-To-Modify-List,</w:t>
      </w:r>
    </w:p>
    <w:p w14:paraId="750C9862" w14:textId="77777777" w:rsidR="00EB752F" w:rsidRPr="00D629EF" w:rsidRDefault="00EB752F" w:rsidP="00EB752F">
      <w:pPr>
        <w:pStyle w:val="PL"/>
        <w:spacing w:line="0" w:lineRule="atLeast"/>
        <w:rPr>
          <w:snapToGrid w:val="0"/>
        </w:rPr>
      </w:pPr>
      <w:r w:rsidRPr="00D629EF">
        <w:rPr>
          <w:snapToGrid w:val="0"/>
        </w:rPr>
        <w:tab/>
        <w:t>PDU-Session-Resource-Confirm-Modified-List,</w:t>
      </w:r>
    </w:p>
    <w:p w14:paraId="7F3EDCDC" w14:textId="77777777" w:rsidR="00EB752F" w:rsidRPr="00D629EF" w:rsidRDefault="00EB752F" w:rsidP="00EB752F">
      <w:pPr>
        <w:pStyle w:val="PL"/>
        <w:spacing w:line="0" w:lineRule="atLeast"/>
        <w:rPr>
          <w:snapToGrid w:val="0"/>
        </w:rPr>
      </w:pPr>
      <w:r w:rsidRPr="00D629EF">
        <w:rPr>
          <w:snapToGrid w:val="0"/>
        </w:rPr>
        <w:tab/>
        <w:t>PDU-Session-Resource-To-Setup-Mod-List,</w:t>
      </w:r>
    </w:p>
    <w:p w14:paraId="29ABEE77" w14:textId="77777777" w:rsidR="00EB752F" w:rsidRPr="00D629EF" w:rsidRDefault="00EB752F" w:rsidP="00EB752F">
      <w:pPr>
        <w:pStyle w:val="PL"/>
        <w:spacing w:line="0" w:lineRule="atLeast"/>
        <w:rPr>
          <w:snapToGrid w:val="0"/>
        </w:rPr>
      </w:pPr>
      <w:r w:rsidRPr="00D629EF">
        <w:rPr>
          <w:snapToGrid w:val="0"/>
        </w:rPr>
        <w:tab/>
        <w:t>PDU-Session-Resource-Setup-Mod-List,</w:t>
      </w:r>
    </w:p>
    <w:p w14:paraId="43E81F86" w14:textId="77777777" w:rsidR="00EB752F" w:rsidRPr="00D629EF" w:rsidRDefault="00EB752F" w:rsidP="00EB752F">
      <w:pPr>
        <w:pStyle w:val="PL"/>
        <w:spacing w:line="0" w:lineRule="atLeast"/>
        <w:rPr>
          <w:snapToGrid w:val="0"/>
        </w:rPr>
      </w:pPr>
      <w:r w:rsidRPr="00D629EF">
        <w:rPr>
          <w:snapToGrid w:val="0"/>
        </w:rPr>
        <w:tab/>
        <w:t>PDU-Session-Resource-Failed-Mod-List,</w:t>
      </w:r>
    </w:p>
    <w:p w14:paraId="3B0E3EC8" w14:textId="77777777" w:rsidR="00EB752F" w:rsidRPr="00D629EF" w:rsidRDefault="00EB752F" w:rsidP="00EB752F">
      <w:pPr>
        <w:pStyle w:val="PL"/>
        <w:spacing w:line="0" w:lineRule="atLeast"/>
        <w:rPr>
          <w:snapToGrid w:val="0"/>
        </w:rPr>
      </w:pPr>
      <w:r w:rsidRPr="00D629EF">
        <w:rPr>
          <w:snapToGrid w:val="0"/>
        </w:rPr>
        <w:tab/>
        <w:t>PDU-Session-To-Notify-List,</w:t>
      </w:r>
    </w:p>
    <w:p w14:paraId="2C8B5619" w14:textId="77777777" w:rsidR="00EB752F" w:rsidRPr="00D629EF" w:rsidRDefault="00EB752F" w:rsidP="00EB752F">
      <w:pPr>
        <w:pStyle w:val="PL"/>
        <w:spacing w:line="0" w:lineRule="atLeast"/>
        <w:rPr>
          <w:snapToGrid w:val="0"/>
        </w:rPr>
      </w:pPr>
      <w:r w:rsidRPr="00D629EF">
        <w:rPr>
          <w:snapToGrid w:val="0"/>
        </w:rPr>
        <w:tab/>
        <w:t>DRB-Status-Item,</w:t>
      </w:r>
    </w:p>
    <w:p w14:paraId="7872D5F2" w14:textId="77777777" w:rsidR="00EB752F" w:rsidRPr="00D629EF" w:rsidRDefault="00EB752F" w:rsidP="00EB752F">
      <w:pPr>
        <w:pStyle w:val="PL"/>
        <w:spacing w:line="0" w:lineRule="atLeast"/>
        <w:rPr>
          <w:snapToGrid w:val="0"/>
        </w:rPr>
      </w:pPr>
      <w:r w:rsidRPr="00D629EF">
        <w:rPr>
          <w:snapToGrid w:val="0"/>
        </w:rPr>
        <w:tab/>
        <w:t>DRB-Activity-Item,</w:t>
      </w:r>
    </w:p>
    <w:p w14:paraId="68868F16" w14:textId="77777777" w:rsidR="00EB752F" w:rsidRPr="00D629EF" w:rsidRDefault="00EB752F" w:rsidP="00EB752F">
      <w:pPr>
        <w:pStyle w:val="PL"/>
        <w:spacing w:line="0" w:lineRule="atLeast"/>
        <w:rPr>
          <w:snapToGrid w:val="0"/>
        </w:rPr>
      </w:pPr>
      <w:r w:rsidRPr="00D629EF">
        <w:rPr>
          <w:snapToGrid w:val="0"/>
        </w:rPr>
        <w:tab/>
        <w:t>Data-Usage-Report-List,</w:t>
      </w:r>
    </w:p>
    <w:p w14:paraId="0D2C27AC"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TimeToWait</w:t>
      </w:r>
      <w:proofErr w:type="spellEnd"/>
      <w:r w:rsidRPr="00D629EF">
        <w:rPr>
          <w:snapToGrid w:val="0"/>
        </w:rPr>
        <w:t>,</w:t>
      </w:r>
    </w:p>
    <w:p w14:paraId="71FA9B71"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ActivityNotificationLevel</w:t>
      </w:r>
      <w:proofErr w:type="spellEnd"/>
      <w:r w:rsidRPr="00D629EF">
        <w:rPr>
          <w:snapToGrid w:val="0"/>
        </w:rPr>
        <w:t>,</w:t>
      </w:r>
    </w:p>
    <w:p w14:paraId="362A3377"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ActivityInformation</w:t>
      </w:r>
      <w:proofErr w:type="spellEnd"/>
      <w:r w:rsidRPr="00D629EF">
        <w:rPr>
          <w:snapToGrid w:val="0"/>
        </w:rPr>
        <w:t>,</w:t>
      </w:r>
    </w:p>
    <w:p w14:paraId="0C0527FD" w14:textId="77777777" w:rsidR="00EB752F" w:rsidRPr="00D629EF" w:rsidRDefault="00EB752F" w:rsidP="00EB752F">
      <w:pPr>
        <w:pStyle w:val="PL"/>
        <w:spacing w:line="0" w:lineRule="atLeast"/>
        <w:rPr>
          <w:snapToGrid w:val="0"/>
        </w:rPr>
      </w:pPr>
      <w:r w:rsidRPr="00D629EF">
        <w:rPr>
          <w:snapToGrid w:val="0"/>
        </w:rPr>
        <w:tab/>
        <w:t>New-UL-TNL-Information-Required,</w:t>
      </w:r>
    </w:p>
    <w:p w14:paraId="3CDBBA86" w14:textId="77777777" w:rsidR="00EB752F" w:rsidRPr="00D629EF" w:rsidRDefault="00EB752F" w:rsidP="00EB752F">
      <w:pPr>
        <w:pStyle w:val="PL"/>
        <w:spacing w:line="0" w:lineRule="atLeast"/>
        <w:rPr>
          <w:snapToGrid w:val="0"/>
        </w:rPr>
      </w:pPr>
      <w:r w:rsidRPr="00D629EF">
        <w:rPr>
          <w:snapToGrid w:val="0"/>
        </w:rPr>
        <w:tab/>
        <w:t>GNB-CU-CP-TNLA-Setup-Item,</w:t>
      </w:r>
    </w:p>
    <w:p w14:paraId="548F8790" w14:textId="77777777" w:rsidR="00EB752F" w:rsidRPr="00D629EF" w:rsidRDefault="00EB752F" w:rsidP="00EB752F">
      <w:pPr>
        <w:pStyle w:val="PL"/>
        <w:spacing w:line="0" w:lineRule="atLeast"/>
        <w:rPr>
          <w:snapToGrid w:val="0"/>
        </w:rPr>
      </w:pPr>
      <w:r w:rsidRPr="00D629EF">
        <w:rPr>
          <w:snapToGrid w:val="0"/>
        </w:rPr>
        <w:tab/>
        <w:t>GNB-CU-CP-TNLA-Failed-To-Setup-Item,</w:t>
      </w:r>
    </w:p>
    <w:p w14:paraId="215073D5" w14:textId="77777777" w:rsidR="00EB752F" w:rsidRPr="00D629EF" w:rsidRDefault="00EB752F" w:rsidP="00EB752F">
      <w:pPr>
        <w:pStyle w:val="PL"/>
        <w:spacing w:line="0" w:lineRule="atLeast"/>
        <w:rPr>
          <w:snapToGrid w:val="0"/>
        </w:rPr>
      </w:pPr>
      <w:r w:rsidRPr="00D629EF">
        <w:rPr>
          <w:snapToGrid w:val="0"/>
        </w:rPr>
        <w:tab/>
        <w:t>GNB-CU-CP-TNLA-To-Add-Item,</w:t>
      </w:r>
    </w:p>
    <w:p w14:paraId="26788806" w14:textId="77777777" w:rsidR="00EB752F" w:rsidRPr="00D629EF" w:rsidRDefault="00EB752F" w:rsidP="00EB752F">
      <w:pPr>
        <w:pStyle w:val="PL"/>
        <w:spacing w:line="0" w:lineRule="atLeast"/>
        <w:rPr>
          <w:snapToGrid w:val="0"/>
        </w:rPr>
      </w:pPr>
      <w:r w:rsidRPr="00D629EF">
        <w:rPr>
          <w:snapToGrid w:val="0"/>
        </w:rPr>
        <w:tab/>
        <w:t>GNB-CU-CP-TNLA-To-Remove-Item,</w:t>
      </w:r>
    </w:p>
    <w:p w14:paraId="79071941" w14:textId="77777777" w:rsidR="00EB752F" w:rsidRPr="00D629EF" w:rsidRDefault="00EB752F" w:rsidP="00EB752F">
      <w:pPr>
        <w:pStyle w:val="PL"/>
        <w:spacing w:line="0" w:lineRule="atLeast"/>
        <w:rPr>
          <w:snapToGrid w:val="0"/>
        </w:rPr>
      </w:pPr>
      <w:r w:rsidRPr="00D629EF">
        <w:rPr>
          <w:snapToGrid w:val="0"/>
        </w:rPr>
        <w:tab/>
        <w:t>GNB-CU-CP-TNLA-To-Update-Item,</w:t>
      </w:r>
    </w:p>
    <w:p w14:paraId="2060D2F8" w14:textId="77777777" w:rsidR="00EB752F" w:rsidRPr="00D629EF" w:rsidRDefault="00EB752F" w:rsidP="00EB752F">
      <w:pPr>
        <w:pStyle w:val="PL"/>
        <w:spacing w:line="0" w:lineRule="atLeast"/>
        <w:rPr>
          <w:snapToGrid w:val="0"/>
        </w:rPr>
      </w:pPr>
      <w:r w:rsidRPr="00D629EF">
        <w:rPr>
          <w:snapToGrid w:val="0"/>
        </w:rPr>
        <w:tab/>
        <w:t>GNB-CU-UP-TNLA-To-Remove-Item,</w:t>
      </w:r>
    </w:p>
    <w:p w14:paraId="3D8A2D6A"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TransactionID</w:t>
      </w:r>
      <w:proofErr w:type="spellEnd"/>
      <w:r w:rsidRPr="00D629EF">
        <w:rPr>
          <w:snapToGrid w:val="0"/>
        </w:rPr>
        <w:t>,</w:t>
      </w:r>
    </w:p>
    <w:p w14:paraId="78FD139F" w14:textId="77777777" w:rsidR="00EB752F" w:rsidRPr="00D629EF" w:rsidRDefault="00EB752F" w:rsidP="00EB752F">
      <w:pPr>
        <w:pStyle w:val="PL"/>
        <w:spacing w:line="0" w:lineRule="atLeast"/>
        <w:rPr>
          <w:snapToGrid w:val="0"/>
        </w:rPr>
      </w:pPr>
      <w:r w:rsidRPr="00D629EF">
        <w:rPr>
          <w:snapToGrid w:val="0"/>
        </w:rPr>
        <w:tab/>
        <w:t>Inactivity-Timer,</w:t>
      </w:r>
    </w:p>
    <w:p w14:paraId="1FE6ABFB" w14:textId="77777777" w:rsidR="00EB752F" w:rsidRPr="00D629EF" w:rsidRDefault="00EB752F" w:rsidP="00EB752F">
      <w:pPr>
        <w:pStyle w:val="PL"/>
        <w:spacing w:line="0" w:lineRule="atLeast"/>
        <w:rPr>
          <w:snapToGrid w:val="0"/>
        </w:rPr>
      </w:pPr>
      <w:r w:rsidRPr="00D629EF">
        <w:rPr>
          <w:snapToGrid w:val="0"/>
        </w:rPr>
        <w:tab/>
        <w:t>DRBs-Subject-To-Counter-Check-List-EUTRAN,</w:t>
      </w:r>
    </w:p>
    <w:p w14:paraId="6F608157" w14:textId="77777777" w:rsidR="00EB752F" w:rsidRPr="00D629EF" w:rsidRDefault="00EB752F" w:rsidP="00EB752F">
      <w:pPr>
        <w:pStyle w:val="PL"/>
        <w:spacing w:line="0" w:lineRule="atLeast"/>
        <w:rPr>
          <w:snapToGrid w:val="0"/>
        </w:rPr>
      </w:pPr>
      <w:r w:rsidRPr="00D629EF">
        <w:rPr>
          <w:snapToGrid w:val="0"/>
        </w:rPr>
        <w:tab/>
        <w:t>DRBs-Subject-To-Counter-Check-List-NG-RAN,</w:t>
      </w:r>
    </w:p>
    <w:p w14:paraId="644ED98B" w14:textId="77777777" w:rsidR="00EB752F" w:rsidRPr="00D629EF" w:rsidRDefault="00EB752F" w:rsidP="00EB752F">
      <w:pPr>
        <w:pStyle w:val="PL"/>
        <w:spacing w:line="0" w:lineRule="atLeast"/>
        <w:rPr>
          <w:snapToGrid w:val="0"/>
        </w:rPr>
      </w:pPr>
      <w:r w:rsidRPr="00D629EF">
        <w:rPr>
          <w:snapToGrid w:val="0"/>
        </w:rPr>
        <w:tab/>
        <w:t>PPI,</w:t>
      </w:r>
    </w:p>
    <w:p w14:paraId="3FFC9BE9" w14:textId="77777777" w:rsidR="00EB752F" w:rsidRPr="00D629EF" w:rsidRDefault="00EB752F" w:rsidP="00EB752F">
      <w:pPr>
        <w:pStyle w:val="PL"/>
        <w:spacing w:line="0" w:lineRule="atLeast"/>
        <w:rPr>
          <w:snapToGrid w:val="0"/>
        </w:rPr>
      </w:pPr>
      <w:r w:rsidRPr="00D629EF">
        <w:rPr>
          <w:snapToGrid w:val="0"/>
        </w:rPr>
        <w:tab/>
        <w:t>GNB-CU-UP-Capacity,</w:t>
      </w:r>
    </w:p>
    <w:p w14:paraId="58F6217E" w14:textId="77777777" w:rsidR="00EB752F" w:rsidRPr="00D629EF" w:rsidRDefault="00EB752F" w:rsidP="00EB752F">
      <w:pPr>
        <w:pStyle w:val="PL"/>
        <w:spacing w:line="0" w:lineRule="atLeast"/>
        <w:rPr>
          <w:snapToGrid w:val="0"/>
        </w:rPr>
      </w:pPr>
      <w:r w:rsidRPr="00D629EF">
        <w:rPr>
          <w:snapToGrid w:val="0"/>
        </w:rPr>
        <w:tab/>
        <w:t>GNB-CU-UP-</w:t>
      </w:r>
      <w:proofErr w:type="spellStart"/>
      <w:r w:rsidRPr="00D629EF">
        <w:rPr>
          <w:snapToGrid w:val="0"/>
        </w:rPr>
        <w:t>OverloadInformation</w:t>
      </w:r>
      <w:proofErr w:type="spellEnd"/>
      <w:r w:rsidRPr="00D629EF">
        <w:rPr>
          <w:snapToGrid w:val="0"/>
        </w:rPr>
        <w:t>,</w:t>
      </w:r>
    </w:p>
    <w:p w14:paraId="756FD588"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DataDiscardRequired</w:t>
      </w:r>
      <w:proofErr w:type="spellEnd"/>
      <w:r w:rsidRPr="00D629EF">
        <w:rPr>
          <w:snapToGrid w:val="0"/>
        </w:rPr>
        <w:t>,</w:t>
      </w:r>
    </w:p>
    <w:p w14:paraId="5E5FBEC9" w14:textId="77777777" w:rsidR="00EB752F" w:rsidRPr="00D629EF" w:rsidRDefault="00EB752F" w:rsidP="00EB752F">
      <w:pPr>
        <w:pStyle w:val="PL"/>
        <w:spacing w:line="0" w:lineRule="atLeast"/>
        <w:rPr>
          <w:snapToGrid w:val="0"/>
        </w:rPr>
      </w:pPr>
      <w:r w:rsidRPr="00D629EF">
        <w:rPr>
          <w:snapToGrid w:val="0"/>
        </w:rPr>
        <w:tab/>
        <w:t>PDU-Session-Resource-Data-Usage-List,</w:t>
      </w:r>
    </w:p>
    <w:p w14:paraId="1A2712F1" w14:textId="77777777" w:rsidR="00EB752F" w:rsidRPr="00D629EF" w:rsidRDefault="00EB752F" w:rsidP="00EB752F">
      <w:pPr>
        <w:pStyle w:val="PL"/>
        <w:spacing w:line="0" w:lineRule="atLeast"/>
        <w:rPr>
          <w:snapToGrid w:val="0"/>
        </w:rPr>
      </w:pPr>
      <w:r w:rsidRPr="00D629EF">
        <w:rPr>
          <w:snapToGrid w:val="0"/>
        </w:rPr>
        <w:tab/>
        <w:t>RANUEID,</w:t>
      </w:r>
    </w:p>
    <w:p w14:paraId="680E6CEF" w14:textId="77777777" w:rsidR="00EB752F" w:rsidRPr="00D629EF" w:rsidRDefault="00EB752F" w:rsidP="00EB752F">
      <w:pPr>
        <w:pStyle w:val="PL"/>
        <w:spacing w:line="0" w:lineRule="atLeast"/>
        <w:rPr>
          <w:snapToGrid w:val="0"/>
        </w:rPr>
      </w:pPr>
      <w:r w:rsidRPr="00D629EF">
        <w:rPr>
          <w:snapToGrid w:val="0"/>
        </w:rPr>
        <w:tab/>
        <w:t>GNB-DU-ID,</w:t>
      </w:r>
    </w:p>
    <w:p w14:paraId="0C75EE4F"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TraceID</w:t>
      </w:r>
      <w:proofErr w:type="spellEnd"/>
      <w:r w:rsidRPr="00D629EF">
        <w:rPr>
          <w:snapToGrid w:val="0"/>
        </w:rPr>
        <w:t>,</w:t>
      </w:r>
    </w:p>
    <w:p w14:paraId="23440C3E"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TraceActivation</w:t>
      </w:r>
      <w:proofErr w:type="spellEnd"/>
      <w:r w:rsidRPr="00D629EF">
        <w:rPr>
          <w:snapToGrid w:val="0"/>
        </w:rPr>
        <w:t>,</w:t>
      </w:r>
    </w:p>
    <w:p w14:paraId="04965B34"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SubscriberProfileIDforRFP</w:t>
      </w:r>
      <w:proofErr w:type="spellEnd"/>
      <w:r w:rsidRPr="00D629EF">
        <w:rPr>
          <w:snapToGrid w:val="0"/>
        </w:rPr>
        <w:t>,</w:t>
      </w:r>
    </w:p>
    <w:p w14:paraId="1735819B"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AdditionalRRMPriorityIndex</w:t>
      </w:r>
      <w:proofErr w:type="spellEnd"/>
      <w:r w:rsidRPr="00D629EF">
        <w:rPr>
          <w:snapToGrid w:val="0"/>
        </w:rPr>
        <w:t>,</w:t>
      </w:r>
    </w:p>
    <w:p w14:paraId="7AB9D51F"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RetainabilityMeasurementsInfo</w:t>
      </w:r>
      <w:proofErr w:type="spellEnd"/>
      <w:r w:rsidRPr="00D629EF">
        <w:rPr>
          <w:snapToGrid w:val="0"/>
        </w:rPr>
        <w:t>,</w:t>
      </w:r>
    </w:p>
    <w:p w14:paraId="463200D8" w14:textId="77777777" w:rsidR="00EB752F" w:rsidRDefault="00EB752F" w:rsidP="00EB752F">
      <w:pPr>
        <w:pStyle w:val="PL"/>
        <w:spacing w:line="0" w:lineRule="atLeast"/>
        <w:rPr>
          <w:snapToGrid w:val="0"/>
        </w:rPr>
      </w:pPr>
      <w:r w:rsidRPr="00D629EF">
        <w:rPr>
          <w:snapToGrid w:val="0"/>
        </w:rPr>
        <w:lastRenderedPageBreak/>
        <w:tab/>
        <w:t>Transport-Layer-Address-Info</w:t>
      </w:r>
      <w:r>
        <w:rPr>
          <w:snapToGrid w:val="0"/>
        </w:rPr>
        <w:t>,</w:t>
      </w:r>
    </w:p>
    <w:p w14:paraId="07573E9B" w14:textId="77777777" w:rsidR="00EB752F" w:rsidRPr="005C2B60" w:rsidRDefault="00EB752F" w:rsidP="00EB752F">
      <w:pPr>
        <w:pStyle w:val="PL"/>
        <w:spacing w:line="0" w:lineRule="atLeast"/>
        <w:rPr>
          <w:snapToGrid w:val="0"/>
        </w:rPr>
      </w:pPr>
      <w:r w:rsidRPr="005C2B60">
        <w:rPr>
          <w:snapToGrid w:val="0"/>
        </w:rPr>
        <w:tab/>
        <w:t>HW-</w:t>
      </w:r>
      <w:proofErr w:type="spellStart"/>
      <w:r w:rsidRPr="005C2B60">
        <w:rPr>
          <w:snapToGrid w:val="0"/>
        </w:rPr>
        <w:t>CapacityIndicator</w:t>
      </w:r>
      <w:proofErr w:type="spellEnd"/>
      <w:r w:rsidRPr="005C2B60">
        <w:rPr>
          <w:snapToGrid w:val="0"/>
        </w:rPr>
        <w:t>,</w:t>
      </w:r>
    </w:p>
    <w:p w14:paraId="39097582" w14:textId="77777777" w:rsidR="00EB752F" w:rsidRPr="005C2B60" w:rsidRDefault="00EB752F" w:rsidP="00EB752F">
      <w:pPr>
        <w:pStyle w:val="PL"/>
        <w:spacing w:line="0" w:lineRule="atLeast"/>
        <w:rPr>
          <w:snapToGrid w:val="0"/>
        </w:rPr>
      </w:pPr>
      <w:r w:rsidRPr="005C2B60">
        <w:rPr>
          <w:snapToGrid w:val="0"/>
        </w:rPr>
        <w:tab/>
      </w:r>
      <w:proofErr w:type="spellStart"/>
      <w:r w:rsidRPr="005C2B60">
        <w:rPr>
          <w:snapToGrid w:val="0"/>
        </w:rPr>
        <w:t>RegistrationRequest</w:t>
      </w:r>
      <w:proofErr w:type="spellEnd"/>
      <w:r w:rsidRPr="005C2B60">
        <w:rPr>
          <w:snapToGrid w:val="0"/>
        </w:rPr>
        <w:t>,</w:t>
      </w:r>
    </w:p>
    <w:p w14:paraId="3AEDD4B8" w14:textId="77777777" w:rsidR="00EB752F" w:rsidRPr="005C2B60" w:rsidRDefault="00EB752F" w:rsidP="00EB752F">
      <w:pPr>
        <w:pStyle w:val="PL"/>
        <w:spacing w:line="0" w:lineRule="atLeast"/>
        <w:rPr>
          <w:snapToGrid w:val="0"/>
        </w:rPr>
      </w:pPr>
      <w:r w:rsidRPr="005C2B60">
        <w:rPr>
          <w:snapToGrid w:val="0"/>
        </w:rPr>
        <w:tab/>
      </w:r>
      <w:proofErr w:type="spellStart"/>
      <w:r w:rsidRPr="005C2B60">
        <w:rPr>
          <w:snapToGrid w:val="0"/>
        </w:rPr>
        <w:t>ReportCharacteristics</w:t>
      </w:r>
      <w:proofErr w:type="spellEnd"/>
      <w:r w:rsidRPr="005C2B60">
        <w:rPr>
          <w:snapToGrid w:val="0"/>
        </w:rPr>
        <w:t>,</w:t>
      </w:r>
    </w:p>
    <w:p w14:paraId="51065E2D" w14:textId="77777777" w:rsidR="00EB752F" w:rsidRPr="005C2B60" w:rsidRDefault="00EB752F" w:rsidP="00EB752F">
      <w:pPr>
        <w:pStyle w:val="PL"/>
        <w:spacing w:line="0" w:lineRule="atLeast"/>
        <w:rPr>
          <w:snapToGrid w:val="0"/>
        </w:rPr>
      </w:pPr>
      <w:r w:rsidRPr="005C2B60">
        <w:rPr>
          <w:snapToGrid w:val="0"/>
        </w:rPr>
        <w:tab/>
      </w:r>
      <w:proofErr w:type="spellStart"/>
      <w:r w:rsidRPr="005C2B60">
        <w:rPr>
          <w:snapToGrid w:val="0"/>
        </w:rPr>
        <w:t>ReportingPeriodicity</w:t>
      </w:r>
      <w:proofErr w:type="spellEnd"/>
      <w:r w:rsidRPr="005C2B60">
        <w:rPr>
          <w:snapToGrid w:val="0"/>
        </w:rPr>
        <w:t>,</w:t>
      </w:r>
    </w:p>
    <w:p w14:paraId="7C57BB30" w14:textId="77777777" w:rsidR="00EB752F" w:rsidRPr="00696783" w:rsidRDefault="00EB752F" w:rsidP="00EB752F">
      <w:pPr>
        <w:pStyle w:val="PL"/>
        <w:spacing w:line="0" w:lineRule="atLeast"/>
        <w:rPr>
          <w:snapToGrid w:val="0"/>
        </w:rPr>
      </w:pPr>
      <w:r w:rsidRPr="005C2B60">
        <w:rPr>
          <w:snapToGrid w:val="0"/>
        </w:rPr>
        <w:tab/>
        <w:t>TNL-</w:t>
      </w:r>
      <w:proofErr w:type="spellStart"/>
      <w:r w:rsidRPr="005C2B60">
        <w:rPr>
          <w:snapToGrid w:val="0"/>
        </w:rPr>
        <w:t>AvailableCapacityIndicator</w:t>
      </w:r>
      <w:proofErr w:type="spellEnd"/>
      <w:r w:rsidRPr="00696783">
        <w:rPr>
          <w:snapToGrid w:val="0"/>
        </w:rPr>
        <w:t>,</w:t>
      </w:r>
    </w:p>
    <w:p w14:paraId="4CB50E48" w14:textId="77777777" w:rsidR="00EB752F" w:rsidRPr="00696783" w:rsidRDefault="00EB752F" w:rsidP="00EB752F">
      <w:pPr>
        <w:pStyle w:val="PL"/>
        <w:spacing w:line="0" w:lineRule="atLeast"/>
        <w:rPr>
          <w:snapToGrid w:val="0"/>
        </w:rPr>
      </w:pPr>
      <w:r w:rsidRPr="00696783">
        <w:rPr>
          <w:snapToGrid w:val="0"/>
        </w:rPr>
        <w:tab/>
      </w:r>
      <w:proofErr w:type="spellStart"/>
      <w:r w:rsidRPr="00696783">
        <w:rPr>
          <w:snapToGrid w:val="0"/>
        </w:rPr>
        <w:t>DLUPTNLAddressToUpdateItem</w:t>
      </w:r>
      <w:proofErr w:type="spellEnd"/>
      <w:r w:rsidRPr="00696783">
        <w:rPr>
          <w:snapToGrid w:val="0"/>
        </w:rPr>
        <w:t>,</w:t>
      </w:r>
    </w:p>
    <w:p w14:paraId="58F1C515" w14:textId="77777777" w:rsidR="00EB752F" w:rsidRPr="00561D98" w:rsidRDefault="00EB752F" w:rsidP="00EB752F">
      <w:pPr>
        <w:pStyle w:val="PL"/>
        <w:spacing w:line="0" w:lineRule="atLeast"/>
        <w:rPr>
          <w:snapToGrid w:val="0"/>
        </w:rPr>
      </w:pPr>
      <w:r w:rsidRPr="00696783">
        <w:rPr>
          <w:snapToGrid w:val="0"/>
        </w:rPr>
        <w:tab/>
      </w:r>
      <w:proofErr w:type="spellStart"/>
      <w:r w:rsidRPr="00696783">
        <w:rPr>
          <w:snapToGrid w:val="0"/>
        </w:rPr>
        <w:t>ULUPTNLAddressToUpdateItem</w:t>
      </w:r>
      <w:proofErr w:type="spellEnd"/>
      <w:r w:rsidRPr="00561D98">
        <w:rPr>
          <w:snapToGrid w:val="0"/>
        </w:rPr>
        <w:t>,</w:t>
      </w:r>
    </w:p>
    <w:p w14:paraId="4E22AA2B" w14:textId="77777777" w:rsidR="00EB752F" w:rsidRPr="00561D98" w:rsidRDefault="00EB752F" w:rsidP="00EB752F">
      <w:pPr>
        <w:pStyle w:val="PL"/>
        <w:spacing w:line="0" w:lineRule="atLeast"/>
        <w:rPr>
          <w:snapToGrid w:val="0"/>
        </w:rPr>
      </w:pPr>
      <w:r w:rsidRPr="00561D98">
        <w:rPr>
          <w:snapToGrid w:val="0"/>
        </w:rPr>
        <w:tab/>
      </w:r>
      <w:proofErr w:type="spellStart"/>
      <w:r w:rsidRPr="00561D98">
        <w:rPr>
          <w:snapToGrid w:val="0"/>
        </w:rPr>
        <w:t>NPNContextInfo</w:t>
      </w:r>
      <w:proofErr w:type="spellEnd"/>
      <w:r w:rsidRPr="00561D98">
        <w:rPr>
          <w:snapToGrid w:val="0"/>
        </w:rPr>
        <w:t>,</w:t>
      </w:r>
    </w:p>
    <w:p w14:paraId="22E710E9" w14:textId="77777777" w:rsidR="00EB752F" w:rsidRPr="00D44F5E" w:rsidRDefault="00EB752F" w:rsidP="00EB752F">
      <w:pPr>
        <w:pStyle w:val="PL"/>
        <w:spacing w:line="0" w:lineRule="atLeast"/>
        <w:rPr>
          <w:snapToGrid w:val="0"/>
        </w:rPr>
      </w:pPr>
      <w:r w:rsidRPr="00561D98">
        <w:rPr>
          <w:snapToGrid w:val="0"/>
        </w:rPr>
        <w:tab/>
      </w:r>
      <w:proofErr w:type="spellStart"/>
      <w:r w:rsidRPr="00561D98">
        <w:rPr>
          <w:snapToGrid w:val="0"/>
        </w:rPr>
        <w:t>NPNSupportInfo</w:t>
      </w:r>
      <w:proofErr w:type="spellEnd"/>
      <w:r w:rsidRPr="00D44F5E">
        <w:rPr>
          <w:snapToGrid w:val="0"/>
        </w:rPr>
        <w:t>,</w:t>
      </w:r>
    </w:p>
    <w:p w14:paraId="15807398" w14:textId="77777777" w:rsidR="00EB752F" w:rsidRPr="00D44F5E" w:rsidRDefault="00EB752F" w:rsidP="00EB752F">
      <w:pPr>
        <w:pStyle w:val="PL"/>
        <w:spacing w:line="0" w:lineRule="atLeast"/>
        <w:rPr>
          <w:snapToGrid w:val="0"/>
        </w:rPr>
      </w:pPr>
      <w:r>
        <w:rPr>
          <w:snapToGrid w:val="0"/>
        </w:rPr>
        <w:tab/>
      </w:r>
      <w:proofErr w:type="spellStart"/>
      <w:r w:rsidRPr="00D44F5E">
        <w:rPr>
          <w:snapToGrid w:val="0"/>
        </w:rPr>
        <w:t>MDTPLMNList</w:t>
      </w:r>
      <w:proofErr w:type="spellEnd"/>
      <w:r w:rsidRPr="00D44F5E">
        <w:rPr>
          <w:snapToGrid w:val="0"/>
        </w:rPr>
        <w:t>,</w:t>
      </w:r>
    </w:p>
    <w:p w14:paraId="7BDF437D" w14:textId="77777777" w:rsidR="00EB752F" w:rsidRPr="00D44F5E" w:rsidRDefault="00EB752F" w:rsidP="00EB752F">
      <w:pPr>
        <w:pStyle w:val="PL"/>
        <w:spacing w:line="0" w:lineRule="atLeast"/>
        <w:rPr>
          <w:snapToGrid w:val="0"/>
        </w:rPr>
      </w:pPr>
      <w:r>
        <w:rPr>
          <w:snapToGrid w:val="0"/>
        </w:rPr>
        <w:tab/>
      </w:r>
      <w:proofErr w:type="spellStart"/>
      <w:r w:rsidRPr="00D44F5E">
        <w:rPr>
          <w:snapToGrid w:val="0"/>
        </w:rPr>
        <w:t>PrivacyIndicator</w:t>
      </w:r>
      <w:proofErr w:type="spellEnd"/>
      <w:r w:rsidRPr="00D44F5E">
        <w:rPr>
          <w:snapToGrid w:val="0"/>
        </w:rPr>
        <w:t>,</w:t>
      </w:r>
    </w:p>
    <w:p w14:paraId="3F2D183C" w14:textId="77777777" w:rsidR="00EB752F" w:rsidRPr="006C2819" w:rsidRDefault="00EB752F" w:rsidP="00EB752F">
      <w:pPr>
        <w:pStyle w:val="PL"/>
        <w:spacing w:line="0" w:lineRule="atLeast"/>
        <w:rPr>
          <w:snapToGrid w:val="0"/>
        </w:rPr>
      </w:pPr>
      <w:r>
        <w:rPr>
          <w:snapToGrid w:val="0"/>
        </w:rPr>
        <w:tab/>
      </w:r>
      <w:proofErr w:type="spellStart"/>
      <w:r w:rsidRPr="00D44F5E">
        <w:rPr>
          <w:snapToGrid w:val="0"/>
        </w:rPr>
        <w:t>URIaddress</w:t>
      </w:r>
      <w:proofErr w:type="spellEnd"/>
      <w:r w:rsidRPr="006C2819">
        <w:rPr>
          <w:snapToGrid w:val="0"/>
        </w:rPr>
        <w:t>,</w:t>
      </w:r>
    </w:p>
    <w:p w14:paraId="40077928" w14:textId="77777777" w:rsidR="00EB752F" w:rsidRPr="006C2819" w:rsidRDefault="00EB752F" w:rsidP="00EB752F">
      <w:pPr>
        <w:pStyle w:val="PL"/>
        <w:spacing w:line="0" w:lineRule="atLeast"/>
        <w:rPr>
          <w:snapToGrid w:val="0"/>
        </w:rPr>
      </w:pPr>
      <w:r w:rsidRPr="006C2819">
        <w:rPr>
          <w:snapToGrid w:val="0"/>
        </w:rPr>
        <w:tab/>
        <w:t>DRBs-Subject-To-Early-Forwarding-List,</w:t>
      </w:r>
    </w:p>
    <w:p w14:paraId="79BFD8AE" w14:textId="77777777" w:rsidR="00EB752F" w:rsidRDefault="00EB752F" w:rsidP="00EB752F">
      <w:pPr>
        <w:pStyle w:val="PL"/>
        <w:spacing w:line="0" w:lineRule="atLeast"/>
        <w:rPr>
          <w:snapToGrid w:val="0"/>
        </w:rPr>
      </w:pPr>
      <w:r w:rsidRPr="006C2819">
        <w:rPr>
          <w:snapToGrid w:val="0"/>
        </w:rPr>
        <w:tab/>
      </w:r>
      <w:proofErr w:type="spellStart"/>
      <w:r w:rsidRPr="006C2819">
        <w:rPr>
          <w:snapToGrid w:val="0"/>
        </w:rPr>
        <w:t>CHOInitiation</w:t>
      </w:r>
      <w:proofErr w:type="spellEnd"/>
      <w:r>
        <w:rPr>
          <w:snapToGrid w:val="0"/>
        </w:rPr>
        <w:t>,</w:t>
      </w:r>
    </w:p>
    <w:p w14:paraId="4FE893A8" w14:textId="77777777" w:rsidR="00EB752F" w:rsidRPr="00DD6125" w:rsidRDefault="00EB752F" w:rsidP="00EB752F">
      <w:pPr>
        <w:pStyle w:val="PL"/>
        <w:rPr>
          <w:snapToGrid w:val="0"/>
        </w:rPr>
      </w:pPr>
      <w:r w:rsidRPr="003C4BB2">
        <w:rPr>
          <w:snapToGrid w:val="0"/>
        </w:rPr>
        <w:tab/>
      </w:r>
      <w:proofErr w:type="spellStart"/>
      <w:r w:rsidRPr="003C4BB2">
        <w:rPr>
          <w:snapToGrid w:val="0"/>
        </w:rPr>
        <w:t>ExtendedSliceSupportList</w:t>
      </w:r>
      <w:proofErr w:type="spellEnd"/>
      <w:r w:rsidRPr="00DD6125">
        <w:rPr>
          <w:snapToGrid w:val="0"/>
        </w:rPr>
        <w:t>,</w:t>
      </w:r>
    </w:p>
    <w:p w14:paraId="28756508" w14:textId="77777777" w:rsidR="00EB752F" w:rsidRDefault="00EB752F" w:rsidP="00EB752F">
      <w:pPr>
        <w:pStyle w:val="PL"/>
        <w:spacing w:line="0" w:lineRule="atLeast"/>
        <w:rPr>
          <w:snapToGrid w:val="0"/>
        </w:rPr>
      </w:pPr>
      <w:r w:rsidRPr="00DD6125">
        <w:rPr>
          <w:snapToGrid w:val="0"/>
        </w:rPr>
        <w:tab/>
      </w:r>
      <w:proofErr w:type="spellStart"/>
      <w:r w:rsidRPr="00DD6125">
        <w:rPr>
          <w:snapToGrid w:val="0"/>
        </w:rPr>
        <w:t>TransportLayerAddress</w:t>
      </w:r>
      <w:proofErr w:type="spellEnd"/>
      <w:r>
        <w:rPr>
          <w:snapToGrid w:val="0"/>
        </w:rPr>
        <w:t>,</w:t>
      </w:r>
    </w:p>
    <w:p w14:paraId="3AB1A4F2" w14:textId="77777777" w:rsidR="00EB752F" w:rsidRPr="00B97EC4" w:rsidRDefault="00EB752F" w:rsidP="00EB752F">
      <w:pPr>
        <w:pStyle w:val="PL"/>
        <w:rPr>
          <w:snapToGrid w:val="0"/>
        </w:rPr>
      </w:pPr>
      <w:r>
        <w:rPr>
          <w:snapToGrid w:val="0"/>
        </w:rPr>
        <w:tab/>
      </w:r>
      <w:proofErr w:type="spellStart"/>
      <w:r>
        <w:rPr>
          <w:snapToGrid w:val="0"/>
        </w:rPr>
        <w:t>AdditionalHandoverInfo</w:t>
      </w:r>
      <w:proofErr w:type="spellEnd"/>
      <w:r w:rsidRPr="00B97EC4">
        <w:rPr>
          <w:snapToGrid w:val="0"/>
        </w:rPr>
        <w:t>,</w:t>
      </w:r>
    </w:p>
    <w:p w14:paraId="4C11A4DD" w14:textId="77777777" w:rsidR="00EB752F" w:rsidRPr="00D629EF" w:rsidRDefault="00EB752F" w:rsidP="00EB752F">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5BEEA107" w14:textId="77777777" w:rsidR="00EB752F" w:rsidRDefault="00EB752F" w:rsidP="00EB752F">
      <w:pPr>
        <w:pStyle w:val="PL"/>
        <w:spacing w:line="0" w:lineRule="atLeast"/>
        <w:rPr>
          <w:snapToGrid w:val="0"/>
        </w:rPr>
      </w:pPr>
      <w:r>
        <w:rPr>
          <w:snapToGrid w:val="0"/>
        </w:rPr>
        <w:tab/>
      </w:r>
      <w:proofErr w:type="spellStart"/>
      <w:r w:rsidRPr="001D2E49">
        <w:rPr>
          <w:snapToGrid w:val="0"/>
        </w:rPr>
        <w:t>DirectForwardingPathAvailability</w:t>
      </w:r>
      <w:proofErr w:type="spellEnd"/>
      <w:r>
        <w:rPr>
          <w:snapToGrid w:val="0"/>
        </w:rPr>
        <w:t>,</w:t>
      </w:r>
    </w:p>
    <w:p w14:paraId="6CA47536" w14:textId="77777777" w:rsidR="00EB752F" w:rsidRDefault="00EB752F" w:rsidP="00EB752F">
      <w:pPr>
        <w:pStyle w:val="PL"/>
        <w:spacing w:line="0" w:lineRule="atLeast"/>
        <w:rPr>
          <w:snapToGrid w:val="0"/>
        </w:rPr>
      </w:pPr>
      <w:r>
        <w:rPr>
          <w:snapToGrid w:val="0"/>
        </w:rPr>
        <w:tab/>
      </w:r>
      <w:r w:rsidRPr="00AF1377">
        <w:rPr>
          <w:snapToGrid w:val="0"/>
        </w:rPr>
        <w:t>IAB-Donor-CU-</w:t>
      </w:r>
      <w:proofErr w:type="spellStart"/>
      <w:r w:rsidRPr="00AF1377">
        <w:rPr>
          <w:snapToGrid w:val="0"/>
        </w:rPr>
        <w:t>UPPSKInfo</w:t>
      </w:r>
      <w:proofErr w:type="spellEnd"/>
      <w:r w:rsidRPr="00250810">
        <w:t>-Item</w:t>
      </w:r>
      <w:r>
        <w:rPr>
          <w:snapToGrid w:val="0"/>
        </w:rPr>
        <w:t>,</w:t>
      </w:r>
    </w:p>
    <w:p w14:paraId="7C31997E" w14:textId="77777777" w:rsidR="00EB752F" w:rsidRPr="000564ED" w:rsidRDefault="00EB752F" w:rsidP="00EB752F">
      <w:pPr>
        <w:pStyle w:val="PL"/>
        <w:spacing w:line="0" w:lineRule="atLeast"/>
        <w:rPr>
          <w:rFonts w:ascii="DengXian" w:eastAsia="DengXian" w:hAnsi="DengXian"/>
          <w:snapToGrid w:val="0"/>
          <w:lang w:eastAsia="zh-CN"/>
        </w:rPr>
      </w:pPr>
      <w:r>
        <w:rPr>
          <w:snapToGrid w:val="0"/>
        </w:rPr>
        <w:tab/>
        <w:t>E</w:t>
      </w:r>
      <w:r w:rsidRPr="00B97EC4">
        <w:rPr>
          <w:snapToGrid w:val="0"/>
        </w:rPr>
        <w:t>CGI-Support-List</w:t>
      </w:r>
      <w:r w:rsidRPr="000564ED">
        <w:rPr>
          <w:rFonts w:ascii="DengXian" w:eastAsia="DengXian" w:hAnsi="DengXian" w:hint="eastAsia"/>
          <w:snapToGrid w:val="0"/>
          <w:lang w:eastAsia="zh-CN"/>
        </w:rPr>
        <w:t>,</w:t>
      </w:r>
    </w:p>
    <w:p w14:paraId="15DA60CD" w14:textId="77777777" w:rsidR="00EB752F" w:rsidRDefault="00EB752F" w:rsidP="00EB752F">
      <w:pPr>
        <w:pStyle w:val="PL"/>
        <w:spacing w:line="0" w:lineRule="atLeast"/>
        <w:rPr>
          <w:snapToGrid w:val="0"/>
        </w:rPr>
      </w:pPr>
      <w:r>
        <w:rPr>
          <w:snapToGrid w:val="0"/>
        </w:rPr>
        <w:tab/>
      </w:r>
      <w:r>
        <w:rPr>
          <w:rFonts w:hint="eastAsia"/>
          <w:snapToGrid w:val="0"/>
          <w:lang w:val="en-US" w:eastAsia="zh-CN"/>
        </w:rPr>
        <w:t>MDT</w:t>
      </w:r>
      <w:r>
        <w:rPr>
          <w:snapToGrid w:val="0"/>
        </w:rPr>
        <w:t>Pol</w:t>
      </w:r>
      <w:r>
        <w:rPr>
          <w:rFonts w:hint="eastAsia"/>
          <w:snapToGrid w:val="0"/>
          <w:lang w:val="en-US" w:eastAsia="zh-CN"/>
        </w:rPr>
        <w:t>l</w:t>
      </w:r>
      <w:proofErr w:type="spellStart"/>
      <w:r>
        <w:rPr>
          <w:snapToGrid w:val="0"/>
        </w:rPr>
        <w:t>utedMeasurementIndicator</w:t>
      </w:r>
      <w:proofErr w:type="spellEnd"/>
      <w:r>
        <w:rPr>
          <w:snapToGrid w:val="0"/>
        </w:rPr>
        <w:t>,</w:t>
      </w:r>
    </w:p>
    <w:p w14:paraId="75C04CD8" w14:textId="77777777" w:rsidR="00EB752F" w:rsidRDefault="00EB752F" w:rsidP="00EB752F">
      <w:pPr>
        <w:pStyle w:val="PL"/>
        <w:spacing w:line="0" w:lineRule="atLeast"/>
        <w:rPr>
          <w:snapToGrid w:val="0"/>
          <w:lang w:eastAsia="zh-CN"/>
        </w:rPr>
      </w:pPr>
      <w:r>
        <w:rPr>
          <w:snapToGrid w:val="0"/>
        </w:rPr>
        <w:tab/>
      </w:r>
      <w:proofErr w:type="spellStart"/>
      <w:r>
        <w:rPr>
          <w:snapToGrid w:val="0"/>
          <w:lang w:eastAsia="zh-CN"/>
        </w:rPr>
        <w:t>UESliceMaximumBitRateList</w:t>
      </w:r>
      <w:proofErr w:type="spellEnd"/>
      <w:r>
        <w:rPr>
          <w:snapToGrid w:val="0"/>
          <w:lang w:eastAsia="zh-CN"/>
        </w:rPr>
        <w:t>,</w:t>
      </w:r>
    </w:p>
    <w:p w14:paraId="6D50F965" w14:textId="77777777" w:rsidR="00EB752F" w:rsidRDefault="00EB752F" w:rsidP="00EB752F">
      <w:pPr>
        <w:pStyle w:val="PL"/>
        <w:spacing w:line="0" w:lineRule="atLeast"/>
        <w:rPr>
          <w:snapToGrid w:val="0"/>
        </w:rPr>
      </w:pPr>
      <w:r>
        <w:rPr>
          <w:snapToGrid w:val="0"/>
          <w:lang w:eastAsia="zh-CN"/>
        </w:rPr>
        <w:tab/>
      </w:r>
      <w:proofErr w:type="spellStart"/>
      <w:r w:rsidRPr="00B908CC">
        <w:rPr>
          <w:snapToGrid w:val="0"/>
        </w:rPr>
        <w:t>SCGActivation</w:t>
      </w:r>
      <w:r>
        <w:rPr>
          <w:snapToGrid w:val="0"/>
        </w:rPr>
        <w:t>Status</w:t>
      </w:r>
      <w:proofErr w:type="spellEnd"/>
      <w:r>
        <w:rPr>
          <w:snapToGrid w:val="0"/>
        </w:rPr>
        <w:t>,</w:t>
      </w:r>
    </w:p>
    <w:p w14:paraId="567C8C81" w14:textId="77777777" w:rsidR="00EB752F" w:rsidRDefault="00EB752F" w:rsidP="00EB752F">
      <w:pPr>
        <w:pStyle w:val="PL"/>
        <w:spacing w:line="0" w:lineRule="atLeast"/>
        <w:rPr>
          <w:ins w:id="74" w:author="Nokia" w:date="2022-04-25T11:18:00Z"/>
          <w:snapToGrid w:val="0"/>
        </w:rPr>
      </w:pPr>
      <w:ins w:id="75" w:author="Nokia" w:date="2022-04-25T11:18:00Z">
        <w:r>
          <w:rPr>
            <w:snapToGrid w:val="0"/>
          </w:rPr>
          <w:tab/>
        </w:r>
        <w:proofErr w:type="spellStart"/>
        <w:r>
          <w:rPr>
            <w:snapToGrid w:val="0"/>
          </w:rPr>
          <w:t>SCGActivationNotification</w:t>
        </w:r>
        <w:proofErr w:type="spellEnd"/>
        <w:r>
          <w:rPr>
            <w:snapToGrid w:val="0"/>
          </w:rPr>
          <w:t>,</w:t>
        </w:r>
      </w:ins>
    </w:p>
    <w:p w14:paraId="0327119A" w14:textId="77777777" w:rsidR="00EB752F" w:rsidRPr="008C3F37" w:rsidRDefault="00EB752F" w:rsidP="00EB752F">
      <w:pPr>
        <w:pStyle w:val="PL"/>
        <w:spacing w:line="0" w:lineRule="atLeast"/>
        <w:rPr>
          <w:snapToGrid w:val="0"/>
        </w:rPr>
      </w:pPr>
      <w:r>
        <w:rPr>
          <w:snapToGrid w:val="0"/>
        </w:rPr>
        <w:tab/>
      </w:r>
      <w:proofErr w:type="spellStart"/>
      <w:r w:rsidRPr="008C3F37">
        <w:rPr>
          <w:snapToGrid w:val="0"/>
        </w:rPr>
        <w:t>GlobalMBSSessionID</w:t>
      </w:r>
      <w:proofErr w:type="spellEnd"/>
      <w:r w:rsidRPr="008C3F37">
        <w:rPr>
          <w:snapToGrid w:val="0"/>
        </w:rPr>
        <w:t>,</w:t>
      </w:r>
    </w:p>
    <w:p w14:paraId="0CDAE12B" w14:textId="77777777" w:rsidR="00EB752F" w:rsidRPr="008C3F37" w:rsidRDefault="00EB752F" w:rsidP="00EB752F">
      <w:pPr>
        <w:pStyle w:val="PL"/>
        <w:spacing w:line="0" w:lineRule="atLeast"/>
        <w:rPr>
          <w:snapToGrid w:val="0"/>
        </w:rPr>
      </w:pPr>
      <w:r w:rsidRPr="008C3F37">
        <w:rPr>
          <w:snapToGrid w:val="0"/>
        </w:rPr>
        <w:tab/>
      </w:r>
      <w:bookmarkStart w:id="76" w:name="OLE_LINK75"/>
      <w:bookmarkStart w:id="77" w:name="OLE_LINK76"/>
      <w:bookmarkStart w:id="78" w:name="OLE_LINK77"/>
      <w:bookmarkStart w:id="79" w:name="OLE_LINK78"/>
      <w:proofErr w:type="spellStart"/>
      <w:r w:rsidRPr="008C3F37">
        <w:rPr>
          <w:snapToGrid w:val="0"/>
        </w:rPr>
        <w:t>BCBearerContextToSetup</w:t>
      </w:r>
      <w:bookmarkEnd w:id="76"/>
      <w:bookmarkEnd w:id="77"/>
      <w:bookmarkEnd w:id="78"/>
      <w:bookmarkEnd w:id="79"/>
      <w:proofErr w:type="spellEnd"/>
      <w:r w:rsidRPr="008C3F37">
        <w:rPr>
          <w:snapToGrid w:val="0"/>
        </w:rPr>
        <w:t>,</w:t>
      </w:r>
    </w:p>
    <w:p w14:paraId="43FCE625" w14:textId="77777777" w:rsidR="00EB752F" w:rsidRPr="008C3F37" w:rsidRDefault="00EB752F" w:rsidP="00EB752F">
      <w:pPr>
        <w:pStyle w:val="PL"/>
        <w:spacing w:line="0" w:lineRule="atLeast"/>
        <w:rPr>
          <w:snapToGrid w:val="0"/>
        </w:rPr>
      </w:pPr>
      <w:r w:rsidRPr="008C3F37">
        <w:rPr>
          <w:snapToGrid w:val="0"/>
        </w:rPr>
        <w:tab/>
      </w:r>
      <w:proofErr w:type="spellStart"/>
      <w:r w:rsidRPr="008C3F37">
        <w:rPr>
          <w:snapToGrid w:val="0"/>
        </w:rPr>
        <w:t>BCBearerContextToSetupResponse</w:t>
      </w:r>
      <w:proofErr w:type="spellEnd"/>
      <w:r w:rsidRPr="008C3F37">
        <w:rPr>
          <w:snapToGrid w:val="0"/>
        </w:rPr>
        <w:t>,</w:t>
      </w:r>
    </w:p>
    <w:p w14:paraId="5815FAC3" w14:textId="77777777" w:rsidR="00EB752F" w:rsidRPr="008C3F37" w:rsidRDefault="00EB752F" w:rsidP="00EB752F">
      <w:pPr>
        <w:pStyle w:val="PL"/>
        <w:spacing w:line="0" w:lineRule="atLeast"/>
        <w:rPr>
          <w:snapToGrid w:val="0"/>
        </w:rPr>
      </w:pPr>
      <w:r w:rsidRPr="008C3F37">
        <w:rPr>
          <w:snapToGrid w:val="0"/>
        </w:rPr>
        <w:tab/>
      </w:r>
      <w:proofErr w:type="spellStart"/>
      <w:r w:rsidRPr="008C3F37">
        <w:rPr>
          <w:snapToGrid w:val="0"/>
        </w:rPr>
        <w:t>BCBearerContextToModify</w:t>
      </w:r>
      <w:proofErr w:type="spellEnd"/>
      <w:r w:rsidRPr="008C3F37">
        <w:rPr>
          <w:snapToGrid w:val="0"/>
        </w:rPr>
        <w:t>,</w:t>
      </w:r>
    </w:p>
    <w:p w14:paraId="5E41F9E2" w14:textId="77777777" w:rsidR="00EB752F" w:rsidRPr="008C3F37" w:rsidRDefault="00EB752F" w:rsidP="00EB752F">
      <w:pPr>
        <w:pStyle w:val="PL"/>
        <w:spacing w:line="0" w:lineRule="atLeast"/>
        <w:rPr>
          <w:snapToGrid w:val="0"/>
        </w:rPr>
      </w:pPr>
      <w:r w:rsidRPr="008C3F37">
        <w:rPr>
          <w:snapToGrid w:val="0"/>
        </w:rPr>
        <w:tab/>
      </w:r>
      <w:proofErr w:type="spellStart"/>
      <w:r w:rsidRPr="008C3F37">
        <w:rPr>
          <w:snapToGrid w:val="0"/>
        </w:rPr>
        <w:t>BCBearerContextToModifyResponse</w:t>
      </w:r>
      <w:proofErr w:type="spellEnd"/>
      <w:r w:rsidRPr="008C3F37">
        <w:rPr>
          <w:snapToGrid w:val="0"/>
        </w:rPr>
        <w:t>,</w:t>
      </w:r>
    </w:p>
    <w:p w14:paraId="241C3449" w14:textId="77777777" w:rsidR="00EB752F" w:rsidRPr="008C3F37" w:rsidRDefault="00EB752F" w:rsidP="00EB752F">
      <w:pPr>
        <w:pStyle w:val="PL"/>
        <w:spacing w:line="0" w:lineRule="atLeast"/>
        <w:rPr>
          <w:snapToGrid w:val="0"/>
        </w:rPr>
      </w:pPr>
      <w:r w:rsidRPr="008C3F37">
        <w:rPr>
          <w:snapToGrid w:val="0"/>
        </w:rPr>
        <w:tab/>
      </w:r>
      <w:proofErr w:type="spellStart"/>
      <w:r w:rsidRPr="008C3F37">
        <w:rPr>
          <w:snapToGrid w:val="0"/>
        </w:rPr>
        <w:t>BCBearerContextToModifyRequired</w:t>
      </w:r>
      <w:proofErr w:type="spellEnd"/>
      <w:r w:rsidRPr="008C3F37">
        <w:rPr>
          <w:snapToGrid w:val="0"/>
        </w:rPr>
        <w:t>,</w:t>
      </w:r>
    </w:p>
    <w:p w14:paraId="690E9E8C" w14:textId="77777777" w:rsidR="00EB752F" w:rsidRPr="008C3F37" w:rsidRDefault="00EB752F" w:rsidP="00EB752F">
      <w:pPr>
        <w:pStyle w:val="PL"/>
        <w:spacing w:line="0" w:lineRule="atLeast"/>
        <w:rPr>
          <w:snapToGrid w:val="0"/>
        </w:rPr>
      </w:pPr>
      <w:r w:rsidRPr="008C3F37">
        <w:rPr>
          <w:snapToGrid w:val="0"/>
        </w:rPr>
        <w:tab/>
      </w:r>
      <w:proofErr w:type="spellStart"/>
      <w:r w:rsidRPr="008C3F37">
        <w:rPr>
          <w:snapToGrid w:val="0"/>
        </w:rPr>
        <w:t>BCBearerContextToModifyConfirm</w:t>
      </w:r>
      <w:proofErr w:type="spellEnd"/>
      <w:r w:rsidRPr="008C3F37">
        <w:rPr>
          <w:snapToGrid w:val="0"/>
        </w:rPr>
        <w:t>,</w:t>
      </w:r>
    </w:p>
    <w:p w14:paraId="70E54C61" w14:textId="77777777" w:rsidR="00EB752F" w:rsidRPr="008C3F37" w:rsidRDefault="00EB752F" w:rsidP="00EB752F">
      <w:pPr>
        <w:pStyle w:val="PL"/>
        <w:spacing w:line="0" w:lineRule="atLeast"/>
        <w:rPr>
          <w:snapToGrid w:val="0"/>
        </w:rPr>
      </w:pPr>
      <w:r w:rsidRPr="008C3F37">
        <w:rPr>
          <w:snapToGrid w:val="0"/>
        </w:rPr>
        <w:tab/>
      </w:r>
      <w:proofErr w:type="spellStart"/>
      <w:r w:rsidRPr="008C3F37">
        <w:rPr>
          <w:snapToGrid w:val="0"/>
        </w:rPr>
        <w:t>MCBearerContextToSetup</w:t>
      </w:r>
      <w:proofErr w:type="spellEnd"/>
      <w:r w:rsidRPr="008C3F37">
        <w:rPr>
          <w:snapToGrid w:val="0"/>
        </w:rPr>
        <w:t>,</w:t>
      </w:r>
    </w:p>
    <w:p w14:paraId="27B0182E" w14:textId="77777777" w:rsidR="00EB752F" w:rsidRPr="008C3F37" w:rsidRDefault="00EB752F" w:rsidP="00EB752F">
      <w:pPr>
        <w:pStyle w:val="PL"/>
        <w:spacing w:line="0" w:lineRule="atLeast"/>
        <w:rPr>
          <w:snapToGrid w:val="0"/>
        </w:rPr>
      </w:pPr>
      <w:r w:rsidRPr="008C3F37">
        <w:rPr>
          <w:snapToGrid w:val="0"/>
        </w:rPr>
        <w:tab/>
      </w:r>
      <w:proofErr w:type="spellStart"/>
      <w:r w:rsidRPr="008C3F37">
        <w:rPr>
          <w:snapToGrid w:val="0"/>
        </w:rPr>
        <w:t>MCBearerContextToSetupResponse</w:t>
      </w:r>
      <w:proofErr w:type="spellEnd"/>
      <w:r w:rsidRPr="008C3F37">
        <w:rPr>
          <w:snapToGrid w:val="0"/>
        </w:rPr>
        <w:t>,</w:t>
      </w:r>
    </w:p>
    <w:p w14:paraId="299C68C4" w14:textId="77777777" w:rsidR="00EB752F" w:rsidRPr="008C3F37" w:rsidRDefault="00EB752F" w:rsidP="00EB752F">
      <w:pPr>
        <w:pStyle w:val="PL"/>
        <w:spacing w:line="0" w:lineRule="atLeast"/>
        <w:rPr>
          <w:snapToGrid w:val="0"/>
        </w:rPr>
      </w:pPr>
      <w:r w:rsidRPr="008C3F37">
        <w:rPr>
          <w:snapToGrid w:val="0"/>
        </w:rPr>
        <w:tab/>
      </w:r>
      <w:proofErr w:type="spellStart"/>
      <w:r w:rsidRPr="008C3F37">
        <w:rPr>
          <w:snapToGrid w:val="0"/>
        </w:rPr>
        <w:t>MCBearerContextToModify</w:t>
      </w:r>
      <w:proofErr w:type="spellEnd"/>
      <w:r w:rsidRPr="008C3F37">
        <w:rPr>
          <w:snapToGrid w:val="0"/>
        </w:rPr>
        <w:t>,</w:t>
      </w:r>
    </w:p>
    <w:p w14:paraId="706BE8B0" w14:textId="77777777" w:rsidR="00EB752F" w:rsidRPr="008C3F37" w:rsidRDefault="00EB752F" w:rsidP="00EB752F">
      <w:pPr>
        <w:pStyle w:val="PL"/>
        <w:spacing w:line="0" w:lineRule="atLeast"/>
        <w:rPr>
          <w:snapToGrid w:val="0"/>
        </w:rPr>
      </w:pPr>
      <w:r w:rsidRPr="008C3F37">
        <w:rPr>
          <w:snapToGrid w:val="0"/>
        </w:rPr>
        <w:tab/>
      </w:r>
      <w:proofErr w:type="spellStart"/>
      <w:r w:rsidRPr="008C3F37">
        <w:rPr>
          <w:snapToGrid w:val="0"/>
        </w:rPr>
        <w:t>MCBearerContextToModifyResponse</w:t>
      </w:r>
      <w:proofErr w:type="spellEnd"/>
      <w:r w:rsidRPr="008C3F37">
        <w:rPr>
          <w:snapToGrid w:val="0"/>
        </w:rPr>
        <w:t>,</w:t>
      </w:r>
    </w:p>
    <w:p w14:paraId="76CA9EB2" w14:textId="77777777" w:rsidR="00EB752F" w:rsidRPr="008C3F37" w:rsidRDefault="00EB752F" w:rsidP="00EB752F">
      <w:pPr>
        <w:pStyle w:val="PL"/>
        <w:spacing w:line="0" w:lineRule="atLeast"/>
        <w:rPr>
          <w:snapToGrid w:val="0"/>
        </w:rPr>
      </w:pPr>
      <w:r w:rsidRPr="008C3F37">
        <w:rPr>
          <w:snapToGrid w:val="0"/>
        </w:rPr>
        <w:tab/>
      </w:r>
      <w:proofErr w:type="spellStart"/>
      <w:r w:rsidRPr="008C3F37">
        <w:rPr>
          <w:snapToGrid w:val="0"/>
        </w:rPr>
        <w:t>MCBearerContextToModifyRequired</w:t>
      </w:r>
      <w:proofErr w:type="spellEnd"/>
      <w:r w:rsidRPr="008C3F37">
        <w:rPr>
          <w:snapToGrid w:val="0"/>
        </w:rPr>
        <w:t>,</w:t>
      </w:r>
    </w:p>
    <w:p w14:paraId="56370F1E" w14:textId="77777777" w:rsidR="00EB752F" w:rsidRPr="008C3F37" w:rsidRDefault="00EB752F" w:rsidP="00EB752F">
      <w:pPr>
        <w:pStyle w:val="PL"/>
        <w:spacing w:line="0" w:lineRule="atLeast"/>
        <w:rPr>
          <w:snapToGrid w:val="0"/>
        </w:rPr>
      </w:pPr>
      <w:r w:rsidRPr="008C3F37">
        <w:rPr>
          <w:snapToGrid w:val="0"/>
        </w:rPr>
        <w:tab/>
      </w:r>
      <w:proofErr w:type="spellStart"/>
      <w:r w:rsidRPr="008C3F37">
        <w:rPr>
          <w:snapToGrid w:val="0"/>
        </w:rPr>
        <w:t>MCBearerContextToModifyConfirm</w:t>
      </w:r>
      <w:proofErr w:type="spellEnd"/>
      <w:r w:rsidRPr="008C3F37">
        <w:rPr>
          <w:snapToGrid w:val="0"/>
        </w:rPr>
        <w:t>,</w:t>
      </w:r>
    </w:p>
    <w:p w14:paraId="194BE6DD" w14:textId="77777777" w:rsidR="00EB752F" w:rsidRDefault="00EB752F" w:rsidP="00EB752F">
      <w:pPr>
        <w:pStyle w:val="PL"/>
        <w:spacing w:line="0" w:lineRule="atLeast"/>
        <w:rPr>
          <w:rFonts w:hint="eastAsia"/>
          <w:snapToGrid w:val="0"/>
          <w:lang w:eastAsia="zh-CN"/>
        </w:rPr>
      </w:pPr>
      <w:r w:rsidRPr="008C3F37">
        <w:rPr>
          <w:snapToGrid w:val="0"/>
        </w:rPr>
        <w:tab/>
        <w:t>MBSMulticastF1UContextDescriptor</w:t>
      </w:r>
      <w:r>
        <w:rPr>
          <w:rFonts w:hint="eastAsia"/>
          <w:snapToGrid w:val="0"/>
          <w:lang w:eastAsia="zh-CN"/>
        </w:rPr>
        <w:t>,</w:t>
      </w:r>
    </w:p>
    <w:p w14:paraId="0FE47485" w14:textId="77777777" w:rsidR="00EB752F" w:rsidRDefault="00EB752F" w:rsidP="00EB752F">
      <w:pPr>
        <w:pStyle w:val="PL"/>
        <w:spacing w:line="0" w:lineRule="atLeast"/>
        <w:rPr>
          <w:snapToGrid w:val="0"/>
          <w:lang w:eastAsia="zh-CN"/>
        </w:rPr>
      </w:pPr>
      <w:r>
        <w:rPr>
          <w:rFonts w:hint="eastAsia"/>
          <w:snapToGrid w:val="0"/>
          <w:lang w:eastAsia="zh-CN"/>
        </w:rPr>
        <w:tab/>
        <w:t>GNB-CU-UP-MBS-Support-Info</w:t>
      </w:r>
      <w:r>
        <w:rPr>
          <w:snapToGrid w:val="0"/>
          <w:lang w:eastAsia="zh-CN"/>
        </w:rPr>
        <w:t>,</w:t>
      </w:r>
    </w:p>
    <w:p w14:paraId="4A56C9B0" w14:textId="77777777" w:rsidR="00EB752F" w:rsidRPr="00D629EF" w:rsidRDefault="00EB752F" w:rsidP="00EB752F">
      <w:pPr>
        <w:pStyle w:val="PL"/>
        <w:spacing w:line="0" w:lineRule="atLeast"/>
        <w:rPr>
          <w:snapToGrid w:val="0"/>
        </w:rPr>
      </w:pPr>
      <w:r>
        <w:rPr>
          <w:snapToGrid w:val="0"/>
          <w:lang w:eastAsia="zh-CN"/>
        </w:rPr>
        <w:tab/>
      </w:r>
      <w:proofErr w:type="spellStart"/>
      <w:r>
        <w:rPr>
          <w:rFonts w:hint="eastAsia"/>
          <w:snapToGrid w:val="0"/>
          <w:lang w:eastAsia="zh-CN"/>
        </w:rPr>
        <w:t>SDTContinueROHC</w:t>
      </w:r>
      <w:proofErr w:type="spellEnd"/>
    </w:p>
    <w:p w14:paraId="7E8447B1" w14:textId="77777777" w:rsidR="00EB752F" w:rsidRPr="00D629EF" w:rsidRDefault="00EB752F" w:rsidP="00EB752F">
      <w:pPr>
        <w:pStyle w:val="PL"/>
        <w:spacing w:line="0" w:lineRule="atLeast"/>
        <w:rPr>
          <w:snapToGrid w:val="0"/>
        </w:rPr>
      </w:pPr>
    </w:p>
    <w:p w14:paraId="33BF3A93" w14:textId="77777777" w:rsidR="00EB752F" w:rsidRPr="00D629EF" w:rsidRDefault="00EB752F" w:rsidP="00EB752F">
      <w:pPr>
        <w:pStyle w:val="PL"/>
        <w:spacing w:line="0" w:lineRule="atLeast"/>
        <w:rPr>
          <w:snapToGrid w:val="0"/>
        </w:rPr>
      </w:pPr>
      <w:r w:rsidRPr="00D629EF">
        <w:rPr>
          <w:snapToGrid w:val="0"/>
        </w:rPr>
        <w:t>FROM E1AP-IEs</w:t>
      </w:r>
    </w:p>
    <w:p w14:paraId="4A36FB2F" w14:textId="77777777" w:rsidR="00EB752F" w:rsidRPr="00D629EF" w:rsidRDefault="00EB752F" w:rsidP="00EB752F">
      <w:pPr>
        <w:pStyle w:val="PL"/>
        <w:spacing w:line="0" w:lineRule="atLeast"/>
        <w:rPr>
          <w:snapToGrid w:val="0"/>
        </w:rPr>
      </w:pPr>
    </w:p>
    <w:p w14:paraId="3A4F157D"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PrivateIE</w:t>
      </w:r>
      <w:proofErr w:type="spellEnd"/>
      <w:r w:rsidRPr="00D629EF">
        <w:rPr>
          <w:snapToGrid w:val="0"/>
        </w:rPr>
        <w:t>-</w:t>
      </w:r>
      <w:proofErr w:type="gramStart"/>
      <w:r w:rsidRPr="00D629EF">
        <w:rPr>
          <w:snapToGrid w:val="0"/>
        </w:rPr>
        <w:t>Container{</w:t>
      </w:r>
      <w:proofErr w:type="gramEnd"/>
      <w:r w:rsidRPr="00D629EF">
        <w:rPr>
          <w:snapToGrid w:val="0"/>
        </w:rPr>
        <w:t>},</w:t>
      </w:r>
    </w:p>
    <w:p w14:paraId="06F826F8" w14:textId="77777777" w:rsidR="00EB752F" w:rsidRPr="007E6193" w:rsidRDefault="00EB752F" w:rsidP="00EB752F">
      <w:pPr>
        <w:pStyle w:val="PL"/>
        <w:spacing w:line="0" w:lineRule="atLeast"/>
        <w:rPr>
          <w:snapToGrid w:val="0"/>
          <w:lang w:val="fr-FR"/>
        </w:rPr>
      </w:pPr>
      <w:r w:rsidRPr="00D629EF">
        <w:rPr>
          <w:snapToGrid w:val="0"/>
        </w:rPr>
        <w:tab/>
      </w:r>
      <w:proofErr w:type="spellStart"/>
      <w:r w:rsidRPr="007E6193">
        <w:rPr>
          <w:snapToGrid w:val="0"/>
          <w:lang w:val="fr-FR"/>
        </w:rPr>
        <w:t>ProtocolExtensionContainer</w:t>
      </w:r>
      <w:proofErr w:type="spellEnd"/>
      <w:r w:rsidRPr="007E6193">
        <w:rPr>
          <w:snapToGrid w:val="0"/>
          <w:lang w:val="fr-FR"/>
        </w:rPr>
        <w:t>{},</w:t>
      </w:r>
    </w:p>
    <w:p w14:paraId="78FBA14D" w14:textId="77777777" w:rsidR="00EB752F" w:rsidRPr="007E6193" w:rsidRDefault="00EB752F" w:rsidP="00EB752F">
      <w:pPr>
        <w:pStyle w:val="PL"/>
        <w:spacing w:line="0" w:lineRule="atLeast"/>
        <w:rPr>
          <w:snapToGrid w:val="0"/>
          <w:lang w:val="fr-FR"/>
        </w:rPr>
      </w:pPr>
      <w:r w:rsidRPr="007E6193">
        <w:rPr>
          <w:snapToGrid w:val="0"/>
          <w:lang w:val="fr-FR"/>
        </w:rPr>
        <w:tab/>
      </w:r>
      <w:proofErr w:type="spellStart"/>
      <w:r w:rsidRPr="007E6193">
        <w:rPr>
          <w:snapToGrid w:val="0"/>
          <w:lang w:val="fr-FR"/>
        </w:rPr>
        <w:t>ProtocolIE</w:t>
      </w:r>
      <w:proofErr w:type="spellEnd"/>
      <w:r w:rsidRPr="007E6193">
        <w:rPr>
          <w:snapToGrid w:val="0"/>
          <w:lang w:val="fr-FR"/>
        </w:rPr>
        <w:t>-Container{},</w:t>
      </w:r>
    </w:p>
    <w:p w14:paraId="6868036D" w14:textId="77777777" w:rsidR="00EB752F" w:rsidRPr="007E6193" w:rsidRDefault="00EB752F" w:rsidP="00EB752F">
      <w:pPr>
        <w:pStyle w:val="PL"/>
        <w:spacing w:line="0" w:lineRule="atLeast"/>
        <w:rPr>
          <w:snapToGrid w:val="0"/>
          <w:lang w:val="fr-FR"/>
        </w:rPr>
      </w:pPr>
      <w:r w:rsidRPr="007E6193">
        <w:rPr>
          <w:snapToGrid w:val="0"/>
          <w:lang w:val="fr-FR"/>
        </w:rPr>
        <w:tab/>
      </w:r>
      <w:proofErr w:type="spellStart"/>
      <w:r w:rsidRPr="007E6193">
        <w:rPr>
          <w:snapToGrid w:val="0"/>
          <w:lang w:val="fr-FR"/>
        </w:rPr>
        <w:t>ProtocolIE-ContainerList</w:t>
      </w:r>
      <w:proofErr w:type="spellEnd"/>
      <w:r w:rsidRPr="007E6193">
        <w:rPr>
          <w:snapToGrid w:val="0"/>
          <w:lang w:val="fr-FR"/>
        </w:rPr>
        <w:t>{},</w:t>
      </w:r>
    </w:p>
    <w:p w14:paraId="7958618F" w14:textId="77777777" w:rsidR="00EB752F" w:rsidRPr="007E6193" w:rsidRDefault="00EB752F" w:rsidP="00EB752F">
      <w:pPr>
        <w:pStyle w:val="PL"/>
        <w:spacing w:line="0" w:lineRule="atLeast"/>
        <w:rPr>
          <w:snapToGrid w:val="0"/>
          <w:lang w:val="fr-FR"/>
        </w:rPr>
      </w:pPr>
      <w:r w:rsidRPr="007E6193">
        <w:rPr>
          <w:snapToGrid w:val="0"/>
          <w:lang w:val="fr-FR"/>
        </w:rPr>
        <w:tab/>
      </w:r>
      <w:proofErr w:type="spellStart"/>
      <w:r w:rsidRPr="007E6193">
        <w:rPr>
          <w:snapToGrid w:val="0"/>
          <w:lang w:val="fr-FR"/>
        </w:rPr>
        <w:t>ProtocolIE-SingleContainer</w:t>
      </w:r>
      <w:proofErr w:type="spellEnd"/>
      <w:r w:rsidRPr="007E6193">
        <w:rPr>
          <w:snapToGrid w:val="0"/>
          <w:lang w:val="fr-FR"/>
        </w:rPr>
        <w:t>{},</w:t>
      </w:r>
    </w:p>
    <w:p w14:paraId="4EA3998B" w14:textId="77777777" w:rsidR="00EB752F" w:rsidRPr="007E6193" w:rsidRDefault="00EB752F" w:rsidP="00EB752F">
      <w:pPr>
        <w:pStyle w:val="PL"/>
        <w:spacing w:line="0" w:lineRule="atLeast"/>
        <w:rPr>
          <w:snapToGrid w:val="0"/>
          <w:lang w:val="fr-FR"/>
        </w:rPr>
      </w:pPr>
      <w:r w:rsidRPr="007E6193">
        <w:rPr>
          <w:snapToGrid w:val="0"/>
          <w:lang w:val="fr-FR"/>
        </w:rPr>
        <w:tab/>
        <w:t>E1AP-PRIVATE-IES,</w:t>
      </w:r>
    </w:p>
    <w:p w14:paraId="7546473A" w14:textId="77777777" w:rsidR="00EB752F" w:rsidRPr="007E6193" w:rsidRDefault="00EB752F" w:rsidP="00EB752F">
      <w:pPr>
        <w:pStyle w:val="PL"/>
        <w:spacing w:line="0" w:lineRule="atLeast"/>
        <w:rPr>
          <w:snapToGrid w:val="0"/>
          <w:lang w:val="fr-FR"/>
        </w:rPr>
      </w:pPr>
      <w:r w:rsidRPr="007E6193">
        <w:rPr>
          <w:snapToGrid w:val="0"/>
          <w:lang w:val="fr-FR"/>
        </w:rPr>
        <w:tab/>
        <w:t>E1AP-PROTOCOL-EXTENSION,</w:t>
      </w:r>
    </w:p>
    <w:p w14:paraId="24278531" w14:textId="77777777" w:rsidR="00EB752F" w:rsidRPr="007E6193" w:rsidRDefault="00EB752F" w:rsidP="00EB752F">
      <w:pPr>
        <w:pStyle w:val="PL"/>
        <w:spacing w:line="0" w:lineRule="atLeast"/>
        <w:rPr>
          <w:snapToGrid w:val="0"/>
          <w:lang w:val="fr-FR"/>
        </w:rPr>
      </w:pPr>
      <w:r w:rsidRPr="007E6193">
        <w:rPr>
          <w:snapToGrid w:val="0"/>
          <w:lang w:val="fr-FR"/>
        </w:rPr>
        <w:tab/>
        <w:t>E1AP-PROTOCOL-IES</w:t>
      </w:r>
    </w:p>
    <w:p w14:paraId="1B2D6BDD" w14:textId="77777777" w:rsidR="00EB752F" w:rsidRPr="007E6193" w:rsidRDefault="00EB752F" w:rsidP="00EB752F">
      <w:pPr>
        <w:pStyle w:val="PL"/>
        <w:spacing w:line="0" w:lineRule="atLeast"/>
        <w:rPr>
          <w:snapToGrid w:val="0"/>
          <w:lang w:val="fr-FR"/>
        </w:rPr>
      </w:pPr>
    </w:p>
    <w:p w14:paraId="388FC691" w14:textId="77777777" w:rsidR="00EB752F" w:rsidRPr="007E6193" w:rsidRDefault="00EB752F" w:rsidP="00EB752F">
      <w:pPr>
        <w:pStyle w:val="PL"/>
        <w:spacing w:line="0" w:lineRule="atLeast"/>
        <w:rPr>
          <w:snapToGrid w:val="0"/>
          <w:lang w:val="fr-FR"/>
        </w:rPr>
      </w:pPr>
    </w:p>
    <w:p w14:paraId="7EC174E0" w14:textId="77777777" w:rsidR="00EB752F" w:rsidRPr="007E6193" w:rsidRDefault="00EB752F" w:rsidP="00EB752F">
      <w:pPr>
        <w:pStyle w:val="PL"/>
        <w:spacing w:line="0" w:lineRule="atLeast"/>
        <w:rPr>
          <w:snapToGrid w:val="0"/>
          <w:lang w:val="fr-FR"/>
        </w:rPr>
      </w:pPr>
      <w:r w:rsidRPr="007E6193">
        <w:rPr>
          <w:snapToGrid w:val="0"/>
          <w:lang w:val="fr-FR"/>
        </w:rPr>
        <w:t>FROM E1AP-Containers</w:t>
      </w:r>
    </w:p>
    <w:p w14:paraId="5EADAB29" w14:textId="77777777" w:rsidR="00EB752F" w:rsidRPr="007E6193" w:rsidRDefault="00EB752F" w:rsidP="00EB752F">
      <w:pPr>
        <w:pStyle w:val="PL"/>
        <w:spacing w:line="0" w:lineRule="atLeast"/>
        <w:rPr>
          <w:snapToGrid w:val="0"/>
          <w:lang w:val="fr-FR"/>
        </w:rPr>
      </w:pPr>
      <w:r w:rsidRPr="007E6193">
        <w:rPr>
          <w:snapToGrid w:val="0"/>
          <w:lang w:val="fr-FR"/>
        </w:rPr>
        <w:tab/>
      </w:r>
    </w:p>
    <w:p w14:paraId="478C326A" w14:textId="77777777" w:rsidR="00EB752F" w:rsidRPr="007E6193" w:rsidRDefault="00EB752F" w:rsidP="00EB752F">
      <w:pPr>
        <w:pStyle w:val="PL"/>
        <w:spacing w:line="0" w:lineRule="atLeast"/>
        <w:rPr>
          <w:snapToGrid w:val="0"/>
          <w:lang w:val="fr-FR"/>
        </w:rPr>
      </w:pPr>
      <w:r w:rsidRPr="007E6193">
        <w:rPr>
          <w:snapToGrid w:val="0"/>
          <w:lang w:val="fr-FR"/>
        </w:rPr>
        <w:tab/>
        <w:t>id-Cause,</w:t>
      </w:r>
    </w:p>
    <w:p w14:paraId="6876E346" w14:textId="77777777" w:rsidR="00EB752F" w:rsidRPr="007E6193" w:rsidRDefault="00EB752F" w:rsidP="00EB752F">
      <w:pPr>
        <w:pStyle w:val="PL"/>
        <w:spacing w:line="0" w:lineRule="atLeast"/>
        <w:rPr>
          <w:snapToGrid w:val="0"/>
          <w:lang w:val="fr-FR"/>
        </w:rPr>
      </w:pPr>
      <w:r w:rsidRPr="007E6193">
        <w:rPr>
          <w:snapToGrid w:val="0"/>
          <w:lang w:val="fr-FR"/>
        </w:rPr>
        <w:tab/>
        <w:t>id-</w:t>
      </w:r>
      <w:proofErr w:type="spellStart"/>
      <w:r w:rsidRPr="007E6193">
        <w:rPr>
          <w:snapToGrid w:val="0"/>
          <w:lang w:val="fr-FR"/>
        </w:rPr>
        <w:t>CriticalityDiagnostics</w:t>
      </w:r>
      <w:proofErr w:type="spellEnd"/>
      <w:r w:rsidRPr="007E6193">
        <w:rPr>
          <w:snapToGrid w:val="0"/>
          <w:lang w:val="fr-FR"/>
        </w:rPr>
        <w:t>,</w:t>
      </w:r>
    </w:p>
    <w:p w14:paraId="33F9DB4F" w14:textId="77777777" w:rsidR="00EB752F" w:rsidRPr="007E6193" w:rsidRDefault="00EB752F" w:rsidP="00EB752F">
      <w:pPr>
        <w:pStyle w:val="PL"/>
        <w:spacing w:line="0" w:lineRule="atLeast"/>
        <w:rPr>
          <w:snapToGrid w:val="0"/>
          <w:lang w:val="fr-FR"/>
        </w:rPr>
      </w:pPr>
      <w:r w:rsidRPr="007E6193">
        <w:rPr>
          <w:snapToGrid w:val="0"/>
          <w:lang w:val="fr-FR"/>
        </w:rPr>
        <w:tab/>
        <w:t xml:space="preserve">id-gNB-CU-CP-UE-E1AP-ID, </w:t>
      </w:r>
    </w:p>
    <w:p w14:paraId="135F283D" w14:textId="77777777" w:rsidR="00EB752F" w:rsidRPr="00D629EF" w:rsidRDefault="00EB752F" w:rsidP="00EB752F">
      <w:pPr>
        <w:pStyle w:val="PL"/>
        <w:spacing w:line="0" w:lineRule="atLeast"/>
        <w:rPr>
          <w:snapToGrid w:val="0"/>
        </w:rPr>
      </w:pPr>
      <w:r w:rsidRPr="007E6193">
        <w:rPr>
          <w:snapToGrid w:val="0"/>
          <w:lang w:val="fr-FR"/>
        </w:rPr>
        <w:tab/>
      </w:r>
      <w:r w:rsidRPr="00D629EF">
        <w:rPr>
          <w:snapToGrid w:val="0"/>
        </w:rPr>
        <w:t>id-gNB-CU-UP-UE-E1AP-ID,</w:t>
      </w:r>
    </w:p>
    <w:p w14:paraId="44976B06" w14:textId="77777777" w:rsidR="00EB752F" w:rsidRPr="00D629EF" w:rsidRDefault="00EB752F" w:rsidP="00EB752F">
      <w:pPr>
        <w:pStyle w:val="PL"/>
        <w:spacing w:line="0" w:lineRule="atLeast"/>
        <w:rPr>
          <w:snapToGrid w:val="0"/>
        </w:rPr>
      </w:pPr>
      <w:r w:rsidRPr="00D629EF">
        <w:rPr>
          <w:snapToGrid w:val="0"/>
        </w:rPr>
        <w:tab/>
        <w:t>id-</w:t>
      </w:r>
      <w:proofErr w:type="spellStart"/>
      <w:r w:rsidRPr="00D629EF">
        <w:rPr>
          <w:snapToGrid w:val="0"/>
        </w:rPr>
        <w:t>ResetType</w:t>
      </w:r>
      <w:proofErr w:type="spellEnd"/>
      <w:r w:rsidRPr="00D629EF">
        <w:rPr>
          <w:snapToGrid w:val="0"/>
        </w:rPr>
        <w:t>,</w:t>
      </w:r>
    </w:p>
    <w:p w14:paraId="7FF1AE3A" w14:textId="77777777" w:rsidR="00EB752F" w:rsidRPr="00D629EF" w:rsidRDefault="00EB752F" w:rsidP="00EB752F">
      <w:pPr>
        <w:pStyle w:val="PL"/>
        <w:spacing w:line="0" w:lineRule="atLeast"/>
        <w:rPr>
          <w:snapToGrid w:val="0"/>
        </w:rPr>
      </w:pPr>
      <w:r w:rsidRPr="00D629EF">
        <w:rPr>
          <w:snapToGrid w:val="0"/>
        </w:rPr>
        <w:tab/>
        <w:t>id-UE-associatedLogicalE1-ConnectionItem,</w:t>
      </w:r>
    </w:p>
    <w:p w14:paraId="75B5DA3B" w14:textId="77777777" w:rsidR="00EB752F" w:rsidRPr="00D629EF" w:rsidRDefault="00EB752F" w:rsidP="00EB752F">
      <w:pPr>
        <w:pStyle w:val="PL"/>
        <w:spacing w:line="0" w:lineRule="atLeast"/>
        <w:rPr>
          <w:snapToGrid w:val="0"/>
        </w:rPr>
      </w:pPr>
      <w:r w:rsidRPr="00D629EF">
        <w:rPr>
          <w:snapToGrid w:val="0"/>
        </w:rPr>
        <w:tab/>
        <w:t>id-UE-associatedLogicalE1-ConnectionListResAck,</w:t>
      </w:r>
    </w:p>
    <w:p w14:paraId="5C8210AE" w14:textId="77777777" w:rsidR="00EB752F" w:rsidRPr="00D629EF" w:rsidRDefault="00EB752F" w:rsidP="00EB752F">
      <w:pPr>
        <w:pStyle w:val="PL"/>
        <w:spacing w:line="0" w:lineRule="atLeast"/>
        <w:rPr>
          <w:snapToGrid w:val="0"/>
        </w:rPr>
      </w:pPr>
      <w:r w:rsidRPr="00D629EF">
        <w:rPr>
          <w:snapToGrid w:val="0"/>
        </w:rPr>
        <w:tab/>
        <w:t>id-gNB-CU-UP-ID,</w:t>
      </w:r>
    </w:p>
    <w:p w14:paraId="04C6B7CF" w14:textId="77777777" w:rsidR="00EB752F" w:rsidRPr="00D629EF" w:rsidRDefault="00EB752F" w:rsidP="00EB752F">
      <w:pPr>
        <w:pStyle w:val="PL"/>
        <w:spacing w:line="0" w:lineRule="atLeast"/>
        <w:rPr>
          <w:snapToGrid w:val="0"/>
        </w:rPr>
      </w:pPr>
      <w:r w:rsidRPr="00D629EF">
        <w:rPr>
          <w:snapToGrid w:val="0"/>
        </w:rPr>
        <w:tab/>
        <w:t>id-gNB-CU-UP-Name,</w:t>
      </w:r>
    </w:p>
    <w:p w14:paraId="56863672" w14:textId="77777777" w:rsidR="00EB752F" w:rsidRPr="00502011" w:rsidRDefault="00EB752F" w:rsidP="00EB752F">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NB-CU-UP-Name,</w:t>
      </w:r>
    </w:p>
    <w:p w14:paraId="75E3A0BB" w14:textId="77777777" w:rsidR="00EB752F" w:rsidRPr="00D629EF" w:rsidRDefault="00EB752F" w:rsidP="00EB752F">
      <w:pPr>
        <w:pStyle w:val="PL"/>
        <w:spacing w:line="0" w:lineRule="atLeast"/>
        <w:rPr>
          <w:snapToGrid w:val="0"/>
        </w:rPr>
      </w:pPr>
      <w:r w:rsidRPr="00D629EF">
        <w:rPr>
          <w:snapToGrid w:val="0"/>
        </w:rPr>
        <w:tab/>
        <w:t>id-gNB-CU-CP-Name,</w:t>
      </w:r>
    </w:p>
    <w:p w14:paraId="389A26A9" w14:textId="77777777" w:rsidR="00EB752F" w:rsidRDefault="00EB752F" w:rsidP="00EB752F">
      <w:pPr>
        <w:pStyle w:val="PL"/>
        <w:spacing w:line="0" w:lineRule="atLeast"/>
        <w:rPr>
          <w:snapToGrid w:val="0"/>
        </w:rPr>
      </w:pPr>
      <w:r>
        <w:rPr>
          <w:snapToGrid w:val="0"/>
        </w:rPr>
        <w:tab/>
        <w:t>id-</w:t>
      </w:r>
      <w:r w:rsidRPr="00C7086C">
        <w:rPr>
          <w:snapToGrid w:val="0"/>
        </w:rPr>
        <w:t>Extended-</w:t>
      </w:r>
      <w:r>
        <w:rPr>
          <w:snapToGrid w:val="0"/>
        </w:rPr>
        <w:t>G</w:t>
      </w:r>
      <w:r w:rsidRPr="00D629EF">
        <w:rPr>
          <w:snapToGrid w:val="0"/>
        </w:rPr>
        <w:t>NB-CU-</w:t>
      </w:r>
      <w:r>
        <w:rPr>
          <w:snapToGrid w:val="0"/>
        </w:rPr>
        <w:t>C</w:t>
      </w:r>
      <w:r w:rsidRPr="00D629EF">
        <w:rPr>
          <w:snapToGrid w:val="0"/>
        </w:rPr>
        <w:t>P-Name</w:t>
      </w:r>
      <w:r>
        <w:rPr>
          <w:snapToGrid w:val="0"/>
        </w:rPr>
        <w:t>,</w:t>
      </w:r>
    </w:p>
    <w:p w14:paraId="0CC9FDA2" w14:textId="77777777" w:rsidR="00EB752F" w:rsidRPr="00D629EF" w:rsidRDefault="00EB752F" w:rsidP="00EB752F">
      <w:pPr>
        <w:pStyle w:val="PL"/>
        <w:spacing w:line="0" w:lineRule="atLeast"/>
        <w:rPr>
          <w:snapToGrid w:val="0"/>
        </w:rPr>
      </w:pPr>
      <w:r w:rsidRPr="00D629EF">
        <w:rPr>
          <w:snapToGrid w:val="0"/>
        </w:rPr>
        <w:tab/>
        <w:t>id-</w:t>
      </w:r>
      <w:proofErr w:type="spellStart"/>
      <w:r w:rsidRPr="00D629EF">
        <w:rPr>
          <w:snapToGrid w:val="0"/>
        </w:rPr>
        <w:t>CNSupport</w:t>
      </w:r>
      <w:proofErr w:type="spellEnd"/>
      <w:r w:rsidRPr="00D629EF">
        <w:rPr>
          <w:snapToGrid w:val="0"/>
        </w:rPr>
        <w:t>,</w:t>
      </w:r>
    </w:p>
    <w:p w14:paraId="3C13FA55" w14:textId="77777777" w:rsidR="00EB752F" w:rsidRDefault="00EB752F" w:rsidP="00EB752F">
      <w:pPr>
        <w:pStyle w:val="PL"/>
        <w:spacing w:line="0" w:lineRule="atLeast"/>
        <w:rPr>
          <w:snapToGrid w:val="0"/>
        </w:rPr>
      </w:pPr>
      <w:r w:rsidRPr="00D629EF">
        <w:rPr>
          <w:snapToGrid w:val="0"/>
        </w:rPr>
        <w:tab/>
        <w:t>id-</w:t>
      </w:r>
      <w:proofErr w:type="spellStart"/>
      <w:r w:rsidRPr="00D629EF">
        <w:rPr>
          <w:snapToGrid w:val="0"/>
        </w:rPr>
        <w:t>SupportedPLMNs</w:t>
      </w:r>
      <w:proofErr w:type="spellEnd"/>
      <w:r w:rsidRPr="00D629EF">
        <w:rPr>
          <w:snapToGrid w:val="0"/>
        </w:rPr>
        <w:t>,</w:t>
      </w:r>
    </w:p>
    <w:p w14:paraId="6577577C" w14:textId="77777777" w:rsidR="00EB752F" w:rsidRPr="00561D98" w:rsidRDefault="00EB752F" w:rsidP="00EB752F">
      <w:pPr>
        <w:pStyle w:val="PL"/>
        <w:spacing w:line="0" w:lineRule="atLeast"/>
        <w:rPr>
          <w:snapToGrid w:val="0"/>
        </w:rPr>
      </w:pPr>
      <w:r>
        <w:rPr>
          <w:snapToGrid w:val="0"/>
        </w:rPr>
        <w:tab/>
      </w:r>
      <w:r w:rsidRPr="00561D98">
        <w:rPr>
          <w:snapToGrid w:val="0"/>
        </w:rPr>
        <w:t>id-</w:t>
      </w:r>
      <w:proofErr w:type="spellStart"/>
      <w:r w:rsidRPr="00561D98">
        <w:rPr>
          <w:snapToGrid w:val="0"/>
        </w:rPr>
        <w:t>NPNSupportInfo</w:t>
      </w:r>
      <w:proofErr w:type="spellEnd"/>
      <w:r w:rsidRPr="00561D98">
        <w:rPr>
          <w:snapToGrid w:val="0"/>
        </w:rPr>
        <w:t>,</w:t>
      </w:r>
    </w:p>
    <w:p w14:paraId="2E640A43" w14:textId="77777777" w:rsidR="00EB752F" w:rsidRPr="00D629EF" w:rsidRDefault="00EB752F" w:rsidP="00EB752F">
      <w:pPr>
        <w:pStyle w:val="PL"/>
        <w:spacing w:line="0" w:lineRule="atLeast"/>
        <w:rPr>
          <w:snapToGrid w:val="0"/>
        </w:rPr>
      </w:pPr>
      <w:r>
        <w:rPr>
          <w:snapToGrid w:val="0"/>
        </w:rPr>
        <w:tab/>
      </w:r>
      <w:r w:rsidRPr="00561D98">
        <w:rPr>
          <w:snapToGrid w:val="0"/>
        </w:rPr>
        <w:t>id-</w:t>
      </w:r>
      <w:proofErr w:type="spellStart"/>
      <w:r w:rsidRPr="00561D98">
        <w:rPr>
          <w:snapToGrid w:val="0"/>
        </w:rPr>
        <w:t>NPNContextInfo</w:t>
      </w:r>
      <w:proofErr w:type="spellEnd"/>
      <w:r w:rsidRPr="00561D98">
        <w:rPr>
          <w:snapToGrid w:val="0"/>
        </w:rPr>
        <w:t>,</w:t>
      </w:r>
    </w:p>
    <w:p w14:paraId="4EEA7A7D" w14:textId="77777777" w:rsidR="00EB752F" w:rsidRPr="00D629EF" w:rsidRDefault="00EB752F" w:rsidP="00EB752F">
      <w:pPr>
        <w:pStyle w:val="PL"/>
        <w:spacing w:line="0" w:lineRule="atLeast"/>
        <w:rPr>
          <w:snapToGrid w:val="0"/>
        </w:rPr>
      </w:pPr>
      <w:r w:rsidRPr="00D629EF">
        <w:rPr>
          <w:snapToGrid w:val="0"/>
        </w:rPr>
        <w:tab/>
        <w:t>id-</w:t>
      </w:r>
      <w:proofErr w:type="spellStart"/>
      <w:r w:rsidRPr="00D629EF">
        <w:rPr>
          <w:snapToGrid w:val="0"/>
        </w:rPr>
        <w:t>SecurityInformation</w:t>
      </w:r>
      <w:proofErr w:type="spellEnd"/>
      <w:r w:rsidRPr="00D629EF">
        <w:rPr>
          <w:snapToGrid w:val="0"/>
        </w:rPr>
        <w:t>,</w:t>
      </w:r>
    </w:p>
    <w:p w14:paraId="1469F890" w14:textId="77777777" w:rsidR="00EB752F" w:rsidRPr="00D629EF" w:rsidRDefault="00EB752F" w:rsidP="00EB752F">
      <w:pPr>
        <w:pStyle w:val="PL"/>
        <w:spacing w:line="0" w:lineRule="atLeast"/>
        <w:rPr>
          <w:snapToGrid w:val="0"/>
        </w:rPr>
      </w:pPr>
      <w:r w:rsidRPr="00D629EF">
        <w:rPr>
          <w:snapToGrid w:val="0"/>
        </w:rPr>
        <w:tab/>
        <w:t>id-</w:t>
      </w:r>
      <w:proofErr w:type="spellStart"/>
      <w:r w:rsidRPr="00D629EF">
        <w:rPr>
          <w:snapToGrid w:val="0"/>
        </w:rPr>
        <w:t>UEDLAggregateMaximumBitRate</w:t>
      </w:r>
      <w:proofErr w:type="spellEnd"/>
      <w:r w:rsidRPr="00D629EF">
        <w:rPr>
          <w:snapToGrid w:val="0"/>
        </w:rPr>
        <w:t>,</w:t>
      </w:r>
    </w:p>
    <w:p w14:paraId="4071560C" w14:textId="77777777" w:rsidR="00EB752F" w:rsidRPr="00D629EF" w:rsidRDefault="00EB752F" w:rsidP="00EB752F">
      <w:pPr>
        <w:pStyle w:val="PL"/>
        <w:spacing w:line="0" w:lineRule="atLeast"/>
        <w:rPr>
          <w:snapToGrid w:val="0"/>
        </w:rPr>
      </w:pPr>
      <w:r w:rsidRPr="00D629EF">
        <w:rPr>
          <w:snapToGrid w:val="0"/>
        </w:rPr>
        <w:tab/>
        <w:t>id-</w:t>
      </w:r>
      <w:proofErr w:type="spellStart"/>
      <w:r w:rsidRPr="00D629EF">
        <w:rPr>
          <w:snapToGrid w:val="0"/>
        </w:rPr>
        <w:t>BearerContextStatusChange</w:t>
      </w:r>
      <w:proofErr w:type="spellEnd"/>
      <w:r w:rsidRPr="00D629EF">
        <w:rPr>
          <w:snapToGrid w:val="0"/>
        </w:rPr>
        <w:t>,</w:t>
      </w:r>
    </w:p>
    <w:p w14:paraId="56FEEADE" w14:textId="77777777" w:rsidR="00EB752F" w:rsidRPr="00D629EF" w:rsidRDefault="00EB752F" w:rsidP="00EB752F">
      <w:pPr>
        <w:pStyle w:val="PL"/>
        <w:spacing w:line="0" w:lineRule="atLeast"/>
        <w:rPr>
          <w:snapToGrid w:val="0"/>
        </w:rPr>
      </w:pPr>
      <w:r w:rsidRPr="00D629EF">
        <w:rPr>
          <w:snapToGrid w:val="0"/>
        </w:rPr>
        <w:tab/>
        <w:t>id-System-</w:t>
      </w:r>
      <w:proofErr w:type="spellStart"/>
      <w:r w:rsidRPr="00D629EF">
        <w:rPr>
          <w:snapToGrid w:val="0"/>
        </w:rPr>
        <w:t>BearerContextSetupRequest</w:t>
      </w:r>
      <w:proofErr w:type="spellEnd"/>
      <w:r w:rsidRPr="00D629EF">
        <w:rPr>
          <w:snapToGrid w:val="0"/>
        </w:rPr>
        <w:t>,</w:t>
      </w:r>
    </w:p>
    <w:p w14:paraId="0C851EB1" w14:textId="77777777" w:rsidR="00EB752F" w:rsidRPr="00D629EF" w:rsidRDefault="00EB752F" w:rsidP="00EB752F">
      <w:pPr>
        <w:pStyle w:val="PL"/>
        <w:spacing w:line="0" w:lineRule="atLeast"/>
        <w:rPr>
          <w:snapToGrid w:val="0"/>
        </w:rPr>
      </w:pPr>
      <w:r w:rsidRPr="00D629EF">
        <w:rPr>
          <w:snapToGrid w:val="0"/>
        </w:rPr>
        <w:tab/>
        <w:t>id-System-</w:t>
      </w:r>
      <w:proofErr w:type="spellStart"/>
      <w:r w:rsidRPr="00D629EF">
        <w:rPr>
          <w:snapToGrid w:val="0"/>
        </w:rPr>
        <w:t>BearerContextSetupResponse</w:t>
      </w:r>
      <w:proofErr w:type="spellEnd"/>
      <w:r w:rsidRPr="00D629EF">
        <w:rPr>
          <w:snapToGrid w:val="0"/>
        </w:rPr>
        <w:t>,</w:t>
      </w:r>
    </w:p>
    <w:p w14:paraId="69F7302F" w14:textId="77777777" w:rsidR="00EB752F" w:rsidRPr="00D629EF" w:rsidRDefault="00EB752F" w:rsidP="00EB752F">
      <w:pPr>
        <w:pStyle w:val="PL"/>
        <w:spacing w:line="0" w:lineRule="atLeast"/>
        <w:rPr>
          <w:snapToGrid w:val="0"/>
        </w:rPr>
      </w:pPr>
      <w:r w:rsidRPr="00D629EF">
        <w:rPr>
          <w:snapToGrid w:val="0"/>
        </w:rPr>
        <w:lastRenderedPageBreak/>
        <w:tab/>
        <w:t>id-System-</w:t>
      </w:r>
      <w:proofErr w:type="spellStart"/>
      <w:r w:rsidRPr="00D629EF">
        <w:rPr>
          <w:snapToGrid w:val="0"/>
        </w:rPr>
        <w:t>BearerContextModificationRequest</w:t>
      </w:r>
      <w:proofErr w:type="spellEnd"/>
      <w:r w:rsidRPr="00D629EF">
        <w:rPr>
          <w:snapToGrid w:val="0"/>
        </w:rPr>
        <w:t>,</w:t>
      </w:r>
    </w:p>
    <w:p w14:paraId="4B006AA4" w14:textId="77777777" w:rsidR="00EB752F" w:rsidRPr="00D629EF" w:rsidRDefault="00EB752F" w:rsidP="00EB752F">
      <w:pPr>
        <w:pStyle w:val="PL"/>
        <w:spacing w:line="0" w:lineRule="atLeast"/>
        <w:rPr>
          <w:snapToGrid w:val="0"/>
        </w:rPr>
      </w:pPr>
      <w:r w:rsidRPr="00D629EF">
        <w:rPr>
          <w:snapToGrid w:val="0"/>
        </w:rPr>
        <w:tab/>
        <w:t>id-System-</w:t>
      </w:r>
      <w:proofErr w:type="spellStart"/>
      <w:r w:rsidRPr="00D629EF">
        <w:rPr>
          <w:snapToGrid w:val="0"/>
        </w:rPr>
        <w:t>BearerContextModificationResponse</w:t>
      </w:r>
      <w:proofErr w:type="spellEnd"/>
      <w:r w:rsidRPr="00D629EF">
        <w:rPr>
          <w:snapToGrid w:val="0"/>
        </w:rPr>
        <w:t>,</w:t>
      </w:r>
    </w:p>
    <w:p w14:paraId="6A08012C" w14:textId="77777777" w:rsidR="00EB752F" w:rsidRPr="00D629EF" w:rsidRDefault="00EB752F" w:rsidP="00EB752F">
      <w:pPr>
        <w:pStyle w:val="PL"/>
        <w:spacing w:line="0" w:lineRule="atLeast"/>
        <w:rPr>
          <w:snapToGrid w:val="0"/>
        </w:rPr>
      </w:pPr>
      <w:r w:rsidRPr="00D629EF">
        <w:rPr>
          <w:snapToGrid w:val="0"/>
        </w:rPr>
        <w:tab/>
        <w:t>id-System-</w:t>
      </w:r>
      <w:proofErr w:type="spellStart"/>
      <w:r w:rsidRPr="00D629EF">
        <w:rPr>
          <w:snapToGrid w:val="0"/>
        </w:rPr>
        <w:t>BearerContextModificationConfirm</w:t>
      </w:r>
      <w:proofErr w:type="spellEnd"/>
      <w:r w:rsidRPr="00D629EF">
        <w:rPr>
          <w:snapToGrid w:val="0"/>
        </w:rPr>
        <w:t>,</w:t>
      </w:r>
    </w:p>
    <w:p w14:paraId="5021EEE4" w14:textId="77777777" w:rsidR="00EB752F" w:rsidRPr="00D629EF" w:rsidRDefault="00EB752F" w:rsidP="00EB752F">
      <w:pPr>
        <w:pStyle w:val="PL"/>
        <w:spacing w:line="0" w:lineRule="atLeast"/>
        <w:rPr>
          <w:snapToGrid w:val="0"/>
        </w:rPr>
      </w:pPr>
      <w:r w:rsidRPr="00D629EF">
        <w:rPr>
          <w:snapToGrid w:val="0"/>
        </w:rPr>
        <w:tab/>
        <w:t>id-System-</w:t>
      </w:r>
      <w:proofErr w:type="spellStart"/>
      <w:r w:rsidRPr="00D629EF">
        <w:rPr>
          <w:snapToGrid w:val="0"/>
        </w:rPr>
        <w:t>BearerContextModificationRequired</w:t>
      </w:r>
      <w:proofErr w:type="spellEnd"/>
      <w:r w:rsidRPr="00D629EF">
        <w:rPr>
          <w:snapToGrid w:val="0"/>
        </w:rPr>
        <w:t>,</w:t>
      </w:r>
    </w:p>
    <w:p w14:paraId="40D68EF9" w14:textId="77777777" w:rsidR="00EB752F" w:rsidRPr="00D629EF" w:rsidRDefault="00EB752F" w:rsidP="00EB752F">
      <w:pPr>
        <w:pStyle w:val="PL"/>
        <w:spacing w:line="0" w:lineRule="atLeast"/>
        <w:rPr>
          <w:snapToGrid w:val="0"/>
        </w:rPr>
      </w:pPr>
      <w:r w:rsidRPr="00D629EF">
        <w:rPr>
          <w:snapToGrid w:val="0"/>
        </w:rPr>
        <w:tab/>
        <w:t>id-DRB-Status-List,</w:t>
      </w:r>
    </w:p>
    <w:p w14:paraId="0237C0C0" w14:textId="77777777" w:rsidR="00EB752F" w:rsidRPr="00D629EF" w:rsidRDefault="00EB752F" w:rsidP="00EB752F">
      <w:pPr>
        <w:pStyle w:val="PL"/>
        <w:spacing w:line="0" w:lineRule="atLeast"/>
        <w:rPr>
          <w:snapToGrid w:val="0"/>
        </w:rPr>
      </w:pPr>
      <w:r w:rsidRPr="00D629EF">
        <w:rPr>
          <w:snapToGrid w:val="0"/>
        </w:rPr>
        <w:tab/>
        <w:t>id-Data-Usage-Report-List,</w:t>
      </w:r>
      <w:r w:rsidRPr="00D629EF">
        <w:rPr>
          <w:snapToGrid w:val="0"/>
        </w:rPr>
        <w:tab/>
      </w:r>
    </w:p>
    <w:p w14:paraId="2FEA3482" w14:textId="77777777" w:rsidR="00EB752F" w:rsidRPr="00D629EF" w:rsidRDefault="00EB752F" w:rsidP="00EB752F">
      <w:pPr>
        <w:pStyle w:val="PL"/>
        <w:spacing w:line="0" w:lineRule="atLeast"/>
        <w:rPr>
          <w:snapToGrid w:val="0"/>
        </w:rPr>
      </w:pPr>
      <w:r w:rsidRPr="00D629EF">
        <w:rPr>
          <w:snapToGrid w:val="0"/>
        </w:rPr>
        <w:tab/>
        <w:t>id-</w:t>
      </w:r>
      <w:proofErr w:type="spellStart"/>
      <w:r w:rsidRPr="00D629EF">
        <w:rPr>
          <w:snapToGrid w:val="0"/>
        </w:rPr>
        <w:t>TimeToWait</w:t>
      </w:r>
      <w:proofErr w:type="spellEnd"/>
      <w:r w:rsidRPr="00D629EF">
        <w:rPr>
          <w:snapToGrid w:val="0"/>
        </w:rPr>
        <w:t>,</w:t>
      </w:r>
    </w:p>
    <w:p w14:paraId="46ED1FE4" w14:textId="77777777" w:rsidR="00EB752F" w:rsidRPr="00D629EF" w:rsidRDefault="00EB752F" w:rsidP="00EB752F">
      <w:pPr>
        <w:pStyle w:val="PL"/>
        <w:spacing w:line="0" w:lineRule="atLeast"/>
        <w:rPr>
          <w:snapToGrid w:val="0"/>
        </w:rPr>
      </w:pPr>
      <w:r w:rsidRPr="00D629EF">
        <w:rPr>
          <w:snapToGrid w:val="0"/>
        </w:rPr>
        <w:tab/>
        <w:t>id-</w:t>
      </w:r>
      <w:proofErr w:type="spellStart"/>
      <w:r w:rsidRPr="00D629EF">
        <w:rPr>
          <w:snapToGrid w:val="0"/>
        </w:rPr>
        <w:t>ActivityNotificationLevel</w:t>
      </w:r>
      <w:proofErr w:type="spellEnd"/>
      <w:r w:rsidRPr="00D629EF">
        <w:rPr>
          <w:snapToGrid w:val="0"/>
        </w:rPr>
        <w:t>,</w:t>
      </w:r>
    </w:p>
    <w:p w14:paraId="11ED554F" w14:textId="77777777" w:rsidR="00EB752F" w:rsidRPr="00D629EF" w:rsidRDefault="00EB752F" w:rsidP="00EB752F">
      <w:pPr>
        <w:pStyle w:val="PL"/>
        <w:spacing w:line="0" w:lineRule="atLeast"/>
        <w:rPr>
          <w:snapToGrid w:val="0"/>
        </w:rPr>
      </w:pPr>
      <w:r w:rsidRPr="00D629EF">
        <w:rPr>
          <w:snapToGrid w:val="0"/>
        </w:rPr>
        <w:tab/>
        <w:t>id-</w:t>
      </w:r>
      <w:proofErr w:type="spellStart"/>
      <w:r w:rsidRPr="00D629EF">
        <w:rPr>
          <w:snapToGrid w:val="0"/>
        </w:rPr>
        <w:t>ActivityInformation</w:t>
      </w:r>
      <w:proofErr w:type="spellEnd"/>
      <w:r w:rsidRPr="00D629EF">
        <w:rPr>
          <w:snapToGrid w:val="0"/>
        </w:rPr>
        <w:t>,</w:t>
      </w:r>
    </w:p>
    <w:p w14:paraId="58EE6541" w14:textId="77777777" w:rsidR="00EB752F" w:rsidRPr="00D629EF" w:rsidRDefault="00EB752F" w:rsidP="00EB752F">
      <w:pPr>
        <w:pStyle w:val="PL"/>
        <w:spacing w:line="0" w:lineRule="atLeast"/>
        <w:rPr>
          <w:snapToGrid w:val="0"/>
        </w:rPr>
      </w:pPr>
      <w:r w:rsidRPr="00D629EF">
        <w:rPr>
          <w:snapToGrid w:val="0"/>
        </w:rPr>
        <w:tab/>
        <w:t>id-New-UL-TNL-Information-Required,</w:t>
      </w:r>
    </w:p>
    <w:p w14:paraId="4CAF593C" w14:textId="77777777" w:rsidR="00EB752F" w:rsidRPr="00D629EF" w:rsidRDefault="00EB752F" w:rsidP="00EB752F">
      <w:pPr>
        <w:pStyle w:val="PL"/>
        <w:spacing w:line="0" w:lineRule="atLeast"/>
        <w:rPr>
          <w:snapToGrid w:val="0"/>
        </w:rPr>
      </w:pPr>
      <w:r w:rsidRPr="00D629EF">
        <w:rPr>
          <w:snapToGrid w:val="0"/>
        </w:rPr>
        <w:tab/>
        <w:t>id-GNB-CU-CP-TNLA-Setup-List,</w:t>
      </w:r>
    </w:p>
    <w:p w14:paraId="7DFF3ED7" w14:textId="77777777" w:rsidR="00EB752F" w:rsidRPr="00D629EF" w:rsidRDefault="00EB752F" w:rsidP="00EB752F">
      <w:pPr>
        <w:pStyle w:val="PL"/>
        <w:spacing w:line="0" w:lineRule="atLeast"/>
        <w:rPr>
          <w:snapToGrid w:val="0"/>
        </w:rPr>
      </w:pPr>
      <w:r w:rsidRPr="00D629EF">
        <w:rPr>
          <w:snapToGrid w:val="0"/>
        </w:rPr>
        <w:tab/>
        <w:t>id-GNB-CU-CP-TNLA-Failed-To-Setup-List,</w:t>
      </w:r>
    </w:p>
    <w:p w14:paraId="441ABB76" w14:textId="77777777" w:rsidR="00EB752F" w:rsidRPr="00D629EF" w:rsidRDefault="00EB752F" w:rsidP="00EB752F">
      <w:pPr>
        <w:pStyle w:val="PL"/>
        <w:spacing w:line="0" w:lineRule="atLeast"/>
        <w:rPr>
          <w:snapToGrid w:val="0"/>
        </w:rPr>
      </w:pPr>
      <w:r w:rsidRPr="00D629EF">
        <w:rPr>
          <w:snapToGrid w:val="0"/>
        </w:rPr>
        <w:tab/>
        <w:t>id-GNB-CU-CP-TNLA-To-Add-List,</w:t>
      </w:r>
    </w:p>
    <w:p w14:paraId="5096735C" w14:textId="77777777" w:rsidR="00EB752F" w:rsidRPr="00D629EF" w:rsidRDefault="00EB752F" w:rsidP="00EB752F">
      <w:pPr>
        <w:pStyle w:val="PL"/>
        <w:spacing w:line="0" w:lineRule="atLeast"/>
        <w:rPr>
          <w:snapToGrid w:val="0"/>
        </w:rPr>
      </w:pPr>
      <w:r w:rsidRPr="00D629EF">
        <w:rPr>
          <w:snapToGrid w:val="0"/>
        </w:rPr>
        <w:tab/>
        <w:t>id-GNB-CU-CP-TNLA-To-Remove-List,</w:t>
      </w:r>
    </w:p>
    <w:p w14:paraId="36D473ED" w14:textId="77777777" w:rsidR="00EB752F" w:rsidRPr="00D629EF" w:rsidRDefault="00EB752F" w:rsidP="00EB752F">
      <w:pPr>
        <w:pStyle w:val="PL"/>
        <w:spacing w:line="0" w:lineRule="atLeast"/>
        <w:rPr>
          <w:snapToGrid w:val="0"/>
        </w:rPr>
      </w:pPr>
      <w:r w:rsidRPr="00D629EF">
        <w:rPr>
          <w:snapToGrid w:val="0"/>
        </w:rPr>
        <w:tab/>
        <w:t>id-GNB-CU-CP-TNLA-To-Update-List,</w:t>
      </w:r>
    </w:p>
    <w:p w14:paraId="0F702D55" w14:textId="77777777" w:rsidR="00EB752F" w:rsidRPr="00D629EF" w:rsidRDefault="00EB752F" w:rsidP="00EB752F">
      <w:pPr>
        <w:pStyle w:val="PL"/>
        <w:spacing w:line="0" w:lineRule="atLeast"/>
        <w:rPr>
          <w:snapToGrid w:val="0"/>
        </w:rPr>
      </w:pPr>
      <w:r w:rsidRPr="00D629EF">
        <w:rPr>
          <w:snapToGrid w:val="0"/>
        </w:rPr>
        <w:tab/>
        <w:t>id-GNB-CU-UP-TNLA-To-Remove-List,</w:t>
      </w:r>
    </w:p>
    <w:p w14:paraId="5D87CE60" w14:textId="77777777" w:rsidR="00EB752F" w:rsidRPr="00D629EF" w:rsidRDefault="00EB752F" w:rsidP="00EB752F">
      <w:pPr>
        <w:pStyle w:val="PL"/>
        <w:spacing w:line="0" w:lineRule="atLeast"/>
        <w:rPr>
          <w:snapToGrid w:val="0"/>
        </w:rPr>
      </w:pPr>
      <w:r w:rsidRPr="00D629EF">
        <w:rPr>
          <w:snapToGrid w:val="0"/>
        </w:rPr>
        <w:tab/>
        <w:t>id-DRB-To-Setup-List-EUTRAN,</w:t>
      </w:r>
    </w:p>
    <w:p w14:paraId="3E051111" w14:textId="77777777" w:rsidR="00EB752F" w:rsidRPr="00D629EF" w:rsidRDefault="00EB752F" w:rsidP="00EB752F">
      <w:pPr>
        <w:pStyle w:val="PL"/>
        <w:spacing w:line="0" w:lineRule="atLeast"/>
        <w:rPr>
          <w:snapToGrid w:val="0"/>
        </w:rPr>
      </w:pPr>
      <w:r w:rsidRPr="00D629EF">
        <w:rPr>
          <w:snapToGrid w:val="0"/>
        </w:rPr>
        <w:tab/>
        <w:t>id-DRB-To-Modify-List-EUTRAN,</w:t>
      </w:r>
    </w:p>
    <w:p w14:paraId="636C8AFF" w14:textId="77777777" w:rsidR="00EB752F" w:rsidRPr="00D629EF" w:rsidRDefault="00EB752F" w:rsidP="00EB752F">
      <w:pPr>
        <w:pStyle w:val="PL"/>
        <w:spacing w:line="0" w:lineRule="atLeast"/>
        <w:rPr>
          <w:snapToGrid w:val="0"/>
        </w:rPr>
      </w:pPr>
      <w:r w:rsidRPr="00D629EF">
        <w:rPr>
          <w:snapToGrid w:val="0"/>
        </w:rPr>
        <w:tab/>
        <w:t>id-DRB-To-Remove-List-EUTRAN,</w:t>
      </w:r>
    </w:p>
    <w:p w14:paraId="561D3FF6" w14:textId="77777777" w:rsidR="00EB752F" w:rsidRPr="00D629EF" w:rsidRDefault="00EB752F" w:rsidP="00EB752F">
      <w:pPr>
        <w:pStyle w:val="PL"/>
        <w:spacing w:line="0" w:lineRule="atLeast"/>
        <w:rPr>
          <w:snapToGrid w:val="0"/>
        </w:rPr>
      </w:pPr>
      <w:r w:rsidRPr="00D629EF">
        <w:rPr>
          <w:snapToGrid w:val="0"/>
        </w:rPr>
        <w:tab/>
        <w:t>id-DRB-Required-To-Modify-List-EUTRAN,</w:t>
      </w:r>
    </w:p>
    <w:p w14:paraId="3B2BACB7" w14:textId="77777777" w:rsidR="00EB752F" w:rsidRPr="00D629EF" w:rsidRDefault="00EB752F" w:rsidP="00EB752F">
      <w:pPr>
        <w:pStyle w:val="PL"/>
        <w:spacing w:line="0" w:lineRule="atLeast"/>
        <w:rPr>
          <w:snapToGrid w:val="0"/>
        </w:rPr>
      </w:pPr>
      <w:r w:rsidRPr="00D629EF">
        <w:rPr>
          <w:snapToGrid w:val="0"/>
        </w:rPr>
        <w:tab/>
        <w:t>id-DRB-Required-To-Remove-List-EUTRAN,</w:t>
      </w:r>
    </w:p>
    <w:p w14:paraId="158DB4FC" w14:textId="77777777" w:rsidR="00EB752F" w:rsidRPr="00D629EF" w:rsidRDefault="00EB752F" w:rsidP="00EB752F">
      <w:pPr>
        <w:pStyle w:val="PL"/>
        <w:spacing w:line="0" w:lineRule="atLeast"/>
        <w:rPr>
          <w:snapToGrid w:val="0"/>
        </w:rPr>
      </w:pPr>
      <w:r w:rsidRPr="00D629EF">
        <w:rPr>
          <w:snapToGrid w:val="0"/>
        </w:rPr>
        <w:tab/>
        <w:t>id-DRB-Setup-List-EUTRAN,</w:t>
      </w:r>
    </w:p>
    <w:p w14:paraId="7864EC7A" w14:textId="77777777" w:rsidR="00EB752F" w:rsidRPr="00D629EF" w:rsidRDefault="00EB752F" w:rsidP="00EB752F">
      <w:pPr>
        <w:pStyle w:val="PL"/>
        <w:spacing w:line="0" w:lineRule="atLeast"/>
        <w:rPr>
          <w:snapToGrid w:val="0"/>
        </w:rPr>
      </w:pPr>
      <w:r w:rsidRPr="00D629EF">
        <w:rPr>
          <w:snapToGrid w:val="0"/>
        </w:rPr>
        <w:tab/>
        <w:t>id-DRB-Failed-List-EUTRAN,</w:t>
      </w:r>
    </w:p>
    <w:p w14:paraId="52D108B8" w14:textId="77777777" w:rsidR="00EB752F" w:rsidRPr="001C29EB" w:rsidRDefault="00EB752F" w:rsidP="00EB752F">
      <w:pPr>
        <w:pStyle w:val="PL"/>
        <w:rPr>
          <w:snapToGrid w:val="0"/>
        </w:rPr>
      </w:pPr>
      <w:r w:rsidRPr="001C29EB">
        <w:rPr>
          <w:snapToGrid w:val="0"/>
        </w:rPr>
        <w:tab/>
        <w:t>id-DRB-Measurement-Results-Information-List,</w:t>
      </w:r>
    </w:p>
    <w:p w14:paraId="3848532F" w14:textId="77777777" w:rsidR="00EB752F" w:rsidRPr="00D629EF" w:rsidRDefault="00EB752F" w:rsidP="00EB752F">
      <w:pPr>
        <w:pStyle w:val="PL"/>
        <w:spacing w:line="0" w:lineRule="atLeast"/>
        <w:rPr>
          <w:snapToGrid w:val="0"/>
        </w:rPr>
      </w:pPr>
      <w:r w:rsidRPr="00D629EF">
        <w:rPr>
          <w:snapToGrid w:val="0"/>
        </w:rPr>
        <w:tab/>
        <w:t>id-DRB-Modified-List-EUTRAN,</w:t>
      </w:r>
    </w:p>
    <w:p w14:paraId="49AC11D5" w14:textId="77777777" w:rsidR="00EB752F" w:rsidRPr="00D629EF" w:rsidRDefault="00EB752F" w:rsidP="00EB752F">
      <w:pPr>
        <w:pStyle w:val="PL"/>
        <w:spacing w:line="0" w:lineRule="atLeast"/>
        <w:rPr>
          <w:snapToGrid w:val="0"/>
        </w:rPr>
      </w:pPr>
      <w:r w:rsidRPr="00D629EF">
        <w:rPr>
          <w:snapToGrid w:val="0"/>
        </w:rPr>
        <w:tab/>
        <w:t>id-DRB-Failed-To-Modify-List-EUTRAN,</w:t>
      </w:r>
    </w:p>
    <w:p w14:paraId="6934F776" w14:textId="77777777" w:rsidR="00EB752F" w:rsidRPr="00D629EF" w:rsidRDefault="00EB752F" w:rsidP="00EB752F">
      <w:pPr>
        <w:pStyle w:val="PL"/>
        <w:spacing w:line="0" w:lineRule="atLeast"/>
        <w:rPr>
          <w:snapToGrid w:val="0"/>
        </w:rPr>
      </w:pPr>
      <w:r w:rsidRPr="00D629EF">
        <w:rPr>
          <w:snapToGrid w:val="0"/>
        </w:rPr>
        <w:tab/>
        <w:t>id-DRB-Confirm-Modified-List-EUTRAN,</w:t>
      </w:r>
    </w:p>
    <w:p w14:paraId="300656F7" w14:textId="77777777" w:rsidR="00EB752F" w:rsidRPr="00D629EF" w:rsidRDefault="00EB752F" w:rsidP="00EB752F">
      <w:pPr>
        <w:pStyle w:val="PL"/>
        <w:spacing w:line="0" w:lineRule="atLeast"/>
        <w:rPr>
          <w:snapToGrid w:val="0"/>
        </w:rPr>
      </w:pPr>
      <w:r w:rsidRPr="00D629EF">
        <w:rPr>
          <w:snapToGrid w:val="0"/>
        </w:rPr>
        <w:tab/>
        <w:t>id-DRB-To-Setup-Mod-List-EUTRAN,</w:t>
      </w:r>
    </w:p>
    <w:p w14:paraId="7E43072F" w14:textId="77777777" w:rsidR="00EB752F" w:rsidRPr="00D629EF" w:rsidRDefault="00EB752F" w:rsidP="00EB752F">
      <w:pPr>
        <w:pStyle w:val="PL"/>
        <w:spacing w:line="0" w:lineRule="atLeast"/>
        <w:rPr>
          <w:snapToGrid w:val="0"/>
        </w:rPr>
      </w:pPr>
      <w:r w:rsidRPr="00D629EF">
        <w:rPr>
          <w:snapToGrid w:val="0"/>
        </w:rPr>
        <w:tab/>
        <w:t>id-DRB-Setup-Mod-List-EUTRAN,</w:t>
      </w:r>
    </w:p>
    <w:p w14:paraId="6C77A4E3" w14:textId="77777777" w:rsidR="00EB752F" w:rsidRPr="00D629EF" w:rsidRDefault="00EB752F" w:rsidP="00EB752F">
      <w:pPr>
        <w:pStyle w:val="PL"/>
        <w:spacing w:line="0" w:lineRule="atLeast"/>
        <w:rPr>
          <w:snapToGrid w:val="0"/>
        </w:rPr>
      </w:pPr>
      <w:r w:rsidRPr="00D629EF">
        <w:rPr>
          <w:snapToGrid w:val="0"/>
        </w:rPr>
        <w:tab/>
        <w:t>id-DRB-Failed-Mod-List-EUTRAN,</w:t>
      </w:r>
    </w:p>
    <w:p w14:paraId="44FD7A65" w14:textId="77777777" w:rsidR="00EB752F" w:rsidRPr="00D629EF" w:rsidRDefault="00EB752F" w:rsidP="00EB752F">
      <w:pPr>
        <w:pStyle w:val="PL"/>
        <w:spacing w:line="0" w:lineRule="atLeast"/>
        <w:rPr>
          <w:snapToGrid w:val="0"/>
        </w:rPr>
      </w:pPr>
      <w:r w:rsidRPr="00D629EF">
        <w:rPr>
          <w:snapToGrid w:val="0"/>
        </w:rPr>
        <w:tab/>
        <w:t>id-PDU-Session-Resource-To-Setup-List,</w:t>
      </w:r>
    </w:p>
    <w:p w14:paraId="4B4D5E1D" w14:textId="77777777" w:rsidR="00EB752F" w:rsidRPr="00D629EF" w:rsidRDefault="00EB752F" w:rsidP="00EB752F">
      <w:pPr>
        <w:pStyle w:val="PL"/>
        <w:spacing w:line="0" w:lineRule="atLeast"/>
        <w:rPr>
          <w:snapToGrid w:val="0"/>
        </w:rPr>
      </w:pPr>
      <w:r w:rsidRPr="00D629EF">
        <w:rPr>
          <w:snapToGrid w:val="0"/>
        </w:rPr>
        <w:tab/>
        <w:t>id-PDU-Session-Resource-To-Modify-List,</w:t>
      </w:r>
    </w:p>
    <w:p w14:paraId="72206E2D" w14:textId="77777777" w:rsidR="00EB752F" w:rsidRPr="00D629EF" w:rsidRDefault="00EB752F" w:rsidP="00EB752F">
      <w:pPr>
        <w:pStyle w:val="PL"/>
        <w:spacing w:line="0" w:lineRule="atLeast"/>
        <w:rPr>
          <w:snapToGrid w:val="0"/>
        </w:rPr>
      </w:pPr>
      <w:r w:rsidRPr="00D629EF">
        <w:rPr>
          <w:snapToGrid w:val="0"/>
        </w:rPr>
        <w:tab/>
        <w:t>id-PDU-Session-Resource-To-Remove-List,</w:t>
      </w:r>
    </w:p>
    <w:p w14:paraId="612FA6E9" w14:textId="77777777" w:rsidR="00EB752F" w:rsidRPr="00D629EF" w:rsidRDefault="00EB752F" w:rsidP="00EB752F">
      <w:pPr>
        <w:pStyle w:val="PL"/>
        <w:spacing w:line="0" w:lineRule="atLeast"/>
        <w:rPr>
          <w:snapToGrid w:val="0"/>
        </w:rPr>
      </w:pPr>
      <w:r w:rsidRPr="00D629EF">
        <w:rPr>
          <w:snapToGrid w:val="0"/>
        </w:rPr>
        <w:tab/>
        <w:t>id-PDU-Session-Resource-Required-To-Modify-List,</w:t>
      </w:r>
    </w:p>
    <w:p w14:paraId="7C232E81" w14:textId="77777777" w:rsidR="00EB752F" w:rsidRPr="00D629EF" w:rsidRDefault="00EB752F" w:rsidP="00EB752F">
      <w:pPr>
        <w:pStyle w:val="PL"/>
        <w:spacing w:line="0" w:lineRule="atLeast"/>
        <w:rPr>
          <w:snapToGrid w:val="0"/>
        </w:rPr>
      </w:pPr>
      <w:r w:rsidRPr="00D629EF">
        <w:rPr>
          <w:snapToGrid w:val="0"/>
        </w:rPr>
        <w:tab/>
        <w:t>id-PDU-Session-Resource-Setup-List,</w:t>
      </w:r>
    </w:p>
    <w:p w14:paraId="6CBC0059" w14:textId="77777777" w:rsidR="00EB752F" w:rsidRPr="00D629EF" w:rsidRDefault="00EB752F" w:rsidP="00EB752F">
      <w:pPr>
        <w:pStyle w:val="PL"/>
        <w:spacing w:line="0" w:lineRule="atLeast"/>
        <w:rPr>
          <w:snapToGrid w:val="0"/>
        </w:rPr>
      </w:pPr>
      <w:r w:rsidRPr="00D629EF">
        <w:rPr>
          <w:snapToGrid w:val="0"/>
        </w:rPr>
        <w:tab/>
        <w:t>id-PDU-Session-Resource-Failed-List,</w:t>
      </w:r>
    </w:p>
    <w:p w14:paraId="03664F58" w14:textId="77777777" w:rsidR="00EB752F" w:rsidRPr="00D629EF" w:rsidRDefault="00EB752F" w:rsidP="00EB752F">
      <w:pPr>
        <w:pStyle w:val="PL"/>
        <w:spacing w:line="0" w:lineRule="atLeast"/>
        <w:rPr>
          <w:snapToGrid w:val="0"/>
        </w:rPr>
      </w:pPr>
      <w:r w:rsidRPr="00D629EF">
        <w:rPr>
          <w:snapToGrid w:val="0"/>
        </w:rPr>
        <w:tab/>
        <w:t>id-PDU-Session-Resource-Modified-List,</w:t>
      </w:r>
    </w:p>
    <w:p w14:paraId="06FEA3EF" w14:textId="77777777" w:rsidR="00EB752F" w:rsidRPr="00D629EF" w:rsidRDefault="00EB752F" w:rsidP="00EB752F">
      <w:pPr>
        <w:pStyle w:val="PL"/>
        <w:spacing w:line="0" w:lineRule="atLeast"/>
        <w:rPr>
          <w:snapToGrid w:val="0"/>
        </w:rPr>
      </w:pPr>
      <w:r w:rsidRPr="00D629EF">
        <w:rPr>
          <w:snapToGrid w:val="0"/>
        </w:rPr>
        <w:tab/>
        <w:t>id-PDU-Session-Resource-Failed-To-Modify-List,</w:t>
      </w:r>
    </w:p>
    <w:p w14:paraId="71E3CDCE" w14:textId="77777777" w:rsidR="00EB752F" w:rsidRPr="00D629EF" w:rsidRDefault="00EB752F" w:rsidP="00EB752F">
      <w:pPr>
        <w:pStyle w:val="PL"/>
        <w:spacing w:line="0" w:lineRule="atLeast"/>
        <w:rPr>
          <w:snapToGrid w:val="0"/>
        </w:rPr>
      </w:pPr>
      <w:r w:rsidRPr="00D629EF">
        <w:rPr>
          <w:snapToGrid w:val="0"/>
        </w:rPr>
        <w:tab/>
        <w:t>id-PDU-Session-Resource-Confirm-Modified-List,</w:t>
      </w:r>
    </w:p>
    <w:p w14:paraId="4B5B4AB3" w14:textId="77777777" w:rsidR="00EB752F" w:rsidRPr="00D629EF" w:rsidRDefault="00EB752F" w:rsidP="00EB752F">
      <w:pPr>
        <w:pStyle w:val="PL"/>
        <w:spacing w:line="0" w:lineRule="atLeast"/>
        <w:rPr>
          <w:snapToGrid w:val="0"/>
        </w:rPr>
      </w:pPr>
      <w:r w:rsidRPr="00D629EF">
        <w:rPr>
          <w:snapToGrid w:val="0"/>
        </w:rPr>
        <w:tab/>
        <w:t>id-PDU-Session-Resource-Setup-Mod-List,</w:t>
      </w:r>
    </w:p>
    <w:p w14:paraId="084DA067" w14:textId="77777777" w:rsidR="00EB752F" w:rsidRPr="00D629EF" w:rsidRDefault="00EB752F" w:rsidP="00EB752F">
      <w:pPr>
        <w:pStyle w:val="PL"/>
        <w:spacing w:line="0" w:lineRule="atLeast"/>
        <w:rPr>
          <w:snapToGrid w:val="0"/>
        </w:rPr>
      </w:pPr>
      <w:r w:rsidRPr="00D629EF">
        <w:rPr>
          <w:snapToGrid w:val="0"/>
        </w:rPr>
        <w:tab/>
        <w:t>id-PDU-Session-Resource-Failed-Mod-List,</w:t>
      </w:r>
    </w:p>
    <w:p w14:paraId="250F4E0F" w14:textId="77777777" w:rsidR="00EB752F" w:rsidRPr="00D629EF" w:rsidRDefault="00EB752F" w:rsidP="00EB752F">
      <w:pPr>
        <w:pStyle w:val="PL"/>
        <w:spacing w:line="0" w:lineRule="atLeast"/>
        <w:rPr>
          <w:snapToGrid w:val="0"/>
        </w:rPr>
      </w:pPr>
      <w:r w:rsidRPr="00D629EF">
        <w:rPr>
          <w:snapToGrid w:val="0"/>
        </w:rPr>
        <w:tab/>
        <w:t>id-PDU-Session-Resource-To-Setup-Mod-List,</w:t>
      </w:r>
    </w:p>
    <w:p w14:paraId="57326998" w14:textId="77777777" w:rsidR="00EB752F" w:rsidRPr="00D629EF" w:rsidRDefault="00EB752F" w:rsidP="00EB752F">
      <w:pPr>
        <w:pStyle w:val="PL"/>
        <w:spacing w:line="0" w:lineRule="atLeast"/>
        <w:rPr>
          <w:snapToGrid w:val="0"/>
        </w:rPr>
      </w:pPr>
      <w:r w:rsidRPr="00D629EF">
        <w:rPr>
          <w:snapToGrid w:val="0"/>
        </w:rPr>
        <w:tab/>
        <w:t>id-PDU-Session-To-Notify-List,</w:t>
      </w:r>
    </w:p>
    <w:p w14:paraId="4409C562" w14:textId="77777777" w:rsidR="00EB752F" w:rsidRPr="00D629EF" w:rsidRDefault="00EB752F" w:rsidP="00EB752F">
      <w:pPr>
        <w:pStyle w:val="PL"/>
        <w:spacing w:line="0" w:lineRule="atLeast"/>
        <w:rPr>
          <w:snapToGrid w:val="0"/>
        </w:rPr>
      </w:pPr>
      <w:r w:rsidRPr="00D629EF">
        <w:rPr>
          <w:snapToGrid w:val="0"/>
        </w:rPr>
        <w:tab/>
        <w:t>id-</w:t>
      </w:r>
      <w:proofErr w:type="spellStart"/>
      <w:r w:rsidRPr="00D629EF">
        <w:rPr>
          <w:snapToGrid w:val="0"/>
        </w:rPr>
        <w:t>TransactionID</w:t>
      </w:r>
      <w:proofErr w:type="spellEnd"/>
      <w:r w:rsidRPr="00D629EF">
        <w:rPr>
          <w:snapToGrid w:val="0"/>
        </w:rPr>
        <w:t>,</w:t>
      </w:r>
    </w:p>
    <w:p w14:paraId="45E62049" w14:textId="77777777" w:rsidR="00EB752F" w:rsidRPr="00D629EF" w:rsidRDefault="00EB752F" w:rsidP="00EB752F">
      <w:pPr>
        <w:pStyle w:val="PL"/>
        <w:spacing w:line="0" w:lineRule="atLeast"/>
        <w:rPr>
          <w:snapToGrid w:val="0"/>
        </w:rPr>
      </w:pPr>
      <w:r w:rsidRPr="00D629EF">
        <w:rPr>
          <w:snapToGrid w:val="0"/>
        </w:rPr>
        <w:tab/>
        <w:t>id-Serving-PLMN,</w:t>
      </w:r>
    </w:p>
    <w:p w14:paraId="287168A3" w14:textId="77777777" w:rsidR="00EB752F" w:rsidRPr="00D629EF" w:rsidRDefault="00EB752F" w:rsidP="00EB752F">
      <w:pPr>
        <w:pStyle w:val="PL"/>
        <w:spacing w:line="0" w:lineRule="atLeast"/>
        <w:rPr>
          <w:snapToGrid w:val="0"/>
        </w:rPr>
      </w:pPr>
      <w:r w:rsidRPr="00D629EF">
        <w:rPr>
          <w:snapToGrid w:val="0"/>
        </w:rPr>
        <w:tab/>
        <w:t>id-UE-Inactivity-Timer,</w:t>
      </w:r>
    </w:p>
    <w:p w14:paraId="21C80012" w14:textId="77777777" w:rsidR="00EB752F" w:rsidRPr="00D629EF" w:rsidRDefault="00EB752F" w:rsidP="00EB752F">
      <w:pPr>
        <w:pStyle w:val="PL"/>
        <w:spacing w:line="0" w:lineRule="atLeast"/>
        <w:rPr>
          <w:snapToGrid w:val="0"/>
        </w:rPr>
      </w:pPr>
      <w:r w:rsidRPr="00D629EF">
        <w:rPr>
          <w:snapToGrid w:val="0"/>
        </w:rPr>
        <w:tab/>
        <w:t>id-System-GNB-CU-UP-</w:t>
      </w:r>
      <w:proofErr w:type="spellStart"/>
      <w:r w:rsidRPr="00D629EF">
        <w:rPr>
          <w:snapToGrid w:val="0"/>
        </w:rPr>
        <w:t>CounterCheckRequest</w:t>
      </w:r>
      <w:proofErr w:type="spellEnd"/>
      <w:r w:rsidRPr="00D629EF">
        <w:rPr>
          <w:snapToGrid w:val="0"/>
        </w:rPr>
        <w:t>,</w:t>
      </w:r>
    </w:p>
    <w:p w14:paraId="10B777A0" w14:textId="77777777" w:rsidR="00EB752F" w:rsidRPr="00D629EF" w:rsidRDefault="00EB752F" w:rsidP="00EB752F">
      <w:pPr>
        <w:pStyle w:val="PL"/>
        <w:spacing w:line="0" w:lineRule="atLeast"/>
        <w:rPr>
          <w:snapToGrid w:val="0"/>
        </w:rPr>
      </w:pPr>
      <w:r w:rsidRPr="00D629EF">
        <w:rPr>
          <w:snapToGrid w:val="0"/>
        </w:rPr>
        <w:tab/>
        <w:t>id-DRBs-Subject-To-Counter-Check-List-EUTRAN,</w:t>
      </w:r>
    </w:p>
    <w:p w14:paraId="6974FABB" w14:textId="77777777" w:rsidR="00EB752F" w:rsidRPr="00D629EF" w:rsidRDefault="00EB752F" w:rsidP="00EB752F">
      <w:pPr>
        <w:pStyle w:val="PL"/>
        <w:spacing w:line="0" w:lineRule="atLeast"/>
        <w:rPr>
          <w:snapToGrid w:val="0"/>
        </w:rPr>
      </w:pPr>
      <w:r w:rsidRPr="00D629EF">
        <w:rPr>
          <w:snapToGrid w:val="0"/>
        </w:rPr>
        <w:tab/>
        <w:t>id-DRBs-Subject-To-Counter-Check-List-NG-RAN,</w:t>
      </w:r>
    </w:p>
    <w:p w14:paraId="47C3CE52" w14:textId="77777777" w:rsidR="00EB752F" w:rsidRPr="00D629EF" w:rsidRDefault="00EB752F" w:rsidP="00EB752F">
      <w:pPr>
        <w:pStyle w:val="PL"/>
        <w:spacing w:line="0" w:lineRule="atLeast"/>
        <w:rPr>
          <w:snapToGrid w:val="0"/>
        </w:rPr>
      </w:pPr>
      <w:r w:rsidRPr="00D629EF">
        <w:rPr>
          <w:snapToGrid w:val="0"/>
        </w:rPr>
        <w:tab/>
        <w:t>id-PPI,</w:t>
      </w:r>
    </w:p>
    <w:p w14:paraId="3DCEF954" w14:textId="77777777" w:rsidR="00EB752F" w:rsidRPr="00D629EF" w:rsidRDefault="00EB752F" w:rsidP="00EB752F">
      <w:pPr>
        <w:pStyle w:val="PL"/>
        <w:spacing w:line="0" w:lineRule="atLeast"/>
        <w:rPr>
          <w:snapToGrid w:val="0"/>
        </w:rPr>
      </w:pPr>
      <w:r w:rsidRPr="00D629EF">
        <w:rPr>
          <w:snapToGrid w:val="0"/>
        </w:rPr>
        <w:tab/>
        <w:t>id-gNB-CU-UP-Capacity,</w:t>
      </w:r>
    </w:p>
    <w:p w14:paraId="483FE7AD" w14:textId="77777777" w:rsidR="00EB752F" w:rsidRPr="00D629EF" w:rsidRDefault="00EB752F" w:rsidP="00EB752F">
      <w:pPr>
        <w:pStyle w:val="PL"/>
        <w:spacing w:line="0" w:lineRule="atLeast"/>
        <w:rPr>
          <w:snapToGrid w:val="0"/>
        </w:rPr>
      </w:pPr>
      <w:r w:rsidRPr="00D629EF">
        <w:rPr>
          <w:snapToGrid w:val="0"/>
        </w:rPr>
        <w:tab/>
        <w:t>id-GNB-CU-UP-</w:t>
      </w:r>
      <w:proofErr w:type="spellStart"/>
      <w:r w:rsidRPr="00D629EF">
        <w:rPr>
          <w:snapToGrid w:val="0"/>
        </w:rPr>
        <w:t>OverloadInformation</w:t>
      </w:r>
      <w:proofErr w:type="spellEnd"/>
      <w:r w:rsidRPr="00D629EF">
        <w:rPr>
          <w:snapToGrid w:val="0"/>
        </w:rPr>
        <w:t>,</w:t>
      </w:r>
    </w:p>
    <w:p w14:paraId="56A7C1B8" w14:textId="77777777" w:rsidR="00EB752F" w:rsidRPr="00D629EF" w:rsidRDefault="00EB752F" w:rsidP="00EB752F">
      <w:pPr>
        <w:pStyle w:val="PL"/>
        <w:spacing w:line="0" w:lineRule="atLeast"/>
        <w:rPr>
          <w:snapToGrid w:val="0"/>
        </w:rPr>
      </w:pPr>
      <w:r w:rsidRPr="00D629EF">
        <w:rPr>
          <w:snapToGrid w:val="0"/>
        </w:rPr>
        <w:tab/>
        <w:t>id-</w:t>
      </w:r>
      <w:proofErr w:type="spellStart"/>
      <w:r w:rsidRPr="00D629EF">
        <w:rPr>
          <w:snapToGrid w:val="0"/>
        </w:rPr>
        <w:t>UEDLMaximumIntegrityProtectedDataRate</w:t>
      </w:r>
      <w:proofErr w:type="spellEnd"/>
      <w:r w:rsidRPr="00D629EF">
        <w:rPr>
          <w:snapToGrid w:val="0"/>
        </w:rPr>
        <w:t>,</w:t>
      </w:r>
    </w:p>
    <w:p w14:paraId="7CBFA2EE" w14:textId="77777777" w:rsidR="00EB752F" w:rsidRPr="00D629EF" w:rsidRDefault="00EB752F" w:rsidP="00EB752F">
      <w:pPr>
        <w:pStyle w:val="PL"/>
        <w:spacing w:line="0" w:lineRule="atLeast"/>
        <w:rPr>
          <w:snapToGrid w:val="0"/>
        </w:rPr>
      </w:pPr>
      <w:r w:rsidRPr="00D629EF">
        <w:rPr>
          <w:snapToGrid w:val="0"/>
        </w:rPr>
        <w:tab/>
        <w:t>id-</w:t>
      </w:r>
      <w:proofErr w:type="spellStart"/>
      <w:r w:rsidRPr="00D629EF">
        <w:rPr>
          <w:snapToGrid w:val="0"/>
        </w:rPr>
        <w:t>DataDiscardRequired</w:t>
      </w:r>
      <w:proofErr w:type="spellEnd"/>
      <w:r w:rsidRPr="00D629EF">
        <w:rPr>
          <w:snapToGrid w:val="0"/>
        </w:rPr>
        <w:t>,</w:t>
      </w:r>
    </w:p>
    <w:p w14:paraId="5EDA84A9" w14:textId="77777777" w:rsidR="00EB752F" w:rsidRPr="00D629EF" w:rsidRDefault="00EB752F" w:rsidP="00EB752F">
      <w:pPr>
        <w:pStyle w:val="PL"/>
        <w:spacing w:line="0" w:lineRule="atLeast"/>
        <w:rPr>
          <w:snapToGrid w:val="0"/>
        </w:rPr>
      </w:pPr>
      <w:r w:rsidRPr="00D629EF">
        <w:rPr>
          <w:snapToGrid w:val="0"/>
        </w:rPr>
        <w:tab/>
        <w:t>id-PDU-Session-Resource-Data-Usage-List,</w:t>
      </w:r>
    </w:p>
    <w:p w14:paraId="00203F82" w14:textId="77777777" w:rsidR="00EB752F" w:rsidRPr="00D629EF" w:rsidRDefault="00EB752F" w:rsidP="00EB752F">
      <w:pPr>
        <w:pStyle w:val="PL"/>
        <w:spacing w:line="0" w:lineRule="atLeast"/>
        <w:rPr>
          <w:snapToGrid w:val="0"/>
        </w:rPr>
      </w:pPr>
      <w:r w:rsidRPr="00D629EF">
        <w:rPr>
          <w:snapToGrid w:val="0"/>
        </w:rPr>
        <w:tab/>
        <w:t>id-RANUEID,</w:t>
      </w:r>
    </w:p>
    <w:p w14:paraId="70311838" w14:textId="77777777" w:rsidR="00EB752F" w:rsidRPr="00D629EF" w:rsidRDefault="00EB752F" w:rsidP="00EB752F">
      <w:pPr>
        <w:pStyle w:val="PL"/>
        <w:spacing w:line="0" w:lineRule="atLeast"/>
        <w:rPr>
          <w:snapToGrid w:val="0"/>
        </w:rPr>
      </w:pPr>
      <w:r w:rsidRPr="00D629EF">
        <w:rPr>
          <w:snapToGrid w:val="0"/>
        </w:rPr>
        <w:tab/>
        <w:t>id-GNB-DU-ID,</w:t>
      </w:r>
    </w:p>
    <w:p w14:paraId="267B0CD1" w14:textId="77777777" w:rsidR="00EB752F" w:rsidRPr="00D629EF" w:rsidRDefault="00EB752F" w:rsidP="00EB752F">
      <w:pPr>
        <w:pStyle w:val="PL"/>
        <w:spacing w:line="0" w:lineRule="atLeast"/>
        <w:rPr>
          <w:snapToGrid w:val="0"/>
        </w:rPr>
      </w:pPr>
      <w:r w:rsidRPr="00D629EF">
        <w:rPr>
          <w:snapToGrid w:val="0"/>
        </w:rPr>
        <w:tab/>
        <w:t>id-</w:t>
      </w:r>
      <w:proofErr w:type="spellStart"/>
      <w:r w:rsidRPr="00D629EF">
        <w:rPr>
          <w:snapToGrid w:val="0"/>
        </w:rPr>
        <w:t>TraceID</w:t>
      </w:r>
      <w:proofErr w:type="spellEnd"/>
      <w:r w:rsidRPr="00D629EF">
        <w:rPr>
          <w:snapToGrid w:val="0"/>
        </w:rPr>
        <w:t>,</w:t>
      </w:r>
    </w:p>
    <w:p w14:paraId="59A76226" w14:textId="77777777" w:rsidR="00EB752F" w:rsidRPr="00D629EF" w:rsidRDefault="00EB752F" w:rsidP="00EB752F">
      <w:pPr>
        <w:pStyle w:val="PL"/>
        <w:spacing w:line="0" w:lineRule="atLeast"/>
        <w:rPr>
          <w:snapToGrid w:val="0"/>
          <w:lang w:val="sv-SE"/>
        </w:rPr>
      </w:pPr>
      <w:r w:rsidRPr="00D629EF">
        <w:rPr>
          <w:snapToGrid w:val="0"/>
        </w:rPr>
        <w:tab/>
        <w:t>id-</w:t>
      </w:r>
      <w:proofErr w:type="spellStart"/>
      <w:r w:rsidRPr="00D629EF">
        <w:rPr>
          <w:snapToGrid w:val="0"/>
        </w:rPr>
        <w:t>TraceActivation</w:t>
      </w:r>
      <w:proofErr w:type="spellEnd"/>
      <w:r w:rsidRPr="00D629EF">
        <w:rPr>
          <w:snapToGrid w:val="0"/>
        </w:rPr>
        <w:t>,</w:t>
      </w:r>
    </w:p>
    <w:p w14:paraId="056D3CCD" w14:textId="77777777" w:rsidR="00EB752F" w:rsidRPr="00D629EF" w:rsidRDefault="00EB752F" w:rsidP="00EB752F">
      <w:pPr>
        <w:pStyle w:val="PL"/>
        <w:spacing w:line="0" w:lineRule="atLeast"/>
        <w:rPr>
          <w:snapToGrid w:val="0"/>
        </w:rPr>
      </w:pPr>
      <w:r w:rsidRPr="00D629EF">
        <w:rPr>
          <w:snapToGrid w:val="0"/>
          <w:lang w:val="sv-SE"/>
        </w:rPr>
        <w:tab/>
      </w:r>
      <w:r w:rsidRPr="00D629EF">
        <w:rPr>
          <w:snapToGrid w:val="0"/>
        </w:rPr>
        <w:t>id-</w:t>
      </w:r>
      <w:proofErr w:type="spellStart"/>
      <w:r w:rsidRPr="00D629EF">
        <w:rPr>
          <w:snapToGrid w:val="0"/>
        </w:rPr>
        <w:t>SubscriberProfileIDforRFP</w:t>
      </w:r>
      <w:proofErr w:type="spellEnd"/>
      <w:r w:rsidRPr="00D629EF">
        <w:rPr>
          <w:snapToGrid w:val="0"/>
        </w:rPr>
        <w:t>,</w:t>
      </w:r>
    </w:p>
    <w:p w14:paraId="4AC234A7" w14:textId="77777777" w:rsidR="00EB752F" w:rsidRPr="00D629EF" w:rsidRDefault="00EB752F" w:rsidP="00EB752F">
      <w:pPr>
        <w:pStyle w:val="PL"/>
        <w:spacing w:line="0" w:lineRule="atLeast"/>
        <w:rPr>
          <w:snapToGrid w:val="0"/>
        </w:rPr>
      </w:pPr>
      <w:r w:rsidRPr="00D629EF">
        <w:rPr>
          <w:snapToGrid w:val="0"/>
        </w:rPr>
        <w:tab/>
        <w:t>id-</w:t>
      </w:r>
      <w:proofErr w:type="spellStart"/>
      <w:r w:rsidRPr="00D629EF">
        <w:rPr>
          <w:snapToGrid w:val="0"/>
        </w:rPr>
        <w:t>AdditionalRRMPriorityIndex</w:t>
      </w:r>
      <w:proofErr w:type="spellEnd"/>
      <w:r w:rsidRPr="00D629EF">
        <w:rPr>
          <w:snapToGrid w:val="0"/>
        </w:rPr>
        <w:t>,</w:t>
      </w:r>
      <w:r w:rsidRPr="00D629EF">
        <w:t xml:space="preserve"> </w:t>
      </w:r>
    </w:p>
    <w:p w14:paraId="176ABCA4" w14:textId="77777777" w:rsidR="00EB752F" w:rsidRPr="00D629EF" w:rsidRDefault="00EB752F" w:rsidP="00EB752F">
      <w:pPr>
        <w:pStyle w:val="PL"/>
        <w:spacing w:line="0" w:lineRule="atLeast"/>
        <w:rPr>
          <w:snapToGrid w:val="0"/>
        </w:rPr>
      </w:pPr>
      <w:r w:rsidRPr="00D629EF">
        <w:rPr>
          <w:snapToGrid w:val="0"/>
        </w:rPr>
        <w:tab/>
        <w:t>id-</w:t>
      </w:r>
      <w:proofErr w:type="spellStart"/>
      <w:r w:rsidRPr="00D629EF">
        <w:rPr>
          <w:snapToGrid w:val="0"/>
        </w:rPr>
        <w:t>RetainabilityMeasurementsInfo</w:t>
      </w:r>
      <w:proofErr w:type="spellEnd"/>
      <w:r w:rsidRPr="00D629EF">
        <w:rPr>
          <w:snapToGrid w:val="0"/>
        </w:rPr>
        <w:t>,</w:t>
      </w:r>
    </w:p>
    <w:p w14:paraId="74D3AE7A" w14:textId="77777777" w:rsidR="00EB752F" w:rsidRDefault="00EB752F" w:rsidP="00EB752F">
      <w:pPr>
        <w:pStyle w:val="PL"/>
        <w:spacing w:line="0" w:lineRule="atLeast"/>
        <w:rPr>
          <w:snapToGrid w:val="0"/>
        </w:rPr>
      </w:pPr>
      <w:r w:rsidRPr="00D629EF">
        <w:rPr>
          <w:snapToGrid w:val="0"/>
        </w:rPr>
        <w:tab/>
        <w:t>id-Transport-Layer-Address-Info,</w:t>
      </w:r>
    </w:p>
    <w:p w14:paraId="77D9626C" w14:textId="77777777" w:rsidR="00EB752F" w:rsidRPr="005C2B60" w:rsidRDefault="00EB752F" w:rsidP="00EB752F">
      <w:pPr>
        <w:pStyle w:val="PL"/>
        <w:spacing w:line="0" w:lineRule="atLeast"/>
        <w:rPr>
          <w:snapToGrid w:val="0"/>
        </w:rPr>
      </w:pPr>
      <w:r w:rsidRPr="005C2B60">
        <w:rPr>
          <w:snapToGrid w:val="0"/>
        </w:rPr>
        <w:tab/>
        <w:t>id-gNB-CU-CP-Measurement-ID,</w:t>
      </w:r>
    </w:p>
    <w:p w14:paraId="69A1BCD9" w14:textId="77777777" w:rsidR="00EB752F" w:rsidRPr="005C2B60" w:rsidRDefault="00EB752F" w:rsidP="00EB752F">
      <w:pPr>
        <w:pStyle w:val="PL"/>
        <w:spacing w:line="0" w:lineRule="atLeast"/>
        <w:rPr>
          <w:snapToGrid w:val="0"/>
        </w:rPr>
      </w:pPr>
      <w:r w:rsidRPr="005C2B60">
        <w:rPr>
          <w:snapToGrid w:val="0"/>
        </w:rPr>
        <w:tab/>
        <w:t>id-gNB-CU-UP-Measurement-ID,</w:t>
      </w:r>
    </w:p>
    <w:p w14:paraId="7CD6B528" w14:textId="77777777" w:rsidR="00EB752F" w:rsidRPr="005C2B60" w:rsidRDefault="00EB752F" w:rsidP="00EB752F">
      <w:pPr>
        <w:pStyle w:val="PL"/>
        <w:spacing w:line="0" w:lineRule="atLeast"/>
        <w:rPr>
          <w:snapToGrid w:val="0"/>
        </w:rPr>
      </w:pPr>
      <w:r w:rsidRPr="005C2B60">
        <w:rPr>
          <w:snapToGrid w:val="0"/>
        </w:rPr>
        <w:tab/>
        <w:t>id-</w:t>
      </w:r>
      <w:proofErr w:type="spellStart"/>
      <w:r w:rsidRPr="005C2B60">
        <w:rPr>
          <w:snapToGrid w:val="0"/>
        </w:rPr>
        <w:t>RegistrationRequest</w:t>
      </w:r>
      <w:proofErr w:type="spellEnd"/>
      <w:r w:rsidRPr="005C2B60">
        <w:rPr>
          <w:snapToGrid w:val="0"/>
        </w:rPr>
        <w:t>,</w:t>
      </w:r>
    </w:p>
    <w:p w14:paraId="53F0C80D" w14:textId="77777777" w:rsidR="00EB752F" w:rsidRPr="005C2B60" w:rsidRDefault="00EB752F" w:rsidP="00EB752F">
      <w:pPr>
        <w:pStyle w:val="PL"/>
        <w:spacing w:line="0" w:lineRule="atLeast"/>
        <w:rPr>
          <w:snapToGrid w:val="0"/>
        </w:rPr>
      </w:pPr>
      <w:r w:rsidRPr="005C2B60">
        <w:rPr>
          <w:snapToGrid w:val="0"/>
        </w:rPr>
        <w:tab/>
        <w:t>id-</w:t>
      </w:r>
      <w:proofErr w:type="spellStart"/>
      <w:r w:rsidRPr="005C2B60">
        <w:rPr>
          <w:snapToGrid w:val="0"/>
        </w:rPr>
        <w:t>ReportCharacteristics</w:t>
      </w:r>
      <w:proofErr w:type="spellEnd"/>
      <w:r w:rsidRPr="005C2B60">
        <w:rPr>
          <w:snapToGrid w:val="0"/>
        </w:rPr>
        <w:t>,</w:t>
      </w:r>
    </w:p>
    <w:p w14:paraId="573772C3" w14:textId="77777777" w:rsidR="00EB752F" w:rsidRPr="005C2B60" w:rsidRDefault="00EB752F" w:rsidP="00EB752F">
      <w:pPr>
        <w:pStyle w:val="PL"/>
        <w:spacing w:line="0" w:lineRule="atLeast"/>
        <w:rPr>
          <w:snapToGrid w:val="0"/>
        </w:rPr>
      </w:pPr>
      <w:r w:rsidRPr="005C2B60">
        <w:rPr>
          <w:snapToGrid w:val="0"/>
        </w:rPr>
        <w:tab/>
        <w:t>id-</w:t>
      </w:r>
      <w:proofErr w:type="spellStart"/>
      <w:r w:rsidRPr="005C2B60">
        <w:rPr>
          <w:snapToGrid w:val="0"/>
        </w:rPr>
        <w:t>ReportingPeriodicity</w:t>
      </w:r>
      <w:proofErr w:type="spellEnd"/>
      <w:r w:rsidRPr="005C2B60">
        <w:rPr>
          <w:snapToGrid w:val="0"/>
        </w:rPr>
        <w:t>,</w:t>
      </w:r>
    </w:p>
    <w:p w14:paraId="053A8D18" w14:textId="77777777" w:rsidR="00EB752F" w:rsidRPr="005C2B60" w:rsidRDefault="00EB752F" w:rsidP="00EB752F">
      <w:pPr>
        <w:pStyle w:val="PL"/>
        <w:spacing w:line="0" w:lineRule="atLeast"/>
        <w:rPr>
          <w:snapToGrid w:val="0"/>
        </w:rPr>
      </w:pPr>
      <w:r w:rsidRPr="005C2B60">
        <w:rPr>
          <w:snapToGrid w:val="0"/>
        </w:rPr>
        <w:tab/>
        <w:t>id-TNL-</w:t>
      </w:r>
      <w:proofErr w:type="spellStart"/>
      <w:r w:rsidRPr="005C2B60">
        <w:rPr>
          <w:snapToGrid w:val="0"/>
        </w:rPr>
        <w:t>AvailableCapacityIndicator</w:t>
      </w:r>
      <w:proofErr w:type="spellEnd"/>
      <w:r w:rsidRPr="005C2B60">
        <w:rPr>
          <w:snapToGrid w:val="0"/>
        </w:rPr>
        <w:t>,</w:t>
      </w:r>
    </w:p>
    <w:p w14:paraId="32437490" w14:textId="77777777" w:rsidR="00EB752F" w:rsidRDefault="00EB752F" w:rsidP="00EB752F">
      <w:pPr>
        <w:pStyle w:val="PL"/>
        <w:spacing w:line="0" w:lineRule="atLeast"/>
        <w:rPr>
          <w:snapToGrid w:val="0"/>
        </w:rPr>
      </w:pPr>
      <w:r w:rsidRPr="005C2B60">
        <w:rPr>
          <w:snapToGrid w:val="0"/>
        </w:rPr>
        <w:tab/>
        <w:t>id-HW-</w:t>
      </w:r>
      <w:proofErr w:type="spellStart"/>
      <w:r w:rsidRPr="005C2B60">
        <w:rPr>
          <w:snapToGrid w:val="0"/>
        </w:rPr>
        <w:t>CapacityIndicator</w:t>
      </w:r>
      <w:proofErr w:type="spellEnd"/>
      <w:r w:rsidRPr="005C2B60">
        <w:rPr>
          <w:snapToGrid w:val="0"/>
        </w:rPr>
        <w:t>,</w:t>
      </w:r>
    </w:p>
    <w:p w14:paraId="60DB7D8B" w14:textId="77777777" w:rsidR="00EB752F" w:rsidRPr="00696783" w:rsidRDefault="00EB752F" w:rsidP="00EB752F">
      <w:pPr>
        <w:pStyle w:val="PL"/>
        <w:spacing w:line="0" w:lineRule="atLeast"/>
        <w:rPr>
          <w:snapToGrid w:val="0"/>
        </w:rPr>
      </w:pPr>
      <w:r w:rsidRPr="00696783">
        <w:rPr>
          <w:snapToGrid w:val="0"/>
        </w:rPr>
        <w:tab/>
        <w:t>id-</w:t>
      </w:r>
      <w:proofErr w:type="spellStart"/>
      <w:r w:rsidRPr="00696783">
        <w:rPr>
          <w:snapToGrid w:val="0"/>
        </w:rPr>
        <w:t>DLUPTNLAddressToUpdateList</w:t>
      </w:r>
      <w:proofErr w:type="spellEnd"/>
      <w:r w:rsidRPr="00696783">
        <w:rPr>
          <w:snapToGrid w:val="0"/>
        </w:rPr>
        <w:t>,</w:t>
      </w:r>
    </w:p>
    <w:p w14:paraId="5F6C3767" w14:textId="77777777" w:rsidR="00EB752F" w:rsidRDefault="00EB752F" w:rsidP="00EB752F">
      <w:pPr>
        <w:pStyle w:val="PL"/>
        <w:spacing w:line="0" w:lineRule="atLeast"/>
        <w:rPr>
          <w:snapToGrid w:val="0"/>
        </w:rPr>
      </w:pPr>
      <w:r w:rsidRPr="00696783">
        <w:rPr>
          <w:snapToGrid w:val="0"/>
        </w:rPr>
        <w:tab/>
        <w:t>id-</w:t>
      </w:r>
      <w:proofErr w:type="spellStart"/>
      <w:r w:rsidRPr="00696783">
        <w:rPr>
          <w:snapToGrid w:val="0"/>
        </w:rPr>
        <w:t>ULUPTNLAddressToUpdateList</w:t>
      </w:r>
      <w:proofErr w:type="spellEnd"/>
      <w:r w:rsidRPr="00696783">
        <w:rPr>
          <w:snapToGrid w:val="0"/>
        </w:rPr>
        <w:t>,</w:t>
      </w:r>
    </w:p>
    <w:p w14:paraId="55965890" w14:textId="77777777" w:rsidR="00EB752F" w:rsidRPr="00D44F5E" w:rsidRDefault="00EB752F" w:rsidP="00EB752F">
      <w:pPr>
        <w:pStyle w:val="PL"/>
        <w:spacing w:line="0" w:lineRule="atLeast"/>
        <w:rPr>
          <w:snapToGrid w:val="0"/>
        </w:rPr>
      </w:pPr>
      <w:r>
        <w:rPr>
          <w:snapToGrid w:val="0"/>
        </w:rPr>
        <w:tab/>
      </w:r>
      <w:r w:rsidRPr="00D44F5E">
        <w:rPr>
          <w:snapToGrid w:val="0"/>
        </w:rPr>
        <w:t>id-</w:t>
      </w:r>
      <w:proofErr w:type="spellStart"/>
      <w:r w:rsidRPr="00D44F5E">
        <w:rPr>
          <w:snapToGrid w:val="0"/>
        </w:rPr>
        <w:t>ManagementBasedMDTPLMNList</w:t>
      </w:r>
      <w:proofErr w:type="spellEnd"/>
      <w:r w:rsidRPr="00D44F5E">
        <w:rPr>
          <w:snapToGrid w:val="0"/>
        </w:rPr>
        <w:t>,</w:t>
      </w:r>
    </w:p>
    <w:p w14:paraId="03D0669B" w14:textId="77777777" w:rsidR="00EB752F" w:rsidRPr="00D44F5E" w:rsidRDefault="00EB752F" w:rsidP="00EB752F">
      <w:pPr>
        <w:pStyle w:val="PL"/>
        <w:spacing w:line="0" w:lineRule="atLeast"/>
        <w:rPr>
          <w:snapToGrid w:val="0"/>
        </w:rPr>
      </w:pPr>
      <w:r>
        <w:rPr>
          <w:snapToGrid w:val="0"/>
        </w:rPr>
        <w:tab/>
      </w:r>
      <w:r w:rsidRPr="00D44F5E">
        <w:rPr>
          <w:snapToGrid w:val="0"/>
        </w:rPr>
        <w:t>id-</w:t>
      </w:r>
      <w:proofErr w:type="spellStart"/>
      <w:r w:rsidRPr="00D44F5E">
        <w:rPr>
          <w:snapToGrid w:val="0"/>
        </w:rPr>
        <w:t>TraceCollectionEntityIPAddress</w:t>
      </w:r>
      <w:proofErr w:type="spellEnd"/>
      <w:r w:rsidRPr="00D44F5E">
        <w:rPr>
          <w:snapToGrid w:val="0"/>
        </w:rPr>
        <w:t>,</w:t>
      </w:r>
    </w:p>
    <w:p w14:paraId="6CFCF710" w14:textId="77777777" w:rsidR="00EB752F" w:rsidRPr="00D44F5E" w:rsidRDefault="00EB752F" w:rsidP="00EB752F">
      <w:pPr>
        <w:pStyle w:val="PL"/>
        <w:spacing w:line="0" w:lineRule="atLeast"/>
        <w:rPr>
          <w:snapToGrid w:val="0"/>
        </w:rPr>
      </w:pPr>
      <w:r>
        <w:rPr>
          <w:snapToGrid w:val="0"/>
        </w:rPr>
        <w:tab/>
      </w:r>
      <w:r w:rsidRPr="00D44F5E">
        <w:rPr>
          <w:snapToGrid w:val="0"/>
        </w:rPr>
        <w:t>id-</w:t>
      </w:r>
      <w:proofErr w:type="spellStart"/>
      <w:r w:rsidRPr="00D44F5E">
        <w:rPr>
          <w:snapToGrid w:val="0"/>
        </w:rPr>
        <w:t>PrivacyIndicator</w:t>
      </w:r>
      <w:proofErr w:type="spellEnd"/>
      <w:r w:rsidRPr="00D44F5E">
        <w:rPr>
          <w:snapToGrid w:val="0"/>
        </w:rPr>
        <w:t>,</w:t>
      </w:r>
    </w:p>
    <w:p w14:paraId="3F9F07D7" w14:textId="77777777" w:rsidR="00EB752F" w:rsidRDefault="00EB752F" w:rsidP="00EB752F">
      <w:pPr>
        <w:pStyle w:val="PL"/>
        <w:spacing w:line="0" w:lineRule="atLeast"/>
        <w:rPr>
          <w:snapToGrid w:val="0"/>
        </w:rPr>
      </w:pPr>
      <w:r>
        <w:rPr>
          <w:snapToGrid w:val="0"/>
        </w:rPr>
        <w:tab/>
      </w:r>
      <w:r w:rsidRPr="00D44F5E">
        <w:rPr>
          <w:snapToGrid w:val="0"/>
        </w:rPr>
        <w:t>id-</w:t>
      </w:r>
      <w:proofErr w:type="spellStart"/>
      <w:r w:rsidRPr="00D44F5E">
        <w:rPr>
          <w:snapToGrid w:val="0"/>
        </w:rPr>
        <w:t>URIaddress</w:t>
      </w:r>
      <w:proofErr w:type="spellEnd"/>
      <w:r w:rsidRPr="00D44F5E">
        <w:rPr>
          <w:snapToGrid w:val="0"/>
        </w:rPr>
        <w:t>,</w:t>
      </w:r>
    </w:p>
    <w:p w14:paraId="52FC93A7" w14:textId="77777777" w:rsidR="00EB752F" w:rsidRPr="006C2819" w:rsidRDefault="00EB752F" w:rsidP="00EB752F">
      <w:pPr>
        <w:pStyle w:val="PL"/>
        <w:spacing w:line="0" w:lineRule="atLeast"/>
        <w:rPr>
          <w:snapToGrid w:val="0"/>
        </w:rPr>
      </w:pPr>
      <w:r w:rsidRPr="006C2819">
        <w:rPr>
          <w:snapToGrid w:val="0"/>
        </w:rPr>
        <w:tab/>
        <w:t>id-DRBs-Subject-To-Early-Forwarding-List,</w:t>
      </w:r>
    </w:p>
    <w:p w14:paraId="3EB9519F" w14:textId="77777777" w:rsidR="00EB752F" w:rsidRDefault="00EB752F" w:rsidP="00EB752F">
      <w:pPr>
        <w:pStyle w:val="PL"/>
        <w:spacing w:line="0" w:lineRule="atLeast"/>
        <w:rPr>
          <w:snapToGrid w:val="0"/>
        </w:rPr>
      </w:pPr>
      <w:r w:rsidRPr="006C2819">
        <w:rPr>
          <w:snapToGrid w:val="0"/>
        </w:rPr>
        <w:tab/>
        <w:t>id-</w:t>
      </w:r>
      <w:proofErr w:type="spellStart"/>
      <w:r w:rsidRPr="006C2819">
        <w:rPr>
          <w:snapToGrid w:val="0"/>
        </w:rPr>
        <w:t>CHOInitiation</w:t>
      </w:r>
      <w:proofErr w:type="spellEnd"/>
      <w:r w:rsidRPr="006C2819">
        <w:rPr>
          <w:snapToGrid w:val="0"/>
        </w:rPr>
        <w:t>,</w:t>
      </w:r>
    </w:p>
    <w:p w14:paraId="667D2670" w14:textId="77777777" w:rsidR="00EB752F" w:rsidRDefault="00EB752F" w:rsidP="00EB752F">
      <w:pPr>
        <w:pStyle w:val="PL"/>
        <w:spacing w:line="0" w:lineRule="atLeast"/>
        <w:rPr>
          <w:snapToGrid w:val="0"/>
        </w:rPr>
      </w:pPr>
      <w:r w:rsidRPr="003C4BB2">
        <w:rPr>
          <w:snapToGrid w:val="0"/>
        </w:rPr>
        <w:lastRenderedPageBreak/>
        <w:tab/>
        <w:t>id-</w:t>
      </w:r>
      <w:proofErr w:type="spellStart"/>
      <w:r w:rsidRPr="003C4BB2">
        <w:rPr>
          <w:snapToGrid w:val="0"/>
        </w:rPr>
        <w:t>ExtendedSliceSupportList</w:t>
      </w:r>
      <w:proofErr w:type="spellEnd"/>
      <w:r w:rsidRPr="003C4BB2">
        <w:rPr>
          <w:snapToGrid w:val="0"/>
        </w:rPr>
        <w:t>,</w:t>
      </w:r>
    </w:p>
    <w:p w14:paraId="6A38832E" w14:textId="77777777" w:rsidR="00EB752F" w:rsidRDefault="00EB752F" w:rsidP="00EB752F">
      <w:pPr>
        <w:pStyle w:val="PL"/>
        <w:rPr>
          <w:snapToGrid w:val="0"/>
        </w:rPr>
      </w:pPr>
      <w:r>
        <w:rPr>
          <w:snapToGrid w:val="0"/>
        </w:rPr>
        <w:tab/>
        <w:t>id-</w:t>
      </w:r>
      <w:proofErr w:type="spellStart"/>
      <w:r>
        <w:rPr>
          <w:snapToGrid w:val="0"/>
        </w:rPr>
        <w:t>AdditionalHandoverInfo</w:t>
      </w:r>
      <w:proofErr w:type="spellEnd"/>
      <w:r w:rsidRPr="00E86D01">
        <w:rPr>
          <w:snapToGrid w:val="0"/>
        </w:rPr>
        <w:t>,</w:t>
      </w:r>
    </w:p>
    <w:p w14:paraId="150D7C84" w14:textId="77777777" w:rsidR="00EB752F" w:rsidRPr="00D629EF" w:rsidRDefault="00EB752F" w:rsidP="00EB752F">
      <w:pPr>
        <w:pStyle w:val="PL"/>
        <w:spacing w:line="0" w:lineRule="atLeast"/>
        <w:rPr>
          <w:snapToGrid w:val="0"/>
        </w:rPr>
      </w:pPr>
      <w:r w:rsidRPr="00B97EC4">
        <w:rPr>
          <w:snapToGrid w:val="0"/>
        </w:rPr>
        <w:tab/>
      </w:r>
      <w:r>
        <w:rPr>
          <w:snapToGrid w:val="0"/>
        </w:rPr>
        <w:t>id-Extended-</w:t>
      </w:r>
      <w:r w:rsidRPr="00B97EC4">
        <w:rPr>
          <w:snapToGrid w:val="0"/>
        </w:rPr>
        <w:t>NR-CGI-Support-List</w:t>
      </w:r>
      <w:r w:rsidRPr="003C4BB2">
        <w:rPr>
          <w:snapToGrid w:val="0"/>
        </w:rPr>
        <w:t>,</w:t>
      </w:r>
    </w:p>
    <w:p w14:paraId="416E90A5" w14:textId="77777777" w:rsidR="00EB752F" w:rsidRDefault="00EB752F" w:rsidP="00EB752F">
      <w:pPr>
        <w:pStyle w:val="PL"/>
        <w:spacing w:line="0" w:lineRule="atLeast"/>
        <w:rPr>
          <w:snapToGrid w:val="0"/>
        </w:rPr>
      </w:pPr>
      <w:r>
        <w:rPr>
          <w:snapToGrid w:val="0"/>
        </w:rPr>
        <w:tab/>
      </w:r>
      <w:r w:rsidRPr="006C2819">
        <w:rPr>
          <w:snapToGrid w:val="0"/>
        </w:rPr>
        <w:t>id-</w:t>
      </w:r>
      <w:proofErr w:type="spellStart"/>
      <w:r w:rsidRPr="001D2E49">
        <w:rPr>
          <w:snapToGrid w:val="0"/>
        </w:rPr>
        <w:t>DirectForwardingPathAvailability</w:t>
      </w:r>
      <w:proofErr w:type="spellEnd"/>
      <w:r>
        <w:rPr>
          <w:snapToGrid w:val="0"/>
        </w:rPr>
        <w:t>,</w:t>
      </w:r>
      <w:r>
        <w:rPr>
          <w:snapToGrid w:val="0"/>
        </w:rPr>
        <w:tab/>
      </w:r>
      <w:r w:rsidRPr="00AF1377">
        <w:rPr>
          <w:snapToGrid w:val="0"/>
        </w:rPr>
        <w:t>id-IAB-Donor-CU-</w:t>
      </w:r>
      <w:proofErr w:type="spellStart"/>
      <w:r w:rsidRPr="00AF1377">
        <w:rPr>
          <w:snapToGrid w:val="0"/>
        </w:rPr>
        <w:t>UPPSKInfo</w:t>
      </w:r>
      <w:proofErr w:type="spellEnd"/>
      <w:r>
        <w:rPr>
          <w:snapToGrid w:val="0"/>
        </w:rPr>
        <w:t>,</w:t>
      </w:r>
    </w:p>
    <w:p w14:paraId="49AFE8BA" w14:textId="77777777" w:rsidR="00EB752F" w:rsidRPr="00D629EF" w:rsidRDefault="00EB752F" w:rsidP="00EB752F">
      <w:pPr>
        <w:pStyle w:val="PL"/>
        <w:spacing w:line="0" w:lineRule="atLeast"/>
        <w:rPr>
          <w:snapToGrid w:val="0"/>
        </w:rPr>
      </w:pPr>
      <w:r>
        <w:rPr>
          <w:snapToGrid w:val="0"/>
        </w:rPr>
        <w:tab/>
      </w:r>
      <w:r w:rsidRPr="00B97EC4">
        <w:rPr>
          <w:snapToGrid w:val="0"/>
        </w:rPr>
        <w:t>id-</w:t>
      </w:r>
      <w:r>
        <w:rPr>
          <w:snapToGrid w:val="0"/>
        </w:rPr>
        <w:t>E</w:t>
      </w:r>
      <w:r w:rsidRPr="00B97EC4">
        <w:rPr>
          <w:snapToGrid w:val="0"/>
        </w:rPr>
        <w:t>CGI-Support-List</w:t>
      </w:r>
      <w:r>
        <w:rPr>
          <w:snapToGrid w:val="0"/>
        </w:rPr>
        <w:t>,</w:t>
      </w:r>
    </w:p>
    <w:p w14:paraId="7C7FF8CA" w14:textId="77777777" w:rsidR="00EB752F" w:rsidRDefault="00EB752F" w:rsidP="00EB752F">
      <w:pPr>
        <w:pStyle w:val="PL"/>
        <w:spacing w:line="0" w:lineRule="atLeast"/>
        <w:rPr>
          <w:snapToGrid w:val="0"/>
        </w:rPr>
      </w:pPr>
      <w:r>
        <w:rPr>
          <w:snapToGrid w:val="0"/>
        </w:rPr>
        <w:tab/>
      </w:r>
      <w:r w:rsidRPr="005354D9">
        <w:rPr>
          <w:snapToGrid w:val="0"/>
        </w:rPr>
        <w:t>id-</w:t>
      </w:r>
      <w:r w:rsidRPr="005354D9">
        <w:rPr>
          <w:rFonts w:hint="eastAsia"/>
          <w:snapToGrid w:val="0"/>
          <w:lang w:val="en-US" w:eastAsia="zh-CN"/>
        </w:rPr>
        <w:t>MDT</w:t>
      </w:r>
      <w:r w:rsidRPr="005354D9">
        <w:rPr>
          <w:snapToGrid w:val="0"/>
        </w:rPr>
        <w:t>Pol</w:t>
      </w:r>
      <w:r w:rsidRPr="005354D9">
        <w:rPr>
          <w:rFonts w:hint="eastAsia"/>
          <w:snapToGrid w:val="0"/>
          <w:lang w:val="en-US" w:eastAsia="zh-CN"/>
        </w:rPr>
        <w:t>l</w:t>
      </w:r>
      <w:proofErr w:type="spellStart"/>
      <w:r w:rsidRPr="005354D9">
        <w:rPr>
          <w:snapToGrid w:val="0"/>
        </w:rPr>
        <w:t>utedMeasurementIndicator</w:t>
      </w:r>
      <w:proofErr w:type="spellEnd"/>
      <w:r>
        <w:rPr>
          <w:snapToGrid w:val="0"/>
        </w:rPr>
        <w:t>,</w:t>
      </w:r>
      <w:r w:rsidRPr="00907EC8">
        <w:rPr>
          <w:snapToGrid w:val="0"/>
        </w:rPr>
        <w:t xml:space="preserve"> </w:t>
      </w:r>
    </w:p>
    <w:p w14:paraId="547859B0" w14:textId="77777777" w:rsidR="00EB752F" w:rsidRDefault="00EB752F" w:rsidP="00EB752F">
      <w:pPr>
        <w:pStyle w:val="PL"/>
        <w:spacing w:line="0" w:lineRule="atLeast"/>
        <w:rPr>
          <w:snapToGrid w:val="0"/>
          <w:lang w:eastAsia="zh-CN"/>
        </w:rPr>
      </w:pPr>
      <w:r>
        <w:rPr>
          <w:snapToGrid w:val="0"/>
        </w:rPr>
        <w:tab/>
      </w:r>
      <w:bookmarkStart w:id="80" w:name="OLE_LINK122"/>
      <w:bookmarkStart w:id="81" w:name="OLE_LINK121"/>
      <w:r>
        <w:rPr>
          <w:snapToGrid w:val="0"/>
        </w:rPr>
        <w:t>id-</w:t>
      </w:r>
      <w:proofErr w:type="spellStart"/>
      <w:r>
        <w:rPr>
          <w:snapToGrid w:val="0"/>
          <w:lang w:eastAsia="zh-CN"/>
        </w:rPr>
        <w:t>UESliceMaximumBitRateList</w:t>
      </w:r>
      <w:bookmarkEnd w:id="80"/>
      <w:bookmarkEnd w:id="81"/>
      <w:proofErr w:type="spellEnd"/>
      <w:r>
        <w:rPr>
          <w:snapToGrid w:val="0"/>
          <w:lang w:eastAsia="zh-CN"/>
        </w:rPr>
        <w:t>,</w:t>
      </w:r>
    </w:p>
    <w:p w14:paraId="28159BF7" w14:textId="77777777" w:rsidR="00EB752F" w:rsidRDefault="00EB752F" w:rsidP="00EB752F">
      <w:pPr>
        <w:pStyle w:val="PL"/>
        <w:spacing w:line="0" w:lineRule="atLeast"/>
        <w:rPr>
          <w:snapToGrid w:val="0"/>
        </w:rPr>
      </w:pPr>
      <w:r>
        <w:rPr>
          <w:snapToGrid w:val="0"/>
          <w:lang w:eastAsia="zh-CN"/>
        </w:rPr>
        <w:tab/>
      </w:r>
      <w:r>
        <w:rPr>
          <w:snapToGrid w:val="0"/>
        </w:rPr>
        <w:t>id-</w:t>
      </w:r>
      <w:proofErr w:type="spellStart"/>
      <w:r w:rsidRPr="00B908CC">
        <w:rPr>
          <w:snapToGrid w:val="0"/>
        </w:rPr>
        <w:t>SCGActivation</w:t>
      </w:r>
      <w:r>
        <w:rPr>
          <w:snapToGrid w:val="0"/>
        </w:rPr>
        <w:t>Status</w:t>
      </w:r>
      <w:proofErr w:type="spellEnd"/>
      <w:r>
        <w:rPr>
          <w:snapToGrid w:val="0"/>
        </w:rPr>
        <w:t>,</w:t>
      </w:r>
    </w:p>
    <w:p w14:paraId="600D2334" w14:textId="77777777" w:rsidR="00EB752F" w:rsidRDefault="00EB752F" w:rsidP="00EB752F">
      <w:pPr>
        <w:pStyle w:val="PL"/>
        <w:spacing w:line="0" w:lineRule="atLeast"/>
        <w:rPr>
          <w:ins w:id="82" w:author="Nokia" w:date="2022-04-25T11:18:00Z"/>
          <w:snapToGrid w:val="0"/>
        </w:rPr>
      </w:pPr>
      <w:ins w:id="83" w:author="Nokia" w:date="2022-04-25T11:18:00Z">
        <w:r>
          <w:rPr>
            <w:snapToGrid w:val="0"/>
          </w:rPr>
          <w:tab/>
          <w:t>id-</w:t>
        </w:r>
        <w:proofErr w:type="spellStart"/>
        <w:r>
          <w:rPr>
            <w:snapToGrid w:val="0"/>
          </w:rPr>
          <w:t>SCGActivationNotification</w:t>
        </w:r>
        <w:proofErr w:type="spellEnd"/>
        <w:r>
          <w:rPr>
            <w:snapToGrid w:val="0"/>
          </w:rPr>
          <w:t>,</w:t>
        </w:r>
      </w:ins>
    </w:p>
    <w:p w14:paraId="730C5EE0" w14:textId="77777777" w:rsidR="00EB752F" w:rsidRPr="008C3F37" w:rsidRDefault="00EB752F" w:rsidP="00EB752F">
      <w:pPr>
        <w:pStyle w:val="PL"/>
        <w:spacing w:line="0" w:lineRule="atLeast"/>
        <w:rPr>
          <w:snapToGrid w:val="0"/>
        </w:rPr>
      </w:pPr>
      <w:r>
        <w:rPr>
          <w:snapToGrid w:val="0"/>
        </w:rPr>
        <w:tab/>
      </w:r>
      <w:r w:rsidRPr="008C3F37">
        <w:rPr>
          <w:snapToGrid w:val="0"/>
        </w:rPr>
        <w:t>id-GNB-CU-CP-MBS-E1AP-ID,</w:t>
      </w:r>
    </w:p>
    <w:p w14:paraId="3CA0A12D" w14:textId="77777777" w:rsidR="00EB752F" w:rsidRPr="008C3F37" w:rsidRDefault="00EB752F" w:rsidP="00EB752F">
      <w:pPr>
        <w:pStyle w:val="PL"/>
        <w:spacing w:line="0" w:lineRule="atLeast"/>
        <w:rPr>
          <w:snapToGrid w:val="0"/>
        </w:rPr>
      </w:pPr>
      <w:r w:rsidRPr="008C3F37">
        <w:rPr>
          <w:snapToGrid w:val="0"/>
        </w:rPr>
        <w:tab/>
        <w:t>id-GNB-CU-UP-MBS-E1AP-ID,</w:t>
      </w:r>
    </w:p>
    <w:p w14:paraId="7954011A" w14:textId="77777777" w:rsidR="00EB752F" w:rsidRPr="008C3F37" w:rsidRDefault="00EB752F" w:rsidP="00EB752F">
      <w:pPr>
        <w:pStyle w:val="PL"/>
        <w:spacing w:line="0" w:lineRule="atLeast"/>
        <w:rPr>
          <w:snapToGrid w:val="0"/>
        </w:rPr>
      </w:pPr>
      <w:r w:rsidRPr="008C3F37">
        <w:rPr>
          <w:snapToGrid w:val="0"/>
        </w:rPr>
        <w:tab/>
        <w:t>id-</w:t>
      </w:r>
      <w:proofErr w:type="spellStart"/>
      <w:r w:rsidRPr="008C3F37">
        <w:rPr>
          <w:snapToGrid w:val="0"/>
        </w:rPr>
        <w:t>GlobalMBSSessionID</w:t>
      </w:r>
      <w:proofErr w:type="spellEnd"/>
      <w:r w:rsidRPr="008C3F37">
        <w:rPr>
          <w:snapToGrid w:val="0"/>
        </w:rPr>
        <w:t>,</w:t>
      </w:r>
    </w:p>
    <w:p w14:paraId="26BB46C5" w14:textId="77777777" w:rsidR="00EB752F" w:rsidRPr="008C3F37" w:rsidRDefault="00EB752F" w:rsidP="00EB752F">
      <w:pPr>
        <w:pStyle w:val="PL"/>
        <w:spacing w:line="0" w:lineRule="atLeast"/>
        <w:rPr>
          <w:snapToGrid w:val="0"/>
        </w:rPr>
      </w:pPr>
      <w:r w:rsidRPr="008C3F37">
        <w:rPr>
          <w:snapToGrid w:val="0"/>
        </w:rPr>
        <w:tab/>
        <w:t>id-</w:t>
      </w:r>
      <w:proofErr w:type="spellStart"/>
      <w:r w:rsidRPr="008C3F37">
        <w:rPr>
          <w:snapToGrid w:val="0"/>
        </w:rPr>
        <w:t>BCBearerContextToSetup</w:t>
      </w:r>
      <w:proofErr w:type="spellEnd"/>
      <w:r w:rsidRPr="008C3F37">
        <w:rPr>
          <w:snapToGrid w:val="0"/>
        </w:rPr>
        <w:t>,</w:t>
      </w:r>
    </w:p>
    <w:p w14:paraId="7996C503" w14:textId="77777777" w:rsidR="00EB752F" w:rsidRPr="008C3F37" w:rsidRDefault="00EB752F" w:rsidP="00EB752F">
      <w:pPr>
        <w:pStyle w:val="PL"/>
        <w:spacing w:line="0" w:lineRule="atLeast"/>
        <w:rPr>
          <w:snapToGrid w:val="0"/>
        </w:rPr>
      </w:pPr>
      <w:r w:rsidRPr="008C3F37">
        <w:rPr>
          <w:snapToGrid w:val="0"/>
        </w:rPr>
        <w:tab/>
        <w:t>id-</w:t>
      </w:r>
      <w:proofErr w:type="spellStart"/>
      <w:r w:rsidRPr="008C3F37">
        <w:rPr>
          <w:snapToGrid w:val="0"/>
        </w:rPr>
        <w:t>BCBearerContextToSetupResponse</w:t>
      </w:r>
      <w:proofErr w:type="spellEnd"/>
      <w:r w:rsidRPr="008C3F37">
        <w:rPr>
          <w:snapToGrid w:val="0"/>
        </w:rPr>
        <w:t>,</w:t>
      </w:r>
    </w:p>
    <w:p w14:paraId="2810EEF0" w14:textId="77777777" w:rsidR="00EB752F" w:rsidRPr="008C3F37" w:rsidRDefault="00EB752F" w:rsidP="00EB752F">
      <w:pPr>
        <w:pStyle w:val="PL"/>
        <w:spacing w:line="0" w:lineRule="atLeast"/>
        <w:rPr>
          <w:snapToGrid w:val="0"/>
        </w:rPr>
      </w:pPr>
      <w:r w:rsidRPr="008C3F37">
        <w:rPr>
          <w:snapToGrid w:val="0"/>
        </w:rPr>
        <w:tab/>
        <w:t>id-</w:t>
      </w:r>
      <w:proofErr w:type="spellStart"/>
      <w:r w:rsidRPr="008C3F37">
        <w:rPr>
          <w:snapToGrid w:val="0"/>
        </w:rPr>
        <w:t>BCBearerContextToModify</w:t>
      </w:r>
      <w:proofErr w:type="spellEnd"/>
      <w:r w:rsidRPr="008C3F37">
        <w:rPr>
          <w:snapToGrid w:val="0"/>
        </w:rPr>
        <w:t>,</w:t>
      </w:r>
    </w:p>
    <w:p w14:paraId="2CAB47ED" w14:textId="77777777" w:rsidR="00EB752F" w:rsidRPr="008C3F37" w:rsidRDefault="00EB752F" w:rsidP="00EB752F">
      <w:pPr>
        <w:pStyle w:val="PL"/>
        <w:spacing w:line="0" w:lineRule="atLeast"/>
        <w:rPr>
          <w:snapToGrid w:val="0"/>
        </w:rPr>
      </w:pPr>
      <w:r w:rsidRPr="008C3F37">
        <w:rPr>
          <w:snapToGrid w:val="0"/>
        </w:rPr>
        <w:tab/>
        <w:t>id-</w:t>
      </w:r>
      <w:proofErr w:type="spellStart"/>
      <w:r w:rsidRPr="008C3F37">
        <w:rPr>
          <w:snapToGrid w:val="0"/>
        </w:rPr>
        <w:t>BCBearerContextToModifyResponse</w:t>
      </w:r>
      <w:proofErr w:type="spellEnd"/>
      <w:r w:rsidRPr="008C3F37">
        <w:rPr>
          <w:snapToGrid w:val="0"/>
        </w:rPr>
        <w:t>,</w:t>
      </w:r>
    </w:p>
    <w:p w14:paraId="41F327AA" w14:textId="77777777" w:rsidR="00EB752F" w:rsidRPr="008C3F37" w:rsidRDefault="00EB752F" w:rsidP="00EB752F">
      <w:pPr>
        <w:pStyle w:val="PL"/>
        <w:spacing w:line="0" w:lineRule="atLeast"/>
        <w:rPr>
          <w:snapToGrid w:val="0"/>
        </w:rPr>
      </w:pPr>
      <w:r w:rsidRPr="008C3F37">
        <w:rPr>
          <w:snapToGrid w:val="0"/>
        </w:rPr>
        <w:tab/>
        <w:t>id-</w:t>
      </w:r>
      <w:proofErr w:type="spellStart"/>
      <w:r w:rsidRPr="008C3F37">
        <w:rPr>
          <w:snapToGrid w:val="0"/>
        </w:rPr>
        <w:t>BCBearerContextToModifyRequired</w:t>
      </w:r>
      <w:proofErr w:type="spellEnd"/>
      <w:r w:rsidRPr="008C3F37">
        <w:rPr>
          <w:snapToGrid w:val="0"/>
        </w:rPr>
        <w:t>,</w:t>
      </w:r>
    </w:p>
    <w:p w14:paraId="2845730F" w14:textId="77777777" w:rsidR="00EB752F" w:rsidRPr="008C3F37" w:rsidRDefault="00EB752F" w:rsidP="00EB752F">
      <w:pPr>
        <w:pStyle w:val="PL"/>
        <w:spacing w:line="0" w:lineRule="atLeast"/>
        <w:rPr>
          <w:snapToGrid w:val="0"/>
        </w:rPr>
      </w:pPr>
      <w:r w:rsidRPr="008C3F37">
        <w:rPr>
          <w:snapToGrid w:val="0"/>
        </w:rPr>
        <w:tab/>
        <w:t>id-</w:t>
      </w:r>
      <w:proofErr w:type="spellStart"/>
      <w:r w:rsidRPr="008C3F37">
        <w:rPr>
          <w:snapToGrid w:val="0"/>
        </w:rPr>
        <w:t>BCBearerContextToModifyConfirm</w:t>
      </w:r>
      <w:proofErr w:type="spellEnd"/>
      <w:r w:rsidRPr="008C3F37">
        <w:rPr>
          <w:snapToGrid w:val="0"/>
        </w:rPr>
        <w:t>,</w:t>
      </w:r>
    </w:p>
    <w:p w14:paraId="0B5BD92C" w14:textId="77777777" w:rsidR="00EB752F" w:rsidRPr="008C3F37" w:rsidRDefault="00EB752F" w:rsidP="00EB752F">
      <w:pPr>
        <w:pStyle w:val="PL"/>
        <w:spacing w:line="0" w:lineRule="atLeast"/>
        <w:rPr>
          <w:snapToGrid w:val="0"/>
        </w:rPr>
      </w:pPr>
      <w:r w:rsidRPr="008C3F37">
        <w:rPr>
          <w:snapToGrid w:val="0"/>
        </w:rPr>
        <w:tab/>
        <w:t>id-</w:t>
      </w:r>
      <w:proofErr w:type="spellStart"/>
      <w:r w:rsidRPr="008C3F37">
        <w:rPr>
          <w:snapToGrid w:val="0"/>
        </w:rPr>
        <w:t>MCBearerContextToSetup</w:t>
      </w:r>
      <w:proofErr w:type="spellEnd"/>
      <w:r w:rsidRPr="008C3F37">
        <w:rPr>
          <w:snapToGrid w:val="0"/>
        </w:rPr>
        <w:t>,</w:t>
      </w:r>
    </w:p>
    <w:p w14:paraId="5DA734D7" w14:textId="77777777" w:rsidR="00EB752F" w:rsidRPr="008C3F37" w:rsidRDefault="00EB752F" w:rsidP="00EB752F">
      <w:pPr>
        <w:pStyle w:val="PL"/>
        <w:spacing w:line="0" w:lineRule="atLeast"/>
        <w:rPr>
          <w:snapToGrid w:val="0"/>
        </w:rPr>
      </w:pPr>
      <w:r w:rsidRPr="008C3F37">
        <w:rPr>
          <w:snapToGrid w:val="0"/>
        </w:rPr>
        <w:tab/>
        <w:t>id-</w:t>
      </w:r>
      <w:proofErr w:type="spellStart"/>
      <w:r w:rsidRPr="008C3F37">
        <w:rPr>
          <w:snapToGrid w:val="0"/>
        </w:rPr>
        <w:t>MCBearerContextToSetupResponse</w:t>
      </w:r>
      <w:proofErr w:type="spellEnd"/>
      <w:r w:rsidRPr="008C3F37">
        <w:rPr>
          <w:snapToGrid w:val="0"/>
        </w:rPr>
        <w:t>,</w:t>
      </w:r>
    </w:p>
    <w:p w14:paraId="72A2FD5C" w14:textId="77777777" w:rsidR="00EB752F" w:rsidRPr="008C3F37" w:rsidRDefault="00EB752F" w:rsidP="00EB752F">
      <w:pPr>
        <w:pStyle w:val="PL"/>
        <w:spacing w:line="0" w:lineRule="atLeast"/>
        <w:rPr>
          <w:snapToGrid w:val="0"/>
        </w:rPr>
      </w:pPr>
      <w:r w:rsidRPr="008C3F37">
        <w:rPr>
          <w:snapToGrid w:val="0"/>
        </w:rPr>
        <w:tab/>
        <w:t>id-</w:t>
      </w:r>
      <w:proofErr w:type="spellStart"/>
      <w:r w:rsidRPr="008C3F37">
        <w:rPr>
          <w:snapToGrid w:val="0"/>
        </w:rPr>
        <w:t>MCBearerContextToModify</w:t>
      </w:r>
      <w:proofErr w:type="spellEnd"/>
      <w:r w:rsidRPr="008C3F37">
        <w:rPr>
          <w:snapToGrid w:val="0"/>
        </w:rPr>
        <w:t>,</w:t>
      </w:r>
    </w:p>
    <w:p w14:paraId="71DEA9C8" w14:textId="77777777" w:rsidR="00EB752F" w:rsidRPr="008C3F37" w:rsidRDefault="00EB752F" w:rsidP="00EB752F">
      <w:pPr>
        <w:pStyle w:val="PL"/>
        <w:spacing w:line="0" w:lineRule="atLeast"/>
        <w:rPr>
          <w:snapToGrid w:val="0"/>
        </w:rPr>
      </w:pPr>
      <w:r w:rsidRPr="008C3F37">
        <w:rPr>
          <w:snapToGrid w:val="0"/>
        </w:rPr>
        <w:tab/>
        <w:t>id-</w:t>
      </w:r>
      <w:proofErr w:type="spellStart"/>
      <w:r w:rsidRPr="008C3F37">
        <w:rPr>
          <w:snapToGrid w:val="0"/>
        </w:rPr>
        <w:t>MCBearerContextToModifyResponse</w:t>
      </w:r>
      <w:proofErr w:type="spellEnd"/>
      <w:r w:rsidRPr="008C3F37">
        <w:rPr>
          <w:snapToGrid w:val="0"/>
        </w:rPr>
        <w:t>,</w:t>
      </w:r>
    </w:p>
    <w:p w14:paraId="06244523" w14:textId="77777777" w:rsidR="00EB752F" w:rsidRPr="008C3F37" w:rsidRDefault="00EB752F" w:rsidP="00EB752F">
      <w:pPr>
        <w:pStyle w:val="PL"/>
        <w:spacing w:line="0" w:lineRule="atLeast"/>
        <w:rPr>
          <w:snapToGrid w:val="0"/>
        </w:rPr>
      </w:pPr>
      <w:r w:rsidRPr="008C3F37">
        <w:rPr>
          <w:snapToGrid w:val="0"/>
        </w:rPr>
        <w:tab/>
        <w:t>id-</w:t>
      </w:r>
      <w:proofErr w:type="spellStart"/>
      <w:r w:rsidRPr="008C3F37">
        <w:rPr>
          <w:snapToGrid w:val="0"/>
        </w:rPr>
        <w:t>MCBearerContextToModifyRequired</w:t>
      </w:r>
      <w:proofErr w:type="spellEnd"/>
      <w:r w:rsidRPr="008C3F37">
        <w:rPr>
          <w:snapToGrid w:val="0"/>
        </w:rPr>
        <w:t>,</w:t>
      </w:r>
    </w:p>
    <w:p w14:paraId="387CFD59" w14:textId="77777777" w:rsidR="00EB752F" w:rsidRPr="008C3F37" w:rsidRDefault="00EB752F" w:rsidP="00EB752F">
      <w:pPr>
        <w:pStyle w:val="PL"/>
        <w:spacing w:line="0" w:lineRule="atLeast"/>
        <w:rPr>
          <w:snapToGrid w:val="0"/>
        </w:rPr>
      </w:pPr>
      <w:r w:rsidRPr="008C3F37">
        <w:rPr>
          <w:snapToGrid w:val="0"/>
        </w:rPr>
        <w:tab/>
        <w:t>id-</w:t>
      </w:r>
      <w:proofErr w:type="spellStart"/>
      <w:r w:rsidRPr="008C3F37">
        <w:rPr>
          <w:snapToGrid w:val="0"/>
        </w:rPr>
        <w:t>MCBearerContextToModifyConfirm</w:t>
      </w:r>
      <w:proofErr w:type="spellEnd"/>
      <w:r w:rsidRPr="008C3F37">
        <w:rPr>
          <w:snapToGrid w:val="0"/>
        </w:rPr>
        <w:t>,</w:t>
      </w:r>
    </w:p>
    <w:p w14:paraId="2E100A90" w14:textId="77777777" w:rsidR="00EB752F" w:rsidRPr="008C3F37" w:rsidRDefault="00EB752F" w:rsidP="00EB752F">
      <w:pPr>
        <w:pStyle w:val="PL"/>
        <w:spacing w:line="0" w:lineRule="atLeast"/>
        <w:rPr>
          <w:snapToGrid w:val="0"/>
        </w:rPr>
      </w:pPr>
      <w:r w:rsidRPr="008C3F37">
        <w:rPr>
          <w:snapToGrid w:val="0"/>
        </w:rPr>
        <w:tab/>
        <w:t>id-MBSMulticastF1UContextDescriptor</w:t>
      </w:r>
      <w:r w:rsidRPr="001D6710">
        <w:rPr>
          <w:snapToGrid w:val="0"/>
        </w:rPr>
        <w:t>,</w:t>
      </w:r>
    </w:p>
    <w:p w14:paraId="3871F7E0" w14:textId="77777777" w:rsidR="00EB752F" w:rsidRDefault="00EB752F" w:rsidP="00EB752F">
      <w:pPr>
        <w:pStyle w:val="PL"/>
        <w:spacing w:line="0" w:lineRule="atLeast"/>
        <w:rPr>
          <w:snapToGrid w:val="0"/>
          <w:lang w:eastAsia="zh-CN"/>
        </w:rPr>
      </w:pPr>
      <w:r>
        <w:rPr>
          <w:rFonts w:hint="eastAsia"/>
          <w:snapToGrid w:val="0"/>
          <w:lang w:eastAsia="zh-CN"/>
        </w:rPr>
        <w:tab/>
      </w:r>
      <w:r>
        <w:rPr>
          <w:snapToGrid w:val="0"/>
        </w:rPr>
        <w:t>id-</w:t>
      </w:r>
      <w:r>
        <w:rPr>
          <w:rFonts w:hint="eastAsia"/>
          <w:snapToGrid w:val="0"/>
          <w:lang w:eastAsia="zh-CN"/>
        </w:rPr>
        <w:t>gNB-CU-UP-MBS-Support-Info,</w:t>
      </w:r>
    </w:p>
    <w:p w14:paraId="073F23BF" w14:textId="77777777" w:rsidR="00EB752F" w:rsidRPr="00135FF5" w:rsidRDefault="00EB752F" w:rsidP="00EB752F">
      <w:pPr>
        <w:pStyle w:val="PL"/>
        <w:spacing w:line="0" w:lineRule="atLeast"/>
        <w:rPr>
          <w:rFonts w:eastAsia="DengXian" w:hint="eastAsia"/>
          <w:snapToGrid w:val="0"/>
          <w:lang w:eastAsia="zh-CN"/>
        </w:rPr>
      </w:pPr>
      <w:r>
        <w:rPr>
          <w:snapToGrid w:val="0"/>
          <w:lang w:eastAsia="zh-CN"/>
        </w:rPr>
        <w:tab/>
      </w:r>
      <w:r w:rsidRPr="00D629EF">
        <w:rPr>
          <w:snapToGrid w:val="0"/>
        </w:rPr>
        <w:t>id-</w:t>
      </w:r>
      <w:proofErr w:type="spellStart"/>
      <w:r>
        <w:rPr>
          <w:rFonts w:hint="eastAsia"/>
          <w:snapToGrid w:val="0"/>
          <w:lang w:eastAsia="zh-CN"/>
        </w:rPr>
        <w:t>SDTContinueROHC</w:t>
      </w:r>
      <w:proofErr w:type="spellEnd"/>
      <w:r>
        <w:rPr>
          <w:snapToGrid w:val="0"/>
          <w:lang w:eastAsia="zh-CN"/>
        </w:rPr>
        <w:t>,</w:t>
      </w:r>
    </w:p>
    <w:p w14:paraId="1C4B01EC" w14:textId="77777777" w:rsidR="00EB752F" w:rsidRPr="00D629EF" w:rsidRDefault="00EB752F" w:rsidP="00EB752F">
      <w:pPr>
        <w:pStyle w:val="PL"/>
        <w:spacing w:line="0" w:lineRule="atLeast"/>
        <w:rPr>
          <w:snapToGrid w:val="0"/>
        </w:rPr>
      </w:pPr>
    </w:p>
    <w:p w14:paraId="049582AB"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maxnoofErrors</w:t>
      </w:r>
      <w:proofErr w:type="spellEnd"/>
      <w:r w:rsidRPr="00D629EF">
        <w:rPr>
          <w:snapToGrid w:val="0"/>
        </w:rPr>
        <w:t>,</w:t>
      </w:r>
    </w:p>
    <w:p w14:paraId="76C29BFB"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maxnoofSPLMNs</w:t>
      </w:r>
      <w:proofErr w:type="spellEnd"/>
      <w:r w:rsidRPr="00D629EF">
        <w:rPr>
          <w:snapToGrid w:val="0"/>
        </w:rPr>
        <w:t>,</w:t>
      </w:r>
    </w:p>
    <w:p w14:paraId="22E6DF6D"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maxnoofDRBs</w:t>
      </w:r>
      <w:proofErr w:type="spellEnd"/>
      <w:r w:rsidRPr="00D629EF">
        <w:rPr>
          <w:snapToGrid w:val="0"/>
        </w:rPr>
        <w:t>,</w:t>
      </w:r>
    </w:p>
    <w:p w14:paraId="0E161A2A" w14:textId="77777777" w:rsidR="00EB752F" w:rsidRPr="00D629EF" w:rsidRDefault="00EB752F" w:rsidP="00EB752F">
      <w:pPr>
        <w:pStyle w:val="PL"/>
        <w:spacing w:line="0" w:lineRule="atLeast"/>
        <w:rPr>
          <w:snapToGrid w:val="0"/>
        </w:rPr>
      </w:pPr>
      <w:r w:rsidRPr="00D629EF">
        <w:rPr>
          <w:snapToGrid w:val="0"/>
        </w:rPr>
        <w:tab/>
      </w:r>
      <w:proofErr w:type="spellStart"/>
      <w:r w:rsidRPr="00D629EF">
        <w:rPr>
          <w:snapToGrid w:val="0"/>
        </w:rPr>
        <w:t>maxnoofTNLAssociations</w:t>
      </w:r>
      <w:proofErr w:type="spellEnd"/>
      <w:r w:rsidRPr="00D629EF">
        <w:rPr>
          <w:snapToGrid w:val="0"/>
        </w:rPr>
        <w:t>,</w:t>
      </w:r>
    </w:p>
    <w:p w14:paraId="00F66E44" w14:textId="77777777" w:rsidR="00EB752F" w:rsidRPr="00696783" w:rsidRDefault="00EB752F" w:rsidP="00EB752F">
      <w:pPr>
        <w:pStyle w:val="PL"/>
        <w:spacing w:line="0" w:lineRule="atLeast"/>
        <w:rPr>
          <w:snapToGrid w:val="0"/>
        </w:rPr>
      </w:pPr>
      <w:r w:rsidRPr="00D629EF">
        <w:rPr>
          <w:snapToGrid w:val="0"/>
        </w:rPr>
        <w:tab/>
        <w:t>maxnoofIndividualE1ConnectionsToReset</w:t>
      </w:r>
      <w:r w:rsidRPr="00696783">
        <w:rPr>
          <w:snapToGrid w:val="0"/>
        </w:rPr>
        <w:t>,</w:t>
      </w:r>
    </w:p>
    <w:p w14:paraId="08F0D23D" w14:textId="77777777" w:rsidR="00EB752F" w:rsidRDefault="00EB752F" w:rsidP="00EB752F">
      <w:pPr>
        <w:pStyle w:val="PL"/>
        <w:spacing w:line="0" w:lineRule="atLeast"/>
        <w:rPr>
          <w:snapToGrid w:val="0"/>
        </w:rPr>
      </w:pPr>
      <w:r w:rsidRPr="00696783">
        <w:rPr>
          <w:snapToGrid w:val="0"/>
        </w:rPr>
        <w:tab/>
      </w:r>
      <w:proofErr w:type="spellStart"/>
      <w:r w:rsidRPr="00696783">
        <w:rPr>
          <w:snapToGrid w:val="0"/>
        </w:rPr>
        <w:t>maxnoofTNLAddresses</w:t>
      </w:r>
      <w:proofErr w:type="spellEnd"/>
      <w:r>
        <w:rPr>
          <w:snapToGrid w:val="0"/>
        </w:rPr>
        <w:t>,</w:t>
      </w:r>
    </w:p>
    <w:p w14:paraId="19BE3618" w14:textId="77777777" w:rsidR="00EB752F" w:rsidRPr="00D629EF" w:rsidRDefault="00EB752F" w:rsidP="00EB752F">
      <w:pPr>
        <w:pStyle w:val="PL"/>
        <w:spacing w:line="0" w:lineRule="atLeast"/>
        <w:rPr>
          <w:snapToGrid w:val="0"/>
        </w:rPr>
      </w:pPr>
      <w:r>
        <w:rPr>
          <w:snapToGrid w:val="0"/>
        </w:rPr>
        <w:tab/>
      </w:r>
      <w:proofErr w:type="spellStart"/>
      <w:r w:rsidRPr="0002235C">
        <w:rPr>
          <w:snapToGrid w:val="0"/>
        </w:rPr>
        <w:t>maxnoofPSKs</w:t>
      </w:r>
      <w:proofErr w:type="spellEnd"/>
    </w:p>
    <w:p w14:paraId="312E0415" w14:textId="77777777" w:rsidR="00EB752F" w:rsidRPr="00D629EF" w:rsidRDefault="00EB752F" w:rsidP="00EB752F">
      <w:pPr>
        <w:pStyle w:val="PL"/>
        <w:spacing w:line="0" w:lineRule="atLeast"/>
        <w:rPr>
          <w:snapToGrid w:val="0"/>
        </w:rPr>
      </w:pPr>
    </w:p>
    <w:p w14:paraId="4D5F7527" w14:textId="77777777" w:rsidR="00EB752F" w:rsidRPr="00D629EF" w:rsidRDefault="00EB752F" w:rsidP="00EB752F">
      <w:pPr>
        <w:pStyle w:val="PL"/>
        <w:spacing w:line="0" w:lineRule="atLeast"/>
        <w:rPr>
          <w:snapToGrid w:val="0"/>
        </w:rPr>
      </w:pPr>
      <w:r w:rsidRPr="00D629EF">
        <w:rPr>
          <w:snapToGrid w:val="0"/>
        </w:rPr>
        <w:tab/>
      </w:r>
    </w:p>
    <w:p w14:paraId="621E415B" w14:textId="77777777" w:rsidR="00EB752F" w:rsidRPr="00D629EF" w:rsidRDefault="00EB752F" w:rsidP="00EB752F">
      <w:pPr>
        <w:pStyle w:val="PL"/>
        <w:spacing w:line="0" w:lineRule="atLeast"/>
        <w:rPr>
          <w:snapToGrid w:val="0"/>
        </w:rPr>
      </w:pPr>
      <w:r w:rsidRPr="00D629EF">
        <w:rPr>
          <w:snapToGrid w:val="0"/>
        </w:rPr>
        <w:t>FROM E1AP-</w:t>
      </w:r>
      <w:proofErr w:type="gramStart"/>
      <w:r w:rsidRPr="00D629EF">
        <w:rPr>
          <w:snapToGrid w:val="0"/>
        </w:rPr>
        <w:t>Constants;</w:t>
      </w:r>
      <w:proofErr w:type="gramEnd"/>
    </w:p>
    <w:p w14:paraId="3DBE1CAC" w14:textId="77777777" w:rsidR="00EB752F" w:rsidRDefault="00EB752F" w:rsidP="00EB752F">
      <w:pPr>
        <w:rPr>
          <w:noProof/>
        </w:rPr>
      </w:pPr>
    </w:p>
    <w:tbl>
      <w:tblPr>
        <w:tblStyle w:val="TableGrid"/>
        <w:tblW w:w="0" w:type="auto"/>
        <w:tblLook w:val="04A0" w:firstRow="1" w:lastRow="0" w:firstColumn="1" w:lastColumn="0" w:noHBand="0" w:noVBand="1"/>
      </w:tblPr>
      <w:tblGrid>
        <w:gridCol w:w="9629"/>
      </w:tblGrid>
      <w:tr w:rsidR="00EB752F" w:rsidRPr="00D41450" w14:paraId="69FCFE69" w14:textId="77777777" w:rsidTr="003701B3">
        <w:tc>
          <w:tcPr>
            <w:tcW w:w="9629" w:type="dxa"/>
            <w:shd w:val="clear" w:color="auto" w:fill="D9D9D9" w:themeFill="background1" w:themeFillShade="D9"/>
          </w:tcPr>
          <w:p w14:paraId="415EB971" w14:textId="77777777" w:rsidR="00EB752F" w:rsidRPr="00D41450" w:rsidRDefault="00EB752F" w:rsidP="003701B3">
            <w:pPr>
              <w:spacing w:before="120"/>
              <w:jc w:val="center"/>
              <w:rPr>
                <w:b/>
                <w:bCs/>
                <w:noProof/>
              </w:rPr>
            </w:pPr>
            <w:r>
              <w:rPr>
                <w:b/>
                <w:bCs/>
                <w:noProof/>
              </w:rPr>
              <w:t>Next</w:t>
            </w:r>
            <w:r w:rsidRPr="00D41450">
              <w:rPr>
                <w:b/>
                <w:bCs/>
                <w:noProof/>
              </w:rPr>
              <w:t xml:space="preserve"> change, ommited text not changed</w:t>
            </w:r>
          </w:p>
        </w:tc>
      </w:tr>
    </w:tbl>
    <w:p w14:paraId="29B90499" w14:textId="77777777" w:rsidR="00EB752F" w:rsidRDefault="00EB752F" w:rsidP="00EB752F">
      <w:pPr>
        <w:rPr>
          <w:noProof/>
        </w:rPr>
      </w:pPr>
    </w:p>
    <w:p w14:paraId="39F21E20" w14:textId="77777777" w:rsidR="00EB752F" w:rsidRPr="007E6193" w:rsidRDefault="00EB752F" w:rsidP="00EB752F">
      <w:pPr>
        <w:pStyle w:val="PL"/>
        <w:spacing w:line="0" w:lineRule="atLeast"/>
        <w:rPr>
          <w:snapToGrid w:val="0"/>
          <w:lang w:val="fr-FR"/>
        </w:rPr>
      </w:pPr>
      <w:r w:rsidRPr="007E6193">
        <w:rPr>
          <w:snapToGrid w:val="0"/>
          <w:lang w:val="fr-FR"/>
        </w:rPr>
        <w:t>-- **************************************************************</w:t>
      </w:r>
    </w:p>
    <w:p w14:paraId="187A827A" w14:textId="77777777" w:rsidR="00EB752F" w:rsidRPr="007E6193" w:rsidRDefault="00EB752F" w:rsidP="00EB752F">
      <w:pPr>
        <w:pStyle w:val="PL"/>
        <w:spacing w:line="0" w:lineRule="atLeast"/>
        <w:rPr>
          <w:snapToGrid w:val="0"/>
          <w:lang w:val="fr-FR"/>
        </w:rPr>
      </w:pPr>
      <w:r w:rsidRPr="007E6193">
        <w:rPr>
          <w:snapToGrid w:val="0"/>
          <w:lang w:val="fr-FR"/>
        </w:rPr>
        <w:t>--</w:t>
      </w:r>
    </w:p>
    <w:p w14:paraId="2EEC356C" w14:textId="77777777" w:rsidR="00EB752F" w:rsidRPr="007E6193" w:rsidRDefault="00EB752F" w:rsidP="00EB752F">
      <w:pPr>
        <w:pStyle w:val="PL"/>
        <w:spacing w:line="0" w:lineRule="atLeast"/>
        <w:outlineLvl w:val="3"/>
        <w:rPr>
          <w:snapToGrid w:val="0"/>
          <w:lang w:val="fr-FR"/>
        </w:rPr>
      </w:pPr>
      <w:r w:rsidRPr="007E6193">
        <w:rPr>
          <w:snapToGrid w:val="0"/>
          <w:lang w:val="fr-FR"/>
        </w:rPr>
        <w:t>-- BEARER CONTEXT INACTIVITY NOTIFICATION</w:t>
      </w:r>
    </w:p>
    <w:p w14:paraId="36CA456E" w14:textId="77777777" w:rsidR="00EB752F" w:rsidRPr="007E6193" w:rsidRDefault="00EB752F" w:rsidP="00EB752F">
      <w:pPr>
        <w:pStyle w:val="PL"/>
        <w:spacing w:line="0" w:lineRule="atLeast"/>
        <w:rPr>
          <w:snapToGrid w:val="0"/>
          <w:lang w:val="fr-FR"/>
        </w:rPr>
      </w:pPr>
      <w:r w:rsidRPr="007E6193">
        <w:rPr>
          <w:snapToGrid w:val="0"/>
          <w:lang w:val="fr-FR"/>
        </w:rPr>
        <w:t>--</w:t>
      </w:r>
    </w:p>
    <w:p w14:paraId="08D65499" w14:textId="77777777" w:rsidR="00EB752F" w:rsidRPr="007E6193" w:rsidRDefault="00EB752F" w:rsidP="00EB752F">
      <w:pPr>
        <w:pStyle w:val="PL"/>
        <w:spacing w:line="0" w:lineRule="atLeast"/>
        <w:rPr>
          <w:snapToGrid w:val="0"/>
          <w:lang w:val="fr-FR"/>
        </w:rPr>
      </w:pPr>
      <w:r w:rsidRPr="007E6193">
        <w:rPr>
          <w:snapToGrid w:val="0"/>
          <w:lang w:val="fr-FR"/>
        </w:rPr>
        <w:t>-- **************************************************************</w:t>
      </w:r>
    </w:p>
    <w:p w14:paraId="21781793" w14:textId="77777777" w:rsidR="00EB752F" w:rsidRPr="007E6193" w:rsidRDefault="00EB752F" w:rsidP="00EB752F">
      <w:pPr>
        <w:pStyle w:val="PL"/>
        <w:spacing w:line="0" w:lineRule="atLeast"/>
        <w:rPr>
          <w:snapToGrid w:val="0"/>
          <w:lang w:val="fr-FR"/>
        </w:rPr>
      </w:pPr>
    </w:p>
    <w:p w14:paraId="172D1967" w14:textId="77777777" w:rsidR="00EB752F" w:rsidRPr="007E6193" w:rsidRDefault="00EB752F" w:rsidP="00EB752F">
      <w:pPr>
        <w:pStyle w:val="PL"/>
        <w:spacing w:line="0" w:lineRule="atLeast"/>
        <w:rPr>
          <w:snapToGrid w:val="0"/>
          <w:lang w:val="fr-FR"/>
        </w:rPr>
      </w:pPr>
      <w:r w:rsidRPr="007E6193">
        <w:rPr>
          <w:snapToGrid w:val="0"/>
          <w:lang w:val="fr-FR"/>
        </w:rPr>
        <w:t>-- **************************************************************</w:t>
      </w:r>
    </w:p>
    <w:p w14:paraId="38344455" w14:textId="77777777" w:rsidR="00EB752F" w:rsidRPr="007E6193" w:rsidRDefault="00EB752F" w:rsidP="00EB752F">
      <w:pPr>
        <w:pStyle w:val="PL"/>
        <w:spacing w:line="0" w:lineRule="atLeast"/>
        <w:rPr>
          <w:snapToGrid w:val="0"/>
          <w:lang w:val="fr-FR"/>
        </w:rPr>
      </w:pPr>
      <w:r w:rsidRPr="007E6193">
        <w:rPr>
          <w:snapToGrid w:val="0"/>
          <w:lang w:val="fr-FR"/>
        </w:rPr>
        <w:t>--</w:t>
      </w:r>
    </w:p>
    <w:p w14:paraId="482E4865" w14:textId="77777777" w:rsidR="00EB752F" w:rsidRPr="007E6193" w:rsidRDefault="00EB752F" w:rsidP="00EB752F">
      <w:pPr>
        <w:pStyle w:val="PL"/>
        <w:spacing w:line="0" w:lineRule="atLeast"/>
        <w:rPr>
          <w:snapToGrid w:val="0"/>
          <w:lang w:val="fr-FR"/>
        </w:rPr>
      </w:pPr>
      <w:r w:rsidRPr="007E6193">
        <w:rPr>
          <w:snapToGrid w:val="0"/>
          <w:lang w:val="fr-FR"/>
        </w:rPr>
        <w:t xml:space="preserve">-- </w:t>
      </w:r>
      <w:proofErr w:type="spellStart"/>
      <w:r w:rsidRPr="007E6193">
        <w:rPr>
          <w:snapToGrid w:val="0"/>
          <w:lang w:val="fr-FR"/>
        </w:rPr>
        <w:t>Bearer</w:t>
      </w:r>
      <w:proofErr w:type="spellEnd"/>
      <w:r w:rsidRPr="007E6193">
        <w:rPr>
          <w:snapToGrid w:val="0"/>
          <w:lang w:val="fr-FR"/>
        </w:rPr>
        <w:t xml:space="preserve"> </w:t>
      </w:r>
      <w:proofErr w:type="spellStart"/>
      <w:r w:rsidRPr="007E6193">
        <w:rPr>
          <w:snapToGrid w:val="0"/>
          <w:lang w:val="fr-FR"/>
        </w:rPr>
        <w:t>Context</w:t>
      </w:r>
      <w:proofErr w:type="spellEnd"/>
      <w:r w:rsidRPr="007E6193">
        <w:rPr>
          <w:snapToGrid w:val="0"/>
          <w:lang w:val="fr-FR"/>
        </w:rPr>
        <w:t xml:space="preserve"> </w:t>
      </w:r>
      <w:proofErr w:type="spellStart"/>
      <w:r w:rsidRPr="007E6193">
        <w:rPr>
          <w:snapToGrid w:val="0"/>
          <w:lang w:val="fr-FR"/>
        </w:rPr>
        <w:t>Inactivity</w:t>
      </w:r>
      <w:proofErr w:type="spellEnd"/>
      <w:r w:rsidRPr="007E6193">
        <w:rPr>
          <w:snapToGrid w:val="0"/>
          <w:lang w:val="fr-FR"/>
        </w:rPr>
        <w:t xml:space="preserve"> Notification</w:t>
      </w:r>
    </w:p>
    <w:p w14:paraId="329C2A87" w14:textId="77777777" w:rsidR="00EB752F" w:rsidRPr="007E6193" w:rsidRDefault="00EB752F" w:rsidP="00EB752F">
      <w:pPr>
        <w:pStyle w:val="PL"/>
        <w:spacing w:line="0" w:lineRule="atLeast"/>
        <w:rPr>
          <w:snapToGrid w:val="0"/>
          <w:lang w:val="fr-FR"/>
        </w:rPr>
      </w:pPr>
      <w:r w:rsidRPr="007E6193">
        <w:rPr>
          <w:snapToGrid w:val="0"/>
          <w:lang w:val="fr-FR"/>
        </w:rPr>
        <w:t>--</w:t>
      </w:r>
    </w:p>
    <w:p w14:paraId="2C183CBC" w14:textId="77777777" w:rsidR="00EB752F" w:rsidRPr="007E6193" w:rsidRDefault="00EB752F" w:rsidP="00EB752F">
      <w:pPr>
        <w:pStyle w:val="PL"/>
        <w:spacing w:line="0" w:lineRule="atLeast"/>
        <w:rPr>
          <w:snapToGrid w:val="0"/>
          <w:lang w:val="fr-FR"/>
        </w:rPr>
      </w:pPr>
      <w:r w:rsidRPr="007E6193">
        <w:rPr>
          <w:snapToGrid w:val="0"/>
          <w:lang w:val="fr-FR"/>
        </w:rPr>
        <w:t>-- **************************************************************</w:t>
      </w:r>
    </w:p>
    <w:p w14:paraId="38DEBAE9" w14:textId="77777777" w:rsidR="00EB752F" w:rsidRPr="007E6193" w:rsidRDefault="00EB752F" w:rsidP="00EB752F">
      <w:pPr>
        <w:pStyle w:val="PL"/>
        <w:spacing w:line="0" w:lineRule="atLeast"/>
        <w:rPr>
          <w:snapToGrid w:val="0"/>
          <w:lang w:val="fr-FR"/>
        </w:rPr>
      </w:pPr>
    </w:p>
    <w:p w14:paraId="53B5427A" w14:textId="77777777" w:rsidR="00EB752F" w:rsidRPr="007E6193" w:rsidRDefault="00EB752F" w:rsidP="00EB752F">
      <w:pPr>
        <w:pStyle w:val="PL"/>
        <w:spacing w:line="0" w:lineRule="atLeast"/>
        <w:rPr>
          <w:snapToGrid w:val="0"/>
          <w:lang w:val="fr-FR"/>
        </w:rPr>
      </w:pPr>
      <w:proofErr w:type="spellStart"/>
      <w:r w:rsidRPr="007E6193">
        <w:rPr>
          <w:snapToGrid w:val="0"/>
          <w:lang w:val="fr-FR"/>
        </w:rPr>
        <w:t>BearerContextInactivityNotification</w:t>
      </w:r>
      <w:proofErr w:type="spellEnd"/>
      <w:r w:rsidRPr="007E6193">
        <w:rPr>
          <w:snapToGrid w:val="0"/>
          <w:lang w:val="fr-FR"/>
        </w:rPr>
        <w:t xml:space="preserve"> ::= SEQUENCE {</w:t>
      </w:r>
    </w:p>
    <w:p w14:paraId="6BC4273F" w14:textId="77777777" w:rsidR="00EB752F" w:rsidRPr="007E6193" w:rsidRDefault="00EB752F" w:rsidP="00EB752F">
      <w:pPr>
        <w:pStyle w:val="PL"/>
        <w:spacing w:line="0" w:lineRule="atLeast"/>
        <w:rPr>
          <w:snapToGrid w:val="0"/>
          <w:lang w:val="fr-FR"/>
        </w:rPr>
      </w:pPr>
      <w:r w:rsidRPr="007E6193">
        <w:rPr>
          <w:snapToGrid w:val="0"/>
          <w:lang w:val="fr-FR"/>
        </w:rPr>
        <w:tab/>
      </w:r>
      <w:proofErr w:type="spellStart"/>
      <w:r w:rsidRPr="007E6193">
        <w:rPr>
          <w:snapToGrid w:val="0"/>
          <w:lang w:val="fr-FR"/>
        </w:rPr>
        <w:t>protocolIEs</w:t>
      </w:r>
      <w:proofErr w:type="spellEnd"/>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ProtocolIE</w:t>
      </w:r>
      <w:proofErr w:type="spellEnd"/>
      <w:r w:rsidRPr="007E6193">
        <w:rPr>
          <w:snapToGrid w:val="0"/>
          <w:lang w:val="fr-FR"/>
        </w:rPr>
        <w:t xml:space="preserve">-Container       { { </w:t>
      </w:r>
      <w:proofErr w:type="spellStart"/>
      <w:r w:rsidRPr="007E6193">
        <w:rPr>
          <w:snapToGrid w:val="0"/>
          <w:lang w:val="fr-FR"/>
        </w:rPr>
        <w:t>BearerContextInactivityNotificationIEs</w:t>
      </w:r>
      <w:proofErr w:type="spellEnd"/>
      <w:r w:rsidRPr="007E6193">
        <w:rPr>
          <w:snapToGrid w:val="0"/>
          <w:lang w:val="fr-FR"/>
        </w:rPr>
        <w:t xml:space="preserve"> } },</w:t>
      </w:r>
    </w:p>
    <w:p w14:paraId="5F228F6D" w14:textId="77777777" w:rsidR="00EB752F" w:rsidRPr="007E6193" w:rsidRDefault="00EB752F" w:rsidP="00EB752F">
      <w:pPr>
        <w:pStyle w:val="PL"/>
        <w:spacing w:line="0" w:lineRule="atLeast"/>
        <w:rPr>
          <w:snapToGrid w:val="0"/>
          <w:lang w:val="fr-FR"/>
        </w:rPr>
      </w:pPr>
      <w:r w:rsidRPr="007E6193">
        <w:rPr>
          <w:snapToGrid w:val="0"/>
          <w:lang w:val="fr-FR"/>
        </w:rPr>
        <w:tab/>
        <w:t>...</w:t>
      </w:r>
    </w:p>
    <w:p w14:paraId="4BE52608" w14:textId="77777777" w:rsidR="00EB752F" w:rsidRPr="007E6193" w:rsidRDefault="00EB752F" w:rsidP="00EB752F">
      <w:pPr>
        <w:pStyle w:val="PL"/>
        <w:spacing w:line="0" w:lineRule="atLeast"/>
        <w:rPr>
          <w:snapToGrid w:val="0"/>
          <w:lang w:val="fr-FR"/>
        </w:rPr>
      </w:pPr>
      <w:r w:rsidRPr="007E6193">
        <w:rPr>
          <w:snapToGrid w:val="0"/>
          <w:lang w:val="fr-FR"/>
        </w:rPr>
        <w:t>}</w:t>
      </w:r>
    </w:p>
    <w:p w14:paraId="30F0EE27" w14:textId="77777777" w:rsidR="00EB752F" w:rsidRPr="007E6193" w:rsidRDefault="00EB752F" w:rsidP="00EB752F">
      <w:pPr>
        <w:pStyle w:val="PL"/>
        <w:spacing w:line="0" w:lineRule="atLeast"/>
        <w:rPr>
          <w:snapToGrid w:val="0"/>
          <w:lang w:val="fr-FR"/>
        </w:rPr>
      </w:pPr>
    </w:p>
    <w:p w14:paraId="25ED2191" w14:textId="77777777" w:rsidR="00EB752F" w:rsidRPr="007E6193" w:rsidRDefault="00EB752F" w:rsidP="00EB752F">
      <w:pPr>
        <w:pStyle w:val="PL"/>
        <w:spacing w:line="0" w:lineRule="atLeast"/>
        <w:rPr>
          <w:snapToGrid w:val="0"/>
          <w:lang w:val="fr-FR"/>
        </w:rPr>
      </w:pPr>
      <w:proofErr w:type="spellStart"/>
      <w:r w:rsidRPr="007E6193">
        <w:rPr>
          <w:snapToGrid w:val="0"/>
          <w:lang w:val="fr-FR"/>
        </w:rPr>
        <w:t>BearerContextInactivityNotificationIEs</w:t>
      </w:r>
      <w:proofErr w:type="spellEnd"/>
      <w:r w:rsidRPr="007E6193">
        <w:rPr>
          <w:snapToGrid w:val="0"/>
          <w:lang w:val="fr-FR"/>
        </w:rPr>
        <w:t xml:space="preserve"> E1AP-PROTOCOL-IES ::= {</w:t>
      </w:r>
    </w:p>
    <w:p w14:paraId="152D7186" w14:textId="77777777" w:rsidR="00EB752F" w:rsidRPr="007E6193" w:rsidRDefault="00EB752F" w:rsidP="00EB752F">
      <w:pPr>
        <w:pStyle w:val="PL"/>
        <w:spacing w:line="0" w:lineRule="atLeast"/>
        <w:rPr>
          <w:snapToGrid w:val="0"/>
          <w:lang w:val="fr-FR"/>
        </w:rPr>
      </w:pPr>
      <w:r w:rsidRPr="007E6193">
        <w:rPr>
          <w:snapToGrid w:val="0"/>
          <w:lang w:val="fr-FR"/>
        </w:rPr>
        <w:tab/>
        <w:t>{ ID id-gNB-CU-CP-UE-E1AP-ID</w:t>
      </w:r>
      <w:r w:rsidRPr="007E6193">
        <w:rPr>
          <w:snapToGrid w:val="0"/>
          <w:lang w:val="fr-FR"/>
        </w:rPr>
        <w:tab/>
      </w:r>
      <w:r w:rsidRPr="007E6193">
        <w:rPr>
          <w:snapToGrid w:val="0"/>
          <w:lang w:val="fr-FR"/>
        </w:rPr>
        <w:tab/>
      </w:r>
      <w:r w:rsidRPr="007E6193">
        <w:rPr>
          <w:snapToGrid w:val="0"/>
          <w:lang w:val="fr-FR"/>
        </w:rPr>
        <w:tab/>
        <w:t xml:space="preserve">CRITICALITY </w:t>
      </w:r>
      <w:proofErr w:type="spellStart"/>
      <w:r w:rsidRPr="007E6193">
        <w:rPr>
          <w:snapToGrid w:val="0"/>
          <w:lang w:val="fr-FR"/>
        </w:rPr>
        <w:t>reject</w:t>
      </w:r>
      <w:proofErr w:type="spellEnd"/>
      <w:r w:rsidRPr="007E6193">
        <w:rPr>
          <w:snapToGrid w:val="0"/>
          <w:lang w:val="fr-FR"/>
        </w:rPr>
        <w:tab/>
        <w:t>TYPE GNB-CU-CP-UE-E1AP-ID</w:t>
      </w:r>
      <w:r w:rsidRPr="007E6193">
        <w:rPr>
          <w:snapToGrid w:val="0"/>
          <w:lang w:val="fr-FR"/>
        </w:rPr>
        <w:tab/>
      </w:r>
      <w:r w:rsidRPr="007E6193">
        <w:rPr>
          <w:snapToGrid w:val="0"/>
          <w:lang w:val="fr-FR"/>
        </w:rPr>
        <w:tab/>
      </w:r>
      <w:r w:rsidRPr="007E6193">
        <w:rPr>
          <w:snapToGrid w:val="0"/>
          <w:lang w:val="fr-FR"/>
        </w:rPr>
        <w:tab/>
        <w:t xml:space="preserve">PRESENCE </w:t>
      </w:r>
      <w:proofErr w:type="spellStart"/>
      <w:r w:rsidRPr="007E6193">
        <w:rPr>
          <w:snapToGrid w:val="0"/>
          <w:lang w:val="fr-FR"/>
        </w:rPr>
        <w:t>mandatory</w:t>
      </w:r>
      <w:proofErr w:type="spellEnd"/>
      <w:r w:rsidRPr="007E6193">
        <w:rPr>
          <w:snapToGrid w:val="0"/>
          <w:lang w:val="fr-FR"/>
        </w:rPr>
        <w:t xml:space="preserve"> }|</w:t>
      </w:r>
    </w:p>
    <w:p w14:paraId="0B68DDDA" w14:textId="77777777" w:rsidR="00EB752F" w:rsidRPr="00D629EF" w:rsidRDefault="00EB752F" w:rsidP="00EB752F">
      <w:pPr>
        <w:pStyle w:val="PL"/>
        <w:spacing w:line="0" w:lineRule="atLeast"/>
        <w:rPr>
          <w:snapToGrid w:val="0"/>
        </w:rPr>
      </w:pPr>
      <w:r w:rsidRPr="007E6193">
        <w:rPr>
          <w:snapToGrid w:val="0"/>
          <w:lang w:val="fr-FR"/>
        </w:rPr>
        <w:tab/>
      </w:r>
      <w:proofErr w:type="gramStart"/>
      <w:r w:rsidRPr="00D629EF">
        <w:rPr>
          <w:snapToGrid w:val="0"/>
        </w:rPr>
        <w:t>{ ID</w:t>
      </w:r>
      <w:proofErr w:type="gramEnd"/>
      <w:r w:rsidRPr="00D629EF">
        <w:rPr>
          <w:snapToGrid w:val="0"/>
        </w:rPr>
        <w:t xml:space="preserve"> id-gNB-CU-UP-UE-E1AP-ID</w:t>
      </w:r>
      <w:r w:rsidRPr="00D629EF">
        <w:rPr>
          <w:snapToGrid w:val="0"/>
        </w:rPr>
        <w:tab/>
      </w:r>
      <w:r w:rsidRPr="00D629EF">
        <w:rPr>
          <w:snapToGrid w:val="0"/>
        </w:rPr>
        <w:tab/>
      </w:r>
      <w:r w:rsidRPr="00D629EF">
        <w:rPr>
          <w:snapToGrid w:val="0"/>
        </w:rPr>
        <w:tab/>
        <w:t>CRITICALITY reject</w:t>
      </w:r>
      <w:r w:rsidRPr="00D629EF">
        <w:rPr>
          <w:snapToGrid w:val="0"/>
        </w:rPr>
        <w:tab/>
        <w:t>TYPE GNB-CU-UP-UE-E1AP-ID</w:t>
      </w:r>
      <w:r w:rsidRPr="00D629EF">
        <w:rPr>
          <w:snapToGrid w:val="0"/>
        </w:rPr>
        <w:tab/>
      </w:r>
      <w:r w:rsidRPr="00D629EF">
        <w:rPr>
          <w:snapToGrid w:val="0"/>
        </w:rPr>
        <w:tab/>
      </w:r>
      <w:r w:rsidRPr="00D629EF">
        <w:rPr>
          <w:snapToGrid w:val="0"/>
        </w:rPr>
        <w:tab/>
        <w:t>PRESENCE mandatory }|</w:t>
      </w:r>
    </w:p>
    <w:p w14:paraId="5113A233" w14:textId="77777777" w:rsidR="00EB752F" w:rsidRPr="00D629EF" w:rsidRDefault="00EB752F" w:rsidP="00EB752F">
      <w:pPr>
        <w:pStyle w:val="PL"/>
        <w:spacing w:line="0" w:lineRule="atLeast"/>
        <w:rPr>
          <w:ins w:id="84" w:author="Nokia" w:date="2022-04-25T11:16:00Z"/>
          <w:snapToGrid w:val="0"/>
        </w:rPr>
      </w:pPr>
      <w:r w:rsidRPr="00D629EF">
        <w:rPr>
          <w:snapToGrid w:val="0"/>
        </w:rPr>
        <w:tab/>
      </w:r>
      <w:proofErr w:type="gramStart"/>
      <w:r w:rsidRPr="00D629EF">
        <w:rPr>
          <w:snapToGrid w:val="0"/>
        </w:rPr>
        <w:t>{ ID</w:t>
      </w:r>
      <w:proofErr w:type="gramEnd"/>
      <w:r w:rsidRPr="00D629EF">
        <w:rPr>
          <w:snapToGrid w:val="0"/>
        </w:rPr>
        <w:t xml:space="preserve"> id-</w:t>
      </w:r>
      <w:proofErr w:type="spellStart"/>
      <w:r w:rsidRPr="00D629EF">
        <w:rPr>
          <w:snapToGrid w:val="0"/>
        </w:rPr>
        <w:t>ActivityInformation</w:t>
      </w:r>
      <w:proofErr w:type="spellEnd"/>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 xml:space="preserve">TYPE </w:t>
      </w:r>
      <w:proofErr w:type="spellStart"/>
      <w:r w:rsidRPr="00D629EF">
        <w:rPr>
          <w:snapToGrid w:val="0"/>
        </w:rPr>
        <w:t>ActivityInformation</w:t>
      </w:r>
      <w:proofErr w:type="spellEnd"/>
      <w:r w:rsidRPr="00D629EF">
        <w:rPr>
          <w:snapToGrid w:val="0"/>
        </w:rPr>
        <w:tab/>
      </w:r>
      <w:r w:rsidRPr="00D629EF">
        <w:rPr>
          <w:snapToGrid w:val="0"/>
        </w:rPr>
        <w:tab/>
      </w:r>
      <w:r w:rsidRPr="00D629EF">
        <w:rPr>
          <w:snapToGrid w:val="0"/>
        </w:rPr>
        <w:tab/>
        <w:t>PRESENCE mandatory }</w:t>
      </w:r>
      <w:ins w:id="85" w:author="Nokia" w:date="2022-04-25T11:16:00Z">
        <w:r w:rsidRPr="00D629EF">
          <w:rPr>
            <w:snapToGrid w:val="0"/>
          </w:rPr>
          <w:t>|</w:t>
        </w:r>
      </w:ins>
    </w:p>
    <w:p w14:paraId="79426C98" w14:textId="77777777" w:rsidR="00EB752F" w:rsidRPr="00D629EF" w:rsidRDefault="00EB752F" w:rsidP="00EB752F">
      <w:pPr>
        <w:pStyle w:val="PL"/>
        <w:spacing w:line="0" w:lineRule="atLeast"/>
        <w:rPr>
          <w:snapToGrid w:val="0"/>
        </w:rPr>
      </w:pPr>
      <w:ins w:id="86" w:author="Nokia" w:date="2022-04-25T11:16:00Z">
        <w:r w:rsidRPr="00D629EF">
          <w:rPr>
            <w:snapToGrid w:val="0"/>
          </w:rPr>
          <w:tab/>
        </w:r>
        <w:proofErr w:type="gramStart"/>
        <w:r w:rsidRPr="00D629EF">
          <w:rPr>
            <w:snapToGrid w:val="0"/>
          </w:rPr>
          <w:t>{ ID</w:t>
        </w:r>
        <w:proofErr w:type="gramEnd"/>
        <w:r w:rsidRPr="00D629EF">
          <w:rPr>
            <w:snapToGrid w:val="0"/>
          </w:rPr>
          <w:t xml:space="preserve"> id-</w:t>
        </w:r>
        <w:proofErr w:type="spellStart"/>
        <w:r>
          <w:rPr>
            <w:snapToGrid w:val="0"/>
          </w:rPr>
          <w:t>SCG</w:t>
        </w:r>
      </w:ins>
      <w:ins w:id="87" w:author="Nokia" w:date="2022-04-25T11:17:00Z">
        <w:r>
          <w:rPr>
            <w:snapToGrid w:val="0"/>
          </w:rPr>
          <w:t>A</w:t>
        </w:r>
      </w:ins>
      <w:ins w:id="88" w:author="Nokia" w:date="2022-04-25T11:16:00Z">
        <w:r>
          <w:rPr>
            <w:snapToGrid w:val="0"/>
          </w:rPr>
          <w:t>ctivation</w:t>
        </w:r>
      </w:ins>
      <w:ins w:id="89" w:author="Nokia" w:date="2022-04-25T11:17:00Z">
        <w:r>
          <w:rPr>
            <w:snapToGrid w:val="0"/>
          </w:rPr>
          <w:t>Notification</w:t>
        </w:r>
      </w:ins>
      <w:proofErr w:type="spellEnd"/>
      <w:ins w:id="90" w:author="Nokia" w:date="2022-04-25T11:16:00Z">
        <w:r w:rsidRPr="00D629EF">
          <w:rPr>
            <w:snapToGrid w:val="0"/>
          </w:rPr>
          <w:tab/>
        </w:r>
        <w:r w:rsidRPr="00D629EF">
          <w:rPr>
            <w:snapToGrid w:val="0"/>
          </w:rPr>
          <w:tab/>
          <w:t xml:space="preserve">CRITICALITY </w:t>
        </w:r>
      </w:ins>
      <w:ins w:id="91" w:author="Nokia" w:date="2022-04-25T11:17:00Z">
        <w:r>
          <w:rPr>
            <w:snapToGrid w:val="0"/>
          </w:rPr>
          <w:t>ignore</w:t>
        </w:r>
      </w:ins>
      <w:ins w:id="92" w:author="Nokia" w:date="2022-04-25T11:16:00Z">
        <w:r w:rsidRPr="00D629EF">
          <w:rPr>
            <w:snapToGrid w:val="0"/>
          </w:rPr>
          <w:tab/>
          <w:t xml:space="preserve">TYPE </w:t>
        </w:r>
      </w:ins>
      <w:proofErr w:type="spellStart"/>
      <w:ins w:id="93" w:author="Nokia" w:date="2022-04-25T11:17:00Z">
        <w:r>
          <w:rPr>
            <w:snapToGrid w:val="0"/>
          </w:rPr>
          <w:t>SCG</w:t>
        </w:r>
      </w:ins>
      <w:ins w:id="94" w:author="Nokia" w:date="2022-04-25T11:16:00Z">
        <w:r w:rsidRPr="00D629EF">
          <w:rPr>
            <w:snapToGrid w:val="0"/>
          </w:rPr>
          <w:t>Activity</w:t>
        </w:r>
      </w:ins>
      <w:ins w:id="95" w:author="Nokia" w:date="2022-04-25T11:17:00Z">
        <w:r>
          <w:rPr>
            <w:snapToGrid w:val="0"/>
          </w:rPr>
          <w:t>Notification</w:t>
        </w:r>
      </w:ins>
      <w:proofErr w:type="spellEnd"/>
      <w:ins w:id="96" w:author="Nokia" w:date="2022-04-25T11:16:00Z">
        <w:r w:rsidRPr="00D629EF">
          <w:rPr>
            <w:snapToGrid w:val="0"/>
          </w:rPr>
          <w:tab/>
        </w:r>
        <w:r w:rsidRPr="00D629EF">
          <w:rPr>
            <w:snapToGrid w:val="0"/>
          </w:rPr>
          <w:tab/>
          <w:t xml:space="preserve">PRESENCE </w:t>
        </w:r>
      </w:ins>
      <w:ins w:id="97" w:author="Nokia" w:date="2022-04-25T11:17:00Z">
        <w:r>
          <w:rPr>
            <w:snapToGrid w:val="0"/>
          </w:rPr>
          <w:t>optional</w:t>
        </w:r>
      </w:ins>
      <w:ins w:id="98" w:author="Nokia" w:date="2022-04-25T11:16:00Z">
        <w:r w:rsidRPr="00D629EF">
          <w:rPr>
            <w:snapToGrid w:val="0"/>
          </w:rPr>
          <w:t xml:space="preserve"> }</w:t>
        </w:r>
      </w:ins>
      <w:r w:rsidRPr="00D629EF">
        <w:rPr>
          <w:snapToGrid w:val="0"/>
        </w:rPr>
        <w:t>,</w:t>
      </w:r>
    </w:p>
    <w:p w14:paraId="044CFCE8" w14:textId="77777777" w:rsidR="00EB752F" w:rsidRPr="00D629EF" w:rsidRDefault="00EB752F" w:rsidP="00EB752F">
      <w:pPr>
        <w:pStyle w:val="PL"/>
        <w:spacing w:line="0" w:lineRule="atLeast"/>
        <w:rPr>
          <w:snapToGrid w:val="0"/>
        </w:rPr>
      </w:pPr>
      <w:r w:rsidRPr="00D629EF">
        <w:rPr>
          <w:snapToGrid w:val="0"/>
        </w:rPr>
        <w:tab/>
        <w:t>...</w:t>
      </w:r>
    </w:p>
    <w:p w14:paraId="188F0329" w14:textId="77777777" w:rsidR="00EB752F" w:rsidRPr="00D629EF" w:rsidRDefault="00EB752F" w:rsidP="00EB752F">
      <w:pPr>
        <w:pStyle w:val="PL"/>
        <w:spacing w:line="0" w:lineRule="atLeast"/>
        <w:rPr>
          <w:snapToGrid w:val="0"/>
        </w:rPr>
      </w:pPr>
      <w:r w:rsidRPr="00D629EF">
        <w:rPr>
          <w:snapToGrid w:val="0"/>
        </w:rPr>
        <w:t xml:space="preserve">} </w:t>
      </w:r>
    </w:p>
    <w:p w14:paraId="4178FC2F" w14:textId="77777777" w:rsidR="00EB752F" w:rsidRPr="00D629EF" w:rsidRDefault="00EB752F" w:rsidP="00EB752F">
      <w:pPr>
        <w:pStyle w:val="PL"/>
        <w:spacing w:line="0" w:lineRule="atLeast"/>
        <w:rPr>
          <w:snapToGrid w:val="0"/>
        </w:rPr>
      </w:pPr>
    </w:p>
    <w:p w14:paraId="596F6B11" w14:textId="77777777" w:rsidR="00EB752F" w:rsidRDefault="00EB752F" w:rsidP="00EB752F">
      <w:pPr>
        <w:rPr>
          <w:noProof/>
        </w:rPr>
      </w:pPr>
    </w:p>
    <w:tbl>
      <w:tblPr>
        <w:tblStyle w:val="TableGrid"/>
        <w:tblW w:w="0" w:type="auto"/>
        <w:tblLook w:val="04A0" w:firstRow="1" w:lastRow="0" w:firstColumn="1" w:lastColumn="0" w:noHBand="0" w:noVBand="1"/>
      </w:tblPr>
      <w:tblGrid>
        <w:gridCol w:w="9629"/>
      </w:tblGrid>
      <w:tr w:rsidR="00EB752F" w:rsidRPr="00D41450" w14:paraId="0BD2B322" w14:textId="77777777" w:rsidTr="003701B3">
        <w:tc>
          <w:tcPr>
            <w:tcW w:w="9629" w:type="dxa"/>
            <w:shd w:val="clear" w:color="auto" w:fill="D9D9D9" w:themeFill="background1" w:themeFillShade="D9"/>
          </w:tcPr>
          <w:p w14:paraId="226B5CC5" w14:textId="77777777" w:rsidR="00EB752F" w:rsidRPr="00D41450" w:rsidRDefault="00EB752F" w:rsidP="003701B3">
            <w:pPr>
              <w:spacing w:before="120"/>
              <w:jc w:val="center"/>
              <w:rPr>
                <w:b/>
                <w:bCs/>
                <w:noProof/>
              </w:rPr>
            </w:pPr>
            <w:r>
              <w:rPr>
                <w:b/>
                <w:bCs/>
                <w:noProof/>
              </w:rPr>
              <w:lastRenderedPageBreak/>
              <w:t>Next</w:t>
            </w:r>
            <w:r w:rsidRPr="00D41450">
              <w:rPr>
                <w:b/>
                <w:bCs/>
                <w:noProof/>
              </w:rPr>
              <w:t xml:space="preserve"> change, ommited text not changed</w:t>
            </w:r>
          </w:p>
        </w:tc>
      </w:tr>
    </w:tbl>
    <w:p w14:paraId="2D2ED05B" w14:textId="77777777" w:rsidR="00EB752F" w:rsidRDefault="00EB752F" w:rsidP="00EB752F">
      <w:pPr>
        <w:rPr>
          <w:noProof/>
        </w:rPr>
      </w:pPr>
    </w:p>
    <w:p w14:paraId="77FC04F4" w14:textId="77777777" w:rsidR="00EB752F" w:rsidRPr="00D629EF" w:rsidRDefault="00EB752F" w:rsidP="00EB752F">
      <w:pPr>
        <w:pStyle w:val="PL"/>
        <w:spacing w:line="0" w:lineRule="atLeast"/>
        <w:outlineLvl w:val="3"/>
        <w:rPr>
          <w:snapToGrid w:val="0"/>
        </w:rPr>
      </w:pPr>
      <w:r w:rsidRPr="00D629EF">
        <w:rPr>
          <w:snapToGrid w:val="0"/>
        </w:rPr>
        <w:t>-- S</w:t>
      </w:r>
    </w:p>
    <w:p w14:paraId="1A56F2F0" w14:textId="77777777" w:rsidR="00EB752F" w:rsidRDefault="00EB752F" w:rsidP="00EB752F">
      <w:pPr>
        <w:pStyle w:val="PL"/>
        <w:spacing w:line="0" w:lineRule="atLeast"/>
        <w:rPr>
          <w:rFonts w:eastAsia="Malgun Gothic"/>
          <w:snapToGrid w:val="0"/>
        </w:rPr>
      </w:pPr>
    </w:p>
    <w:p w14:paraId="14B2A30D" w14:textId="77777777" w:rsidR="00EB752F" w:rsidRDefault="00EB752F" w:rsidP="00EB752F">
      <w:pPr>
        <w:pStyle w:val="PL"/>
        <w:spacing w:line="0" w:lineRule="atLeast"/>
        <w:rPr>
          <w:snapToGrid w:val="0"/>
        </w:rPr>
      </w:pPr>
      <w:proofErr w:type="spellStart"/>
      <w:r w:rsidRPr="000B7132">
        <w:rPr>
          <w:snapToGrid w:val="0"/>
        </w:rPr>
        <w:t>SCGActivation</w:t>
      </w:r>
      <w:r>
        <w:rPr>
          <w:snapToGrid w:val="0"/>
        </w:rPr>
        <w:t>Status</w:t>
      </w:r>
      <w:proofErr w:type="spellEnd"/>
      <w:proofErr w:type="gramStart"/>
      <w:r w:rsidRPr="000B7132">
        <w:rPr>
          <w:snapToGrid w:val="0"/>
        </w:rPr>
        <w:tab/>
        <w:t>::</w:t>
      </w:r>
      <w:proofErr w:type="gramEnd"/>
      <w:r w:rsidRPr="000B7132">
        <w:rPr>
          <w:snapToGrid w:val="0"/>
        </w:rPr>
        <w:t>=</w:t>
      </w:r>
      <w:r w:rsidRPr="000B7132">
        <w:rPr>
          <w:snapToGrid w:val="0"/>
        </w:rPr>
        <w:tab/>
      </w:r>
      <w:r w:rsidRPr="000B7132">
        <w:rPr>
          <w:snapToGrid w:val="0"/>
        </w:rPr>
        <w:tab/>
        <w:t xml:space="preserve">ENUMERATED { </w:t>
      </w:r>
      <w:proofErr w:type="spellStart"/>
      <w:r w:rsidRPr="000B7132">
        <w:rPr>
          <w:snapToGrid w:val="0"/>
        </w:rPr>
        <w:t>scg</w:t>
      </w:r>
      <w:proofErr w:type="spellEnd"/>
      <w:r w:rsidRPr="000B7132">
        <w:rPr>
          <w:snapToGrid w:val="0"/>
        </w:rPr>
        <w:t xml:space="preserve">-activated, </w:t>
      </w:r>
      <w:proofErr w:type="spellStart"/>
      <w:r w:rsidRPr="000B7132">
        <w:rPr>
          <w:snapToGrid w:val="0"/>
        </w:rPr>
        <w:t>scg</w:t>
      </w:r>
      <w:proofErr w:type="spellEnd"/>
      <w:r w:rsidRPr="000B7132">
        <w:rPr>
          <w:snapToGrid w:val="0"/>
        </w:rPr>
        <w:t>-deactivated, ...}</w:t>
      </w:r>
    </w:p>
    <w:p w14:paraId="2425F69A" w14:textId="77777777" w:rsidR="00EB752F" w:rsidRDefault="00EB752F" w:rsidP="00EB752F">
      <w:pPr>
        <w:pStyle w:val="PL"/>
        <w:spacing w:line="0" w:lineRule="atLeast"/>
        <w:rPr>
          <w:ins w:id="99" w:author="Nokia" w:date="2022-04-25T11:20:00Z"/>
          <w:rFonts w:eastAsia="Malgun Gothic"/>
          <w:snapToGrid w:val="0"/>
        </w:rPr>
      </w:pPr>
    </w:p>
    <w:p w14:paraId="5F72335B" w14:textId="77777777" w:rsidR="00EB752F" w:rsidRDefault="00EB752F" w:rsidP="00EB752F">
      <w:pPr>
        <w:pStyle w:val="PL"/>
        <w:spacing w:line="0" w:lineRule="atLeast"/>
        <w:rPr>
          <w:ins w:id="100" w:author="Nokia" w:date="2022-04-25T11:20:00Z"/>
          <w:snapToGrid w:val="0"/>
        </w:rPr>
      </w:pPr>
      <w:proofErr w:type="spellStart"/>
      <w:proofErr w:type="gramStart"/>
      <w:ins w:id="101" w:author="Nokia" w:date="2022-04-25T11:20:00Z">
        <w:r>
          <w:rPr>
            <w:snapToGrid w:val="0"/>
          </w:rPr>
          <w:t>SCGActivationNotification</w:t>
        </w:r>
        <w:proofErr w:type="spellEnd"/>
        <w:r>
          <w:rPr>
            <w:snapToGrid w:val="0"/>
          </w:rPr>
          <w:t xml:space="preserve"> </w:t>
        </w:r>
        <w:r w:rsidRPr="000B7132">
          <w:rPr>
            <w:snapToGrid w:val="0"/>
          </w:rPr>
          <w:t>::=</w:t>
        </w:r>
        <w:proofErr w:type="gramEnd"/>
        <w:r>
          <w:rPr>
            <w:snapToGrid w:val="0"/>
          </w:rPr>
          <w:t xml:space="preserve"> </w:t>
        </w:r>
        <w:r w:rsidRPr="000B7132">
          <w:rPr>
            <w:snapToGrid w:val="0"/>
          </w:rPr>
          <w:t xml:space="preserve">ENUMERATED { </w:t>
        </w:r>
        <w:proofErr w:type="spellStart"/>
        <w:r w:rsidRPr="000B7132">
          <w:rPr>
            <w:snapToGrid w:val="0"/>
          </w:rPr>
          <w:t>scg</w:t>
        </w:r>
        <w:proofErr w:type="spellEnd"/>
        <w:r w:rsidRPr="000B7132">
          <w:rPr>
            <w:snapToGrid w:val="0"/>
          </w:rPr>
          <w:t>-</w:t>
        </w:r>
        <w:r>
          <w:rPr>
            <w:snapToGrid w:val="0"/>
          </w:rPr>
          <w:t>needed</w:t>
        </w:r>
        <w:r w:rsidRPr="000B7132">
          <w:rPr>
            <w:snapToGrid w:val="0"/>
          </w:rPr>
          <w:t>,</w:t>
        </w:r>
        <w:r>
          <w:rPr>
            <w:snapToGrid w:val="0"/>
          </w:rPr>
          <w:t xml:space="preserve"> </w:t>
        </w:r>
        <w:r w:rsidRPr="000B7132">
          <w:rPr>
            <w:snapToGrid w:val="0"/>
          </w:rPr>
          <w:t>...}</w:t>
        </w:r>
      </w:ins>
    </w:p>
    <w:p w14:paraId="3B2919DA" w14:textId="77777777" w:rsidR="00EB752F" w:rsidRPr="00135FF5" w:rsidRDefault="00EB752F" w:rsidP="00EB752F">
      <w:pPr>
        <w:pStyle w:val="PL"/>
        <w:spacing w:line="0" w:lineRule="atLeast"/>
        <w:rPr>
          <w:rFonts w:eastAsia="Malgun Gothic" w:hint="eastAsia"/>
          <w:snapToGrid w:val="0"/>
        </w:rPr>
      </w:pPr>
    </w:p>
    <w:p w14:paraId="32D19A56" w14:textId="77777777" w:rsidR="00EB752F" w:rsidRDefault="00EB752F" w:rsidP="00EB752F">
      <w:pPr>
        <w:rPr>
          <w:noProof/>
        </w:rPr>
      </w:pPr>
    </w:p>
    <w:tbl>
      <w:tblPr>
        <w:tblStyle w:val="TableGrid"/>
        <w:tblW w:w="0" w:type="auto"/>
        <w:tblLook w:val="04A0" w:firstRow="1" w:lastRow="0" w:firstColumn="1" w:lastColumn="0" w:noHBand="0" w:noVBand="1"/>
      </w:tblPr>
      <w:tblGrid>
        <w:gridCol w:w="9629"/>
      </w:tblGrid>
      <w:tr w:rsidR="00EB752F" w:rsidRPr="00D41450" w14:paraId="4DEFCA81" w14:textId="77777777" w:rsidTr="003701B3">
        <w:tc>
          <w:tcPr>
            <w:tcW w:w="9629" w:type="dxa"/>
            <w:shd w:val="clear" w:color="auto" w:fill="D9D9D9" w:themeFill="background1" w:themeFillShade="D9"/>
          </w:tcPr>
          <w:p w14:paraId="2E1A9C6D" w14:textId="77777777" w:rsidR="00EB752F" w:rsidRPr="00D41450" w:rsidRDefault="00EB752F" w:rsidP="003701B3">
            <w:pPr>
              <w:spacing w:before="120"/>
              <w:jc w:val="center"/>
              <w:rPr>
                <w:b/>
                <w:bCs/>
                <w:noProof/>
              </w:rPr>
            </w:pPr>
            <w:r>
              <w:rPr>
                <w:b/>
                <w:bCs/>
                <w:noProof/>
              </w:rPr>
              <w:t>Next</w:t>
            </w:r>
            <w:r w:rsidRPr="00D41450">
              <w:rPr>
                <w:b/>
                <w:bCs/>
                <w:noProof/>
              </w:rPr>
              <w:t xml:space="preserve"> change, ommited text not changed</w:t>
            </w:r>
          </w:p>
        </w:tc>
      </w:tr>
    </w:tbl>
    <w:p w14:paraId="03388697" w14:textId="77777777" w:rsidR="00EB752F" w:rsidRDefault="00EB752F" w:rsidP="00EB752F">
      <w:pPr>
        <w:rPr>
          <w:noProof/>
        </w:rPr>
      </w:pPr>
    </w:p>
    <w:p w14:paraId="2A900C86" w14:textId="77777777" w:rsidR="00EB752F" w:rsidRPr="007E6193" w:rsidRDefault="00EB752F" w:rsidP="00EB752F">
      <w:pPr>
        <w:pStyle w:val="PL"/>
        <w:spacing w:line="0" w:lineRule="atLeast"/>
        <w:rPr>
          <w:snapToGrid w:val="0"/>
          <w:lang w:val="fr-FR"/>
        </w:rPr>
      </w:pPr>
      <w:r w:rsidRPr="007E6193">
        <w:rPr>
          <w:snapToGrid w:val="0"/>
          <w:lang w:val="fr-FR"/>
        </w:rPr>
        <w:t>-- **************************************************************</w:t>
      </w:r>
    </w:p>
    <w:p w14:paraId="733D36F6" w14:textId="77777777" w:rsidR="00EB752F" w:rsidRPr="007E6193" w:rsidRDefault="00EB752F" w:rsidP="00EB752F">
      <w:pPr>
        <w:pStyle w:val="PL"/>
        <w:spacing w:line="0" w:lineRule="atLeast"/>
        <w:rPr>
          <w:snapToGrid w:val="0"/>
          <w:lang w:val="fr-FR"/>
        </w:rPr>
      </w:pPr>
      <w:r w:rsidRPr="007E6193">
        <w:rPr>
          <w:snapToGrid w:val="0"/>
          <w:lang w:val="fr-FR"/>
        </w:rPr>
        <w:t>--</w:t>
      </w:r>
    </w:p>
    <w:p w14:paraId="0E727AC0" w14:textId="77777777" w:rsidR="00EB752F" w:rsidRPr="007E6193" w:rsidRDefault="00EB752F" w:rsidP="00EB752F">
      <w:pPr>
        <w:pStyle w:val="PL"/>
        <w:spacing w:line="0" w:lineRule="atLeast"/>
        <w:outlineLvl w:val="3"/>
        <w:rPr>
          <w:snapToGrid w:val="0"/>
          <w:lang w:val="fr-FR"/>
        </w:rPr>
      </w:pPr>
      <w:r w:rsidRPr="007E6193">
        <w:rPr>
          <w:snapToGrid w:val="0"/>
          <w:lang w:val="fr-FR"/>
        </w:rPr>
        <w:t xml:space="preserve">-- </w:t>
      </w:r>
      <w:proofErr w:type="spellStart"/>
      <w:r w:rsidRPr="007E6193">
        <w:rPr>
          <w:snapToGrid w:val="0"/>
          <w:lang w:val="fr-FR"/>
        </w:rPr>
        <w:t>IEs</w:t>
      </w:r>
      <w:proofErr w:type="spellEnd"/>
    </w:p>
    <w:p w14:paraId="58DBC322" w14:textId="77777777" w:rsidR="00EB752F" w:rsidRPr="007E6193" w:rsidRDefault="00EB752F" w:rsidP="00EB752F">
      <w:pPr>
        <w:pStyle w:val="PL"/>
        <w:spacing w:line="0" w:lineRule="atLeast"/>
        <w:rPr>
          <w:snapToGrid w:val="0"/>
          <w:lang w:val="fr-FR"/>
        </w:rPr>
      </w:pPr>
      <w:r w:rsidRPr="007E6193">
        <w:rPr>
          <w:snapToGrid w:val="0"/>
          <w:lang w:val="fr-FR"/>
        </w:rPr>
        <w:t>--</w:t>
      </w:r>
    </w:p>
    <w:p w14:paraId="01D9CFB7" w14:textId="77777777" w:rsidR="00EB752F" w:rsidRPr="007E6193" w:rsidRDefault="00EB752F" w:rsidP="00EB752F">
      <w:pPr>
        <w:pStyle w:val="PL"/>
        <w:spacing w:line="0" w:lineRule="atLeast"/>
        <w:rPr>
          <w:snapToGrid w:val="0"/>
          <w:lang w:val="fr-FR"/>
        </w:rPr>
      </w:pPr>
      <w:r w:rsidRPr="007E6193">
        <w:rPr>
          <w:snapToGrid w:val="0"/>
          <w:lang w:val="fr-FR"/>
        </w:rPr>
        <w:t>-- **************************************************************</w:t>
      </w:r>
    </w:p>
    <w:p w14:paraId="1C024339" w14:textId="77777777" w:rsidR="00EB752F" w:rsidRPr="007E6193" w:rsidRDefault="00EB752F" w:rsidP="00EB752F">
      <w:pPr>
        <w:pStyle w:val="PL"/>
        <w:spacing w:line="0" w:lineRule="atLeast"/>
        <w:rPr>
          <w:snapToGrid w:val="0"/>
          <w:lang w:val="fr-FR"/>
        </w:rPr>
      </w:pPr>
    </w:p>
    <w:p w14:paraId="1DD9ADD7" w14:textId="77777777" w:rsidR="00EB752F" w:rsidRPr="007E6193" w:rsidRDefault="00EB752F" w:rsidP="00EB752F">
      <w:pPr>
        <w:pStyle w:val="PL"/>
        <w:spacing w:line="0" w:lineRule="atLeast"/>
        <w:rPr>
          <w:snapToGrid w:val="0"/>
          <w:lang w:val="fr-FR"/>
        </w:rPr>
      </w:pPr>
      <w:r w:rsidRPr="007E6193">
        <w:rPr>
          <w:snapToGrid w:val="0"/>
          <w:lang w:val="fr-FR"/>
        </w:rPr>
        <w:t>id-Cause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ProtocolIE</w:t>
      </w:r>
      <w:proofErr w:type="spellEnd"/>
      <w:r w:rsidRPr="007E6193">
        <w:rPr>
          <w:snapToGrid w:val="0"/>
          <w:lang w:val="fr-FR"/>
        </w:rPr>
        <w:t>-ID ::= 0</w:t>
      </w:r>
    </w:p>
    <w:p w14:paraId="42EECA33" w14:textId="77777777" w:rsidR="00EB752F" w:rsidRPr="007E6193" w:rsidRDefault="00EB752F" w:rsidP="00EB752F">
      <w:pPr>
        <w:pStyle w:val="PL"/>
        <w:spacing w:line="0" w:lineRule="atLeast"/>
        <w:rPr>
          <w:snapToGrid w:val="0"/>
          <w:lang w:val="fr-FR"/>
        </w:rPr>
      </w:pPr>
      <w:r w:rsidRPr="007E6193">
        <w:rPr>
          <w:snapToGrid w:val="0"/>
          <w:lang w:val="fr-FR"/>
        </w:rPr>
        <w:t>id-</w:t>
      </w:r>
      <w:proofErr w:type="spellStart"/>
      <w:r w:rsidRPr="007E6193">
        <w:rPr>
          <w:snapToGrid w:val="0"/>
          <w:lang w:val="fr-FR"/>
        </w:rPr>
        <w:t>CriticalityDiagnostics</w:t>
      </w:r>
      <w:proofErr w:type="spellEnd"/>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ProtocolIE</w:t>
      </w:r>
      <w:proofErr w:type="spellEnd"/>
      <w:r w:rsidRPr="007E6193">
        <w:rPr>
          <w:snapToGrid w:val="0"/>
          <w:lang w:val="fr-FR"/>
        </w:rPr>
        <w:t>-ID ::= 1</w:t>
      </w:r>
    </w:p>
    <w:p w14:paraId="5DCFF01A" w14:textId="77777777" w:rsidR="00EB752F" w:rsidRPr="007E6193" w:rsidRDefault="00EB752F" w:rsidP="00EB752F">
      <w:pPr>
        <w:pStyle w:val="PL"/>
        <w:spacing w:line="0" w:lineRule="atLeast"/>
        <w:rPr>
          <w:snapToGrid w:val="0"/>
          <w:lang w:val="fr-FR"/>
        </w:rPr>
      </w:pPr>
      <w:r w:rsidRPr="007E6193">
        <w:rPr>
          <w:snapToGrid w:val="0"/>
          <w:lang w:val="fr-FR"/>
        </w:rPr>
        <w:t xml:space="preserve">id-gNB-CU-CP-UE-E1AP-ID </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ProtocolIE</w:t>
      </w:r>
      <w:proofErr w:type="spellEnd"/>
      <w:r w:rsidRPr="007E6193">
        <w:rPr>
          <w:snapToGrid w:val="0"/>
          <w:lang w:val="fr-FR"/>
        </w:rPr>
        <w:t>-ID ::= 2</w:t>
      </w:r>
    </w:p>
    <w:p w14:paraId="0D3AECAA" w14:textId="77777777" w:rsidR="00EB752F" w:rsidRPr="007E6193" w:rsidRDefault="00EB752F" w:rsidP="00EB752F">
      <w:pPr>
        <w:pStyle w:val="PL"/>
        <w:spacing w:line="0" w:lineRule="atLeast"/>
        <w:rPr>
          <w:snapToGrid w:val="0"/>
          <w:lang w:val="fr-FR"/>
        </w:rPr>
      </w:pPr>
      <w:r w:rsidRPr="007E6193">
        <w:rPr>
          <w:snapToGrid w:val="0"/>
          <w:lang w:val="fr-FR"/>
        </w:rPr>
        <w:t>id-gNB-CU-UP-UE-E1AP-ID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ProtocolIE</w:t>
      </w:r>
      <w:proofErr w:type="spellEnd"/>
      <w:r w:rsidRPr="007E6193">
        <w:rPr>
          <w:snapToGrid w:val="0"/>
          <w:lang w:val="fr-FR"/>
        </w:rPr>
        <w:t>-ID ::= 3</w:t>
      </w:r>
    </w:p>
    <w:p w14:paraId="2895F9B8"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ResetType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w:t>
      </w:r>
    </w:p>
    <w:p w14:paraId="1C99D805" w14:textId="77777777" w:rsidR="00EB752F" w:rsidRPr="00D629EF" w:rsidRDefault="00EB752F" w:rsidP="00EB752F">
      <w:pPr>
        <w:pStyle w:val="PL"/>
        <w:spacing w:line="0" w:lineRule="atLeast"/>
        <w:rPr>
          <w:snapToGrid w:val="0"/>
        </w:rPr>
      </w:pPr>
      <w:r w:rsidRPr="00D629EF">
        <w:rPr>
          <w:snapToGrid w:val="0"/>
        </w:rPr>
        <w:t>id-UE-associatedLogicalE1-ConnectionItem</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5</w:t>
      </w:r>
    </w:p>
    <w:p w14:paraId="5500F8EE" w14:textId="77777777" w:rsidR="00EB752F" w:rsidRPr="00D629EF" w:rsidRDefault="00EB752F" w:rsidP="00EB752F">
      <w:pPr>
        <w:pStyle w:val="PL"/>
        <w:spacing w:line="0" w:lineRule="atLeast"/>
        <w:rPr>
          <w:snapToGrid w:val="0"/>
        </w:rPr>
      </w:pPr>
      <w:r w:rsidRPr="00D629EF">
        <w:rPr>
          <w:snapToGrid w:val="0"/>
        </w:rPr>
        <w:t>id-UE-associatedLogicalE1-ConnectionListResAck</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6</w:t>
      </w:r>
    </w:p>
    <w:p w14:paraId="215A9662" w14:textId="77777777" w:rsidR="00EB752F" w:rsidRPr="00D629EF" w:rsidRDefault="00EB752F" w:rsidP="00EB752F">
      <w:pPr>
        <w:pStyle w:val="PL"/>
        <w:spacing w:line="0" w:lineRule="atLeast"/>
        <w:rPr>
          <w:snapToGrid w:val="0"/>
        </w:rPr>
      </w:pPr>
      <w:r w:rsidRPr="00D629EF">
        <w:rPr>
          <w:snapToGrid w:val="0"/>
        </w:rPr>
        <w:t>id-gNB-CU-UP-ID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w:t>
      </w:r>
    </w:p>
    <w:p w14:paraId="2B47F1DD" w14:textId="77777777" w:rsidR="00EB752F" w:rsidRPr="00D629EF" w:rsidRDefault="00EB752F" w:rsidP="00EB752F">
      <w:pPr>
        <w:pStyle w:val="PL"/>
        <w:spacing w:line="0" w:lineRule="atLeast"/>
        <w:rPr>
          <w:snapToGrid w:val="0"/>
        </w:rPr>
      </w:pPr>
      <w:r w:rsidRPr="00D629EF">
        <w:rPr>
          <w:snapToGrid w:val="0"/>
        </w:rPr>
        <w:t>id-gNB-CU-UP-Name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8</w:t>
      </w:r>
    </w:p>
    <w:p w14:paraId="021670F9" w14:textId="77777777" w:rsidR="00EB752F" w:rsidRPr="00D629EF" w:rsidRDefault="00EB752F" w:rsidP="00EB752F">
      <w:pPr>
        <w:pStyle w:val="PL"/>
        <w:spacing w:line="0" w:lineRule="atLeast"/>
        <w:rPr>
          <w:snapToGrid w:val="0"/>
        </w:rPr>
      </w:pPr>
      <w:r w:rsidRPr="00D629EF">
        <w:rPr>
          <w:snapToGrid w:val="0"/>
        </w:rPr>
        <w:t>id-gNB-CU-CP-Name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9</w:t>
      </w:r>
    </w:p>
    <w:p w14:paraId="31F8B116"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CNSupport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10</w:t>
      </w:r>
    </w:p>
    <w:p w14:paraId="2CAE6E6A"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SupportedPLMNs</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11</w:t>
      </w:r>
    </w:p>
    <w:p w14:paraId="3ACEA5AF"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TimeToWait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12</w:t>
      </w:r>
    </w:p>
    <w:p w14:paraId="24B707DD"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SecurityInformation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13</w:t>
      </w:r>
    </w:p>
    <w:p w14:paraId="1CB5623C"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UEDLAggregateMaximumBitRate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14</w:t>
      </w:r>
    </w:p>
    <w:p w14:paraId="75864D11" w14:textId="77777777" w:rsidR="00EB752F" w:rsidRPr="00D629EF" w:rsidRDefault="00EB752F" w:rsidP="00EB752F">
      <w:pPr>
        <w:pStyle w:val="PL"/>
        <w:spacing w:line="0" w:lineRule="atLeast"/>
        <w:rPr>
          <w:snapToGrid w:val="0"/>
        </w:rPr>
      </w:pPr>
      <w:r w:rsidRPr="00D629EF">
        <w:rPr>
          <w:snapToGrid w:val="0"/>
        </w:rPr>
        <w:t>id-System-</w:t>
      </w:r>
      <w:proofErr w:type="spellStart"/>
      <w:r w:rsidRPr="00D629EF">
        <w:rPr>
          <w:snapToGrid w:val="0"/>
        </w:rPr>
        <w:t>BearerContextSetupRequest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15</w:t>
      </w:r>
    </w:p>
    <w:p w14:paraId="3C478B00" w14:textId="77777777" w:rsidR="00EB752F" w:rsidRPr="00D629EF" w:rsidRDefault="00EB752F" w:rsidP="00EB752F">
      <w:pPr>
        <w:pStyle w:val="PL"/>
        <w:spacing w:line="0" w:lineRule="atLeast"/>
        <w:rPr>
          <w:snapToGrid w:val="0"/>
        </w:rPr>
      </w:pPr>
      <w:r w:rsidRPr="00D629EF">
        <w:rPr>
          <w:snapToGrid w:val="0"/>
        </w:rPr>
        <w:t>id-System-</w:t>
      </w:r>
      <w:proofErr w:type="spellStart"/>
      <w:r w:rsidRPr="00D629EF">
        <w:rPr>
          <w:snapToGrid w:val="0"/>
        </w:rPr>
        <w:t>BearerContextSetupResponse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16</w:t>
      </w:r>
    </w:p>
    <w:p w14:paraId="1FAC425D"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BearerContextStatusChange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17</w:t>
      </w:r>
    </w:p>
    <w:p w14:paraId="2E7AA894" w14:textId="77777777" w:rsidR="00EB752F" w:rsidRPr="00D629EF" w:rsidRDefault="00EB752F" w:rsidP="00EB752F">
      <w:pPr>
        <w:pStyle w:val="PL"/>
        <w:spacing w:line="0" w:lineRule="atLeast"/>
        <w:rPr>
          <w:snapToGrid w:val="0"/>
        </w:rPr>
      </w:pPr>
      <w:r w:rsidRPr="00D629EF">
        <w:rPr>
          <w:snapToGrid w:val="0"/>
        </w:rPr>
        <w:t>id-System-</w:t>
      </w:r>
      <w:proofErr w:type="spellStart"/>
      <w:r w:rsidRPr="00D629EF">
        <w:rPr>
          <w:snapToGrid w:val="0"/>
        </w:rPr>
        <w:t>BearerContextModificationRequest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18</w:t>
      </w:r>
    </w:p>
    <w:p w14:paraId="32A1F17C" w14:textId="77777777" w:rsidR="00EB752F" w:rsidRPr="00D629EF" w:rsidRDefault="00EB752F" w:rsidP="00EB752F">
      <w:pPr>
        <w:pStyle w:val="PL"/>
        <w:spacing w:line="0" w:lineRule="atLeast"/>
        <w:rPr>
          <w:snapToGrid w:val="0"/>
        </w:rPr>
      </w:pPr>
      <w:r w:rsidRPr="00D629EF">
        <w:rPr>
          <w:snapToGrid w:val="0"/>
        </w:rPr>
        <w:t>id-System-</w:t>
      </w:r>
      <w:proofErr w:type="spellStart"/>
      <w:r w:rsidRPr="00D629EF">
        <w:rPr>
          <w:snapToGrid w:val="0"/>
        </w:rPr>
        <w:t>BearerContextModificationResponse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19</w:t>
      </w:r>
    </w:p>
    <w:p w14:paraId="09B9F2F9" w14:textId="77777777" w:rsidR="00EB752F" w:rsidRPr="00D629EF" w:rsidRDefault="00EB752F" w:rsidP="00EB752F">
      <w:pPr>
        <w:pStyle w:val="PL"/>
        <w:spacing w:line="0" w:lineRule="atLeast"/>
        <w:rPr>
          <w:snapToGrid w:val="0"/>
        </w:rPr>
      </w:pPr>
      <w:r w:rsidRPr="00D629EF">
        <w:rPr>
          <w:snapToGrid w:val="0"/>
        </w:rPr>
        <w:t>id-System-</w:t>
      </w:r>
      <w:proofErr w:type="spellStart"/>
      <w:r w:rsidRPr="00D629EF">
        <w:rPr>
          <w:snapToGrid w:val="0"/>
        </w:rPr>
        <w:t>BearerContextModificationConfirm</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20</w:t>
      </w:r>
    </w:p>
    <w:p w14:paraId="3DAAF487" w14:textId="77777777" w:rsidR="00EB752F" w:rsidRPr="00D629EF" w:rsidRDefault="00EB752F" w:rsidP="00EB752F">
      <w:pPr>
        <w:pStyle w:val="PL"/>
        <w:spacing w:line="0" w:lineRule="atLeast"/>
        <w:rPr>
          <w:snapToGrid w:val="0"/>
        </w:rPr>
      </w:pPr>
      <w:r w:rsidRPr="00D629EF">
        <w:rPr>
          <w:snapToGrid w:val="0"/>
        </w:rPr>
        <w:t>id-System-</w:t>
      </w:r>
      <w:proofErr w:type="spellStart"/>
      <w:r w:rsidRPr="00D629EF">
        <w:rPr>
          <w:snapToGrid w:val="0"/>
        </w:rPr>
        <w:t>BearerContextModificationRequired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21</w:t>
      </w:r>
    </w:p>
    <w:p w14:paraId="6273B01D" w14:textId="77777777" w:rsidR="00EB752F" w:rsidRPr="00D629EF" w:rsidRDefault="00EB752F" w:rsidP="00EB752F">
      <w:pPr>
        <w:pStyle w:val="PL"/>
        <w:spacing w:line="0" w:lineRule="atLeast"/>
        <w:rPr>
          <w:snapToGrid w:val="0"/>
        </w:rPr>
      </w:pPr>
      <w:r w:rsidRPr="00D629EF">
        <w:rPr>
          <w:snapToGrid w:val="0"/>
        </w:rPr>
        <w:t>id-DRB-Status-List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22</w:t>
      </w:r>
    </w:p>
    <w:p w14:paraId="0B3836E8"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ActivityNotificationLevel</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23</w:t>
      </w:r>
    </w:p>
    <w:p w14:paraId="069F2B1E"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ActivityInformation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24</w:t>
      </w:r>
    </w:p>
    <w:p w14:paraId="2345C04B" w14:textId="77777777" w:rsidR="00EB752F" w:rsidRPr="00D629EF" w:rsidRDefault="00EB752F" w:rsidP="00EB752F">
      <w:pPr>
        <w:pStyle w:val="PL"/>
        <w:spacing w:line="0" w:lineRule="atLeast"/>
        <w:rPr>
          <w:snapToGrid w:val="0"/>
        </w:rPr>
      </w:pPr>
      <w:r w:rsidRPr="00D629EF">
        <w:rPr>
          <w:snapToGrid w:val="0"/>
        </w:rPr>
        <w:t>id-Data-Usage-Report-List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25</w:t>
      </w:r>
    </w:p>
    <w:p w14:paraId="45EEBF08" w14:textId="77777777" w:rsidR="00EB752F" w:rsidRPr="00D629EF" w:rsidRDefault="00EB752F" w:rsidP="00EB752F">
      <w:pPr>
        <w:pStyle w:val="PL"/>
        <w:spacing w:line="0" w:lineRule="atLeast"/>
        <w:rPr>
          <w:snapToGrid w:val="0"/>
        </w:rPr>
      </w:pPr>
      <w:r w:rsidRPr="00D629EF">
        <w:rPr>
          <w:snapToGrid w:val="0"/>
        </w:rPr>
        <w:t>id-New-UL-TNL-Information-Required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26</w:t>
      </w:r>
    </w:p>
    <w:p w14:paraId="7323822D" w14:textId="77777777" w:rsidR="00EB752F" w:rsidRPr="00D629EF" w:rsidRDefault="00EB752F" w:rsidP="00EB752F">
      <w:pPr>
        <w:pStyle w:val="PL"/>
        <w:spacing w:line="0" w:lineRule="atLeast"/>
        <w:rPr>
          <w:snapToGrid w:val="0"/>
        </w:rPr>
      </w:pPr>
      <w:r w:rsidRPr="00D629EF">
        <w:rPr>
          <w:snapToGrid w:val="0"/>
        </w:rPr>
        <w:t>id-GNB-CU-CP-TNLA-To-Add-List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27</w:t>
      </w:r>
    </w:p>
    <w:p w14:paraId="3445E43F" w14:textId="77777777" w:rsidR="00EB752F" w:rsidRPr="00D629EF" w:rsidRDefault="00EB752F" w:rsidP="00EB752F">
      <w:pPr>
        <w:pStyle w:val="PL"/>
        <w:spacing w:line="0" w:lineRule="atLeast"/>
        <w:rPr>
          <w:snapToGrid w:val="0"/>
        </w:rPr>
      </w:pPr>
      <w:r w:rsidRPr="00D629EF">
        <w:rPr>
          <w:snapToGrid w:val="0"/>
        </w:rPr>
        <w:t>id-GNB-CU-CP-TNLA-To-Remove-List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28</w:t>
      </w:r>
    </w:p>
    <w:p w14:paraId="78520DF0" w14:textId="77777777" w:rsidR="00EB752F" w:rsidRPr="00D629EF" w:rsidRDefault="00EB752F" w:rsidP="00EB752F">
      <w:pPr>
        <w:pStyle w:val="PL"/>
        <w:spacing w:line="0" w:lineRule="atLeast"/>
        <w:rPr>
          <w:snapToGrid w:val="0"/>
        </w:rPr>
      </w:pPr>
      <w:r w:rsidRPr="00D629EF">
        <w:rPr>
          <w:snapToGrid w:val="0"/>
        </w:rPr>
        <w:t>id-GNB-CU-CP-TNLA-To-Update-List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29</w:t>
      </w:r>
    </w:p>
    <w:p w14:paraId="7EEDB435" w14:textId="77777777" w:rsidR="00EB752F" w:rsidRPr="00D629EF" w:rsidRDefault="00EB752F" w:rsidP="00EB752F">
      <w:pPr>
        <w:pStyle w:val="PL"/>
        <w:spacing w:line="0" w:lineRule="atLeast"/>
        <w:rPr>
          <w:snapToGrid w:val="0"/>
        </w:rPr>
      </w:pPr>
      <w:r w:rsidRPr="00D629EF">
        <w:rPr>
          <w:snapToGrid w:val="0"/>
        </w:rPr>
        <w:t>id-GNB-CU-CP-TNLA-Setup-List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30</w:t>
      </w:r>
    </w:p>
    <w:p w14:paraId="0027578F" w14:textId="77777777" w:rsidR="00EB752F" w:rsidRPr="00D629EF" w:rsidRDefault="00EB752F" w:rsidP="00EB752F">
      <w:pPr>
        <w:pStyle w:val="PL"/>
        <w:spacing w:line="0" w:lineRule="atLeast"/>
        <w:rPr>
          <w:snapToGrid w:val="0"/>
        </w:rPr>
      </w:pPr>
      <w:r w:rsidRPr="00D629EF">
        <w:rPr>
          <w:snapToGrid w:val="0"/>
        </w:rPr>
        <w:t>id-GNB-CU-CP-TNLA-Failed-To-Setup-List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31</w:t>
      </w:r>
    </w:p>
    <w:p w14:paraId="0056B7A2" w14:textId="77777777" w:rsidR="00EB752F" w:rsidRPr="00D629EF" w:rsidRDefault="00EB752F" w:rsidP="00EB752F">
      <w:pPr>
        <w:pStyle w:val="PL"/>
        <w:spacing w:line="0" w:lineRule="atLeast"/>
        <w:rPr>
          <w:snapToGrid w:val="0"/>
        </w:rPr>
      </w:pPr>
      <w:r w:rsidRPr="00D629EF">
        <w:rPr>
          <w:snapToGrid w:val="0"/>
        </w:rPr>
        <w:t>id-DRB-To-Setup-List-EUTRAN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32</w:t>
      </w:r>
    </w:p>
    <w:p w14:paraId="19CF7B8D" w14:textId="77777777" w:rsidR="00EB752F" w:rsidRPr="00D629EF" w:rsidRDefault="00EB752F" w:rsidP="00EB752F">
      <w:pPr>
        <w:pStyle w:val="PL"/>
        <w:spacing w:line="0" w:lineRule="atLeast"/>
        <w:rPr>
          <w:snapToGrid w:val="0"/>
        </w:rPr>
      </w:pPr>
      <w:r w:rsidRPr="00D629EF">
        <w:rPr>
          <w:snapToGrid w:val="0"/>
        </w:rPr>
        <w:t>id-DRB-To-Modify-List-EUTRAN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33</w:t>
      </w:r>
    </w:p>
    <w:p w14:paraId="47C38CD4" w14:textId="77777777" w:rsidR="00EB752F" w:rsidRPr="00D629EF" w:rsidRDefault="00EB752F" w:rsidP="00EB752F">
      <w:pPr>
        <w:pStyle w:val="PL"/>
        <w:spacing w:line="0" w:lineRule="atLeast"/>
        <w:rPr>
          <w:snapToGrid w:val="0"/>
        </w:rPr>
      </w:pPr>
      <w:r w:rsidRPr="00D629EF">
        <w:rPr>
          <w:snapToGrid w:val="0"/>
        </w:rPr>
        <w:t>id-DRB-To-Remove-List-EUTRAN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34</w:t>
      </w:r>
    </w:p>
    <w:p w14:paraId="33FE7332" w14:textId="77777777" w:rsidR="00EB752F" w:rsidRPr="00D629EF" w:rsidRDefault="00EB752F" w:rsidP="00EB752F">
      <w:pPr>
        <w:pStyle w:val="PL"/>
        <w:spacing w:line="0" w:lineRule="atLeast"/>
        <w:rPr>
          <w:snapToGrid w:val="0"/>
        </w:rPr>
      </w:pPr>
      <w:r w:rsidRPr="00D629EF">
        <w:rPr>
          <w:snapToGrid w:val="0"/>
        </w:rPr>
        <w:t>id-DRB-Required-To-Modify-List-EUTRAN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35</w:t>
      </w:r>
    </w:p>
    <w:p w14:paraId="43960A79" w14:textId="77777777" w:rsidR="00EB752F" w:rsidRPr="00D629EF" w:rsidRDefault="00EB752F" w:rsidP="00EB752F">
      <w:pPr>
        <w:pStyle w:val="PL"/>
        <w:spacing w:line="0" w:lineRule="atLeast"/>
        <w:rPr>
          <w:snapToGrid w:val="0"/>
        </w:rPr>
      </w:pPr>
      <w:r w:rsidRPr="00D629EF">
        <w:rPr>
          <w:snapToGrid w:val="0"/>
        </w:rPr>
        <w:t>id-DRB-Required-To-Remove-List-EUTRAN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36</w:t>
      </w:r>
    </w:p>
    <w:p w14:paraId="6E1C9E78" w14:textId="77777777" w:rsidR="00EB752F" w:rsidRPr="00D629EF" w:rsidRDefault="00EB752F" w:rsidP="00EB752F">
      <w:pPr>
        <w:pStyle w:val="PL"/>
        <w:spacing w:line="0" w:lineRule="atLeast"/>
        <w:rPr>
          <w:snapToGrid w:val="0"/>
        </w:rPr>
      </w:pPr>
      <w:r w:rsidRPr="00D629EF">
        <w:rPr>
          <w:snapToGrid w:val="0"/>
        </w:rPr>
        <w:t>id-DRB-Setup-List-EUTRAN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37</w:t>
      </w:r>
    </w:p>
    <w:p w14:paraId="5AF84B9E" w14:textId="77777777" w:rsidR="00EB752F" w:rsidRPr="00D629EF" w:rsidRDefault="00EB752F" w:rsidP="00EB752F">
      <w:pPr>
        <w:pStyle w:val="PL"/>
        <w:spacing w:line="0" w:lineRule="atLeast"/>
        <w:rPr>
          <w:snapToGrid w:val="0"/>
        </w:rPr>
      </w:pPr>
      <w:r w:rsidRPr="00D629EF">
        <w:rPr>
          <w:snapToGrid w:val="0"/>
        </w:rPr>
        <w:t>id-DRB-Failed-List-EUTRAN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38</w:t>
      </w:r>
    </w:p>
    <w:p w14:paraId="0279C724" w14:textId="77777777" w:rsidR="00EB752F" w:rsidRPr="00D629EF" w:rsidRDefault="00EB752F" w:rsidP="00EB752F">
      <w:pPr>
        <w:pStyle w:val="PL"/>
        <w:spacing w:line="0" w:lineRule="atLeast"/>
        <w:rPr>
          <w:snapToGrid w:val="0"/>
        </w:rPr>
      </w:pPr>
      <w:r w:rsidRPr="00D629EF">
        <w:rPr>
          <w:snapToGrid w:val="0"/>
        </w:rPr>
        <w:t>id-DRB-Modified-List-EUTRAN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39</w:t>
      </w:r>
    </w:p>
    <w:p w14:paraId="14D96248" w14:textId="77777777" w:rsidR="00EB752F" w:rsidRPr="00D629EF" w:rsidRDefault="00EB752F" w:rsidP="00EB752F">
      <w:pPr>
        <w:pStyle w:val="PL"/>
        <w:spacing w:line="0" w:lineRule="atLeast"/>
        <w:rPr>
          <w:snapToGrid w:val="0"/>
        </w:rPr>
      </w:pPr>
      <w:r w:rsidRPr="00D629EF">
        <w:rPr>
          <w:snapToGrid w:val="0"/>
        </w:rPr>
        <w:t>id-DRB-Failed-To-Modify-List-EUTRAN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40</w:t>
      </w:r>
    </w:p>
    <w:p w14:paraId="729C3275" w14:textId="77777777" w:rsidR="00EB752F" w:rsidRPr="00D629EF" w:rsidRDefault="00EB752F" w:rsidP="00EB752F">
      <w:pPr>
        <w:pStyle w:val="PL"/>
        <w:spacing w:line="0" w:lineRule="atLeast"/>
        <w:rPr>
          <w:snapToGrid w:val="0"/>
        </w:rPr>
      </w:pPr>
      <w:r w:rsidRPr="00D629EF">
        <w:rPr>
          <w:snapToGrid w:val="0"/>
        </w:rPr>
        <w:t>id-DRB-Confirm-Modified-List-EUTRAN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41</w:t>
      </w:r>
    </w:p>
    <w:p w14:paraId="6D489C3A" w14:textId="77777777" w:rsidR="00EB752F" w:rsidRPr="00D629EF" w:rsidRDefault="00EB752F" w:rsidP="00EB752F">
      <w:pPr>
        <w:pStyle w:val="PL"/>
        <w:spacing w:line="0" w:lineRule="atLeast"/>
        <w:rPr>
          <w:snapToGrid w:val="0"/>
        </w:rPr>
      </w:pPr>
      <w:r w:rsidRPr="00D629EF">
        <w:rPr>
          <w:snapToGrid w:val="0"/>
        </w:rPr>
        <w:t>id-PDU-Session-Resource-To-Setup-List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42</w:t>
      </w:r>
    </w:p>
    <w:p w14:paraId="159E424D" w14:textId="77777777" w:rsidR="00EB752F" w:rsidRPr="00D629EF" w:rsidRDefault="00EB752F" w:rsidP="00EB752F">
      <w:pPr>
        <w:pStyle w:val="PL"/>
        <w:spacing w:line="0" w:lineRule="atLeast"/>
        <w:rPr>
          <w:snapToGrid w:val="0"/>
        </w:rPr>
      </w:pPr>
      <w:r w:rsidRPr="00D629EF">
        <w:rPr>
          <w:snapToGrid w:val="0"/>
        </w:rPr>
        <w:t>id-PDU-Session-Resource-To-Modify-List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43</w:t>
      </w:r>
    </w:p>
    <w:p w14:paraId="736246BB" w14:textId="77777777" w:rsidR="00EB752F" w:rsidRPr="00D629EF" w:rsidRDefault="00EB752F" w:rsidP="00EB752F">
      <w:pPr>
        <w:pStyle w:val="PL"/>
        <w:spacing w:line="0" w:lineRule="atLeast"/>
        <w:rPr>
          <w:snapToGrid w:val="0"/>
        </w:rPr>
      </w:pPr>
      <w:r w:rsidRPr="00D629EF">
        <w:rPr>
          <w:snapToGrid w:val="0"/>
        </w:rPr>
        <w:t>id-PDU-Session-Resource-To-Remove-List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44</w:t>
      </w:r>
    </w:p>
    <w:p w14:paraId="1C406E12" w14:textId="77777777" w:rsidR="00EB752F" w:rsidRPr="00D629EF" w:rsidRDefault="00EB752F" w:rsidP="00EB752F">
      <w:pPr>
        <w:pStyle w:val="PL"/>
        <w:spacing w:line="0" w:lineRule="atLeast"/>
        <w:rPr>
          <w:snapToGrid w:val="0"/>
        </w:rPr>
      </w:pPr>
      <w:r w:rsidRPr="00D629EF">
        <w:rPr>
          <w:snapToGrid w:val="0"/>
        </w:rPr>
        <w:t>id-PDU-Session-Resource-Required-To-Modify-List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45</w:t>
      </w:r>
    </w:p>
    <w:p w14:paraId="6ECB5F02" w14:textId="77777777" w:rsidR="00EB752F" w:rsidRPr="00D629EF" w:rsidRDefault="00EB752F" w:rsidP="00EB752F">
      <w:pPr>
        <w:pStyle w:val="PL"/>
        <w:spacing w:line="0" w:lineRule="atLeast"/>
        <w:rPr>
          <w:snapToGrid w:val="0"/>
        </w:rPr>
      </w:pPr>
      <w:r w:rsidRPr="00D629EF">
        <w:rPr>
          <w:snapToGrid w:val="0"/>
        </w:rPr>
        <w:t>id-PDU-Session-Resource-Setup-List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46</w:t>
      </w:r>
    </w:p>
    <w:p w14:paraId="0B08D1F5" w14:textId="77777777" w:rsidR="00EB752F" w:rsidRPr="00D629EF" w:rsidRDefault="00EB752F" w:rsidP="00EB752F">
      <w:pPr>
        <w:pStyle w:val="PL"/>
        <w:spacing w:line="0" w:lineRule="atLeast"/>
        <w:rPr>
          <w:snapToGrid w:val="0"/>
        </w:rPr>
      </w:pPr>
      <w:r w:rsidRPr="00D629EF">
        <w:rPr>
          <w:snapToGrid w:val="0"/>
        </w:rPr>
        <w:t>id-PDU-Session-Resource-Failed-List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47</w:t>
      </w:r>
    </w:p>
    <w:p w14:paraId="6C6B4BCA" w14:textId="77777777" w:rsidR="00EB752F" w:rsidRPr="00D629EF" w:rsidRDefault="00EB752F" w:rsidP="00EB752F">
      <w:pPr>
        <w:pStyle w:val="PL"/>
        <w:spacing w:line="0" w:lineRule="atLeast"/>
        <w:rPr>
          <w:snapToGrid w:val="0"/>
        </w:rPr>
      </w:pPr>
      <w:r w:rsidRPr="00D629EF">
        <w:rPr>
          <w:snapToGrid w:val="0"/>
        </w:rPr>
        <w:t>id-PDU-Session-Resource-Modified-List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48</w:t>
      </w:r>
    </w:p>
    <w:p w14:paraId="6B476F87" w14:textId="77777777" w:rsidR="00EB752F" w:rsidRPr="00D629EF" w:rsidRDefault="00EB752F" w:rsidP="00EB752F">
      <w:pPr>
        <w:pStyle w:val="PL"/>
        <w:spacing w:line="0" w:lineRule="atLeast"/>
        <w:rPr>
          <w:snapToGrid w:val="0"/>
        </w:rPr>
      </w:pPr>
      <w:r w:rsidRPr="00D629EF">
        <w:rPr>
          <w:snapToGrid w:val="0"/>
        </w:rPr>
        <w:t>id-PDU-Session-Resource-Failed-To-Modify-List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49</w:t>
      </w:r>
    </w:p>
    <w:p w14:paraId="2E8E84A8" w14:textId="77777777" w:rsidR="00EB752F" w:rsidRPr="00D629EF" w:rsidRDefault="00EB752F" w:rsidP="00EB752F">
      <w:pPr>
        <w:pStyle w:val="PL"/>
        <w:spacing w:line="0" w:lineRule="atLeast"/>
        <w:rPr>
          <w:snapToGrid w:val="0"/>
        </w:rPr>
      </w:pPr>
      <w:r w:rsidRPr="00D629EF">
        <w:rPr>
          <w:snapToGrid w:val="0"/>
        </w:rPr>
        <w:t>id-PDU-Session-Resource-Confirm-Modified-List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50</w:t>
      </w:r>
    </w:p>
    <w:p w14:paraId="2C83E930" w14:textId="77777777" w:rsidR="00EB752F" w:rsidRPr="00D629EF" w:rsidRDefault="00EB752F" w:rsidP="00EB752F">
      <w:pPr>
        <w:pStyle w:val="PL"/>
        <w:spacing w:line="0" w:lineRule="atLeast"/>
        <w:rPr>
          <w:snapToGrid w:val="0"/>
        </w:rPr>
      </w:pPr>
      <w:r w:rsidRPr="00D629EF">
        <w:rPr>
          <w:snapToGrid w:val="0"/>
        </w:rPr>
        <w:t>id-DRB-To-Setup-Mod-List-EUTRAN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51</w:t>
      </w:r>
    </w:p>
    <w:p w14:paraId="5B95AD34" w14:textId="77777777" w:rsidR="00EB752F" w:rsidRPr="00D629EF" w:rsidRDefault="00EB752F" w:rsidP="00EB752F">
      <w:pPr>
        <w:pStyle w:val="PL"/>
        <w:spacing w:line="0" w:lineRule="atLeast"/>
        <w:rPr>
          <w:snapToGrid w:val="0"/>
        </w:rPr>
      </w:pPr>
      <w:r w:rsidRPr="00D629EF">
        <w:rPr>
          <w:snapToGrid w:val="0"/>
        </w:rPr>
        <w:t>id-DRB-Setup-Mod-List-EUTRAN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52</w:t>
      </w:r>
    </w:p>
    <w:p w14:paraId="18228AC5" w14:textId="77777777" w:rsidR="00EB752F" w:rsidRPr="00D629EF" w:rsidRDefault="00EB752F" w:rsidP="00EB752F">
      <w:pPr>
        <w:pStyle w:val="PL"/>
        <w:spacing w:line="0" w:lineRule="atLeast"/>
        <w:rPr>
          <w:snapToGrid w:val="0"/>
        </w:rPr>
      </w:pPr>
      <w:r w:rsidRPr="00D629EF">
        <w:rPr>
          <w:snapToGrid w:val="0"/>
        </w:rPr>
        <w:lastRenderedPageBreak/>
        <w:t>id-DRB-Failed-Mod-List-EUTRAN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53</w:t>
      </w:r>
    </w:p>
    <w:p w14:paraId="00326A1B" w14:textId="77777777" w:rsidR="00EB752F" w:rsidRPr="00D629EF" w:rsidRDefault="00EB752F" w:rsidP="00EB752F">
      <w:pPr>
        <w:pStyle w:val="PL"/>
        <w:spacing w:line="0" w:lineRule="atLeast"/>
        <w:rPr>
          <w:snapToGrid w:val="0"/>
        </w:rPr>
      </w:pPr>
      <w:r w:rsidRPr="00D629EF">
        <w:rPr>
          <w:snapToGrid w:val="0"/>
        </w:rPr>
        <w:t>id-PDU-Session-Resource-Setup-Mod-List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54</w:t>
      </w:r>
    </w:p>
    <w:p w14:paraId="291D4CAD" w14:textId="77777777" w:rsidR="00EB752F" w:rsidRPr="00D629EF" w:rsidRDefault="00EB752F" w:rsidP="00EB752F">
      <w:pPr>
        <w:pStyle w:val="PL"/>
        <w:spacing w:line="0" w:lineRule="atLeast"/>
        <w:rPr>
          <w:snapToGrid w:val="0"/>
        </w:rPr>
      </w:pPr>
      <w:r w:rsidRPr="00D629EF">
        <w:rPr>
          <w:snapToGrid w:val="0"/>
        </w:rPr>
        <w:t>id-PDU-Session-Resource-Failed-Mod-List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55</w:t>
      </w:r>
    </w:p>
    <w:p w14:paraId="64134B89" w14:textId="77777777" w:rsidR="00EB752F" w:rsidRPr="00D629EF" w:rsidRDefault="00EB752F" w:rsidP="00EB752F">
      <w:pPr>
        <w:pStyle w:val="PL"/>
        <w:spacing w:line="0" w:lineRule="atLeast"/>
        <w:rPr>
          <w:snapToGrid w:val="0"/>
        </w:rPr>
      </w:pPr>
      <w:r w:rsidRPr="00D629EF">
        <w:rPr>
          <w:snapToGrid w:val="0"/>
        </w:rPr>
        <w:t>id-PDU-Session-Resource-To-Setup-Mod-List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56</w:t>
      </w:r>
    </w:p>
    <w:p w14:paraId="5345A1F5"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TransactionID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57</w:t>
      </w:r>
    </w:p>
    <w:p w14:paraId="31631004" w14:textId="77777777" w:rsidR="00EB752F" w:rsidRPr="00D629EF" w:rsidRDefault="00EB752F" w:rsidP="00EB752F">
      <w:pPr>
        <w:pStyle w:val="PL"/>
        <w:spacing w:line="0" w:lineRule="atLeast"/>
        <w:rPr>
          <w:snapToGrid w:val="0"/>
        </w:rPr>
      </w:pPr>
      <w:r w:rsidRPr="00D629EF">
        <w:rPr>
          <w:snapToGrid w:val="0"/>
        </w:rPr>
        <w:t>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58</w:t>
      </w:r>
    </w:p>
    <w:p w14:paraId="406A4564" w14:textId="77777777" w:rsidR="00EB752F" w:rsidRPr="00D629EF" w:rsidRDefault="00EB752F" w:rsidP="00EB752F">
      <w:pPr>
        <w:pStyle w:val="PL"/>
        <w:spacing w:line="0" w:lineRule="atLeast"/>
        <w:rPr>
          <w:snapToGrid w:val="0"/>
        </w:rPr>
      </w:pPr>
      <w:r w:rsidRPr="00D629EF">
        <w:rPr>
          <w:snapToGrid w:val="0"/>
        </w:rPr>
        <w:t>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59</w:t>
      </w:r>
    </w:p>
    <w:p w14:paraId="47F4E24C" w14:textId="77777777" w:rsidR="00EB752F" w:rsidRPr="00D629EF" w:rsidRDefault="00EB752F" w:rsidP="00EB752F">
      <w:pPr>
        <w:pStyle w:val="PL"/>
        <w:spacing w:line="0" w:lineRule="atLeast"/>
        <w:rPr>
          <w:snapToGrid w:val="0"/>
        </w:rPr>
      </w:pPr>
      <w:r w:rsidRPr="00D629EF">
        <w:rPr>
          <w:snapToGrid w:val="0"/>
        </w:rPr>
        <w:t>id-System-GNB-CU-UP-</w:t>
      </w:r>
      <w:proofErr w:type="spellStart"/>
      <w:r w:rsidRPr="00D629EF">
        <w:rPr>
          <w:snapToGrid w:val="0"/>
        </w:rPr>
        <w:t>CounterCheckRequest</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60</w:t>
      </w:r>
    </w:p>
    <w:p w14:paraId="189A56B4" w14:textId="77777777" w:rsidR="00EB752F" w:rsidRPr="00D629EF" w:rsidRDefault="00EB752F" w:rsidP="00EB752F">
      <w:pPr>
        <w:pStyle w:val="PL"/>
        <w:spacing w:line="0" w:lineRule="atLeast"/>
        <w:rPr>
          <w:snapToGrid w:val="0"/>
        </w:rPr>
      </w:pPr>
      <w:r w:rsidRPr="00D629EF">
        <w:rPr>
          <w:snapToGrid w:val="0"/>
        </w:rPr>
        <w:t>id-DRBs-Subject-To-Counter-Check-List-EUTRAN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61</w:t>
      </w:r>
    </w:p>
    <w:p w14:paraId="73FCE9BD" w14:textId="77777777" w:rsidR="00EB752F" w:rsidRPr="00D629EF" w:rsidRDefault="00EB752F" w:rsidP="00EB752F">
      <w:pPr>
        <w:pStyle w:val="PL"/>
        <w:spacing w:line="0" w:lineRule="atLeast"/>
        <w:rPr>
          <w:snapToGrid w:val="0"/>
        </w:rPr>
      </w:pPr>
      <w:r w:rsidRPr="00D629EF">
        <w:rPr>
          <w:snapToGrid w:val="0"/>
        </w:rPr>
        <w:t>id-DRBs-Subject-To-Counter-Check-List-NG-RAN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62</w:t>
      </w:r>
    </w:p>
    <w:p w14:paraId="489FFA43" w14:textId="77777777" w:rsidR="00EB752F" w:rsidRPr="00D629EF" w:rsidRDefault="00EB752F" w:rsidP="00EB752F">
      <w:pPr>
        <w:pStyle w:val="PL"/>
        <w:spacing w:line="0" w:lineRule="atLeast"/>
        <w:rPr>
          <w:snapToGrid w:val="0"/>
        </w:rPr>
      </w:pPr>
      <w:r w:rsidRPr="00D629EF">
        <w:rPr>
          <w:snapToGrid w:val="0"/>
        </w:rPr>
        <w:t>id-PPI</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63</w:t>
      </w:r>
    </w:p>
    <w:p w14:paraId="3C50A6E5" w14:textId="77777777" w:rsidR="00EB752F" w:rsidRPr="00D629EF" w:rsidRDefault="00EB752F" w:rsidP="00EB752F">
      <w:pPr>
        <w:pStyle w:val="PL"/>
        <w:spacing w:line="0" w:lineRule="atLeast"/>
        <w:rPr>
          <w:snapToGrid w:val="0"/>
        </w:rPr>
      </w:pPr>
      <w:r w:rsidRPr="00D629EF">
        <w:rPr>
          <w:snapToGrid w:val="0"/>
        </w:rPr>
        <w:t>id-gNB-CU-UP-Capacity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64</w:t>
      </w:r>
    </w:p>
    <w:p w14:paraId="7D1F6EC3" w14:textId="77777777" w:rsidR="00EB752F" w:rsidRPr="00D629EF" w:rsidRDefault="00EB752F" w:rsidP="00EB752F">
      <w:pPr>
        <w:pStyle w:val="PL"/>
        <w:spacing w:line="0" w:lineRule="atLeast"/>
        <w:rPr>
          <w:snapToGrid w:val="0"/>
        </w:rPr>
      </w:pPr>
      <w:r w:rsidRPr="00D629EF">
        <w:rPr>
          <w:snapToGrid w:val="0"/>
        </w:rPr>
        <w:t>id-GNB-CU-UP-</w:t>
      </w:r>
      <w:proofErr w:type="spellStart"/>
      <w:r w:rsidRPr="00D629EF">
        <w:rPr>
          <w:snapToGrid w:val="0"/>
        </w:rPr>
        <w:t>OverloadInformation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65</w:t>
      </w:r>
    </w:p>
    <w:p w14:paraId="39E92B4C" w14:textId="77777777" w:rsidR="00EB752F" w:rsidRPr="00D629EF" w:rsidRDefault="00EB752F" w:rsidP="00EB752F">
      <w:pPr>
        <w:pStyle w:val="PL"/>
        <w:spacing w:line="0" w:lineRule="atLeast"/>
      </w:pPr>
      <w:r w:rsidRPr="00D629EF">
        <w:rPr>
          <w:snapToGrid w:val="0"/>
        </w:rPr>
        <w:t>id-</w:t>
      </w:r>
      <w:proofErr w:type="spellStart"/>
      <w:r w:rsidRPr="00D629EF">
        <w:rPr>
          <w:snapToGrid w:val="0"/>
        </w:rPr>
        <w:t>UEDLMaximumIntegrityProtectedDataRate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t>ProtocolIE</w:t>
      </w:r>
      <w:proofErr w:type="spellEnd"/>
      <w:r w:rsidRPr="00D629EF">
        <w:t>-</w:t>
      </w:r>
      <w:proofErr w:type="gramStart"/>
      <w:r w:rsidRPr="00D629EF">
        <w:t>ID ::=</w:t>
      </w:r>
      <w:proofErr w:type="gramEnd"/>
      <w:r w:rsidRPr="00D629EF">
        <w:t xml:space="preserve"> 66</w:t>
      </w:r>
    </w:p>
    <w:p w14:paraId="412ED136" w14:textId="77777777" w:rsidR="00EB752F" w:rsidRPr="00D629EF" w:rsidRDefault="00EB752F" w:rsidP="00EB752F">
      <w:pPr>
        <w:pStyle w:val="PL"/>
        <w:spacing w:line="0" w:lineRule="atLeast"/>
      </w:pPr>
      <w:r w:rsidRPr="00D629EF">
        <w:rPr>
          <w:snapToGrid w:val="0"/>
        </w:rPr>
        <w:t>id-PDU-Session-To-Notify-List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t>ProtocolIE</w:t>
      </w:r>
      <w:proofErr w:type="spellEnd"/>
      <w:r w:rsidRPr="00D629EF">
        <w:t>-</w:t>
      </w:r>
      <w:proofErr w:type="gramStart"/>
      <w:r w:rsidRPr="00D629EF">
        <w:t>ID ::=</w:t>
      </w:r>
      <w:proofErr w:type="gramEnd"/>
      <w:r w:rsidRPr="00D629EF">
        <w:t xml:space="preserve"> 67</w:t>
      </w:r>
    </w:p>
    <w:p w14:paraId="3C1CCCD9" w14:textId="77777777" w:rsidR="00EB752F" w:rsidRPr="007E6193" w:rsidRDefault="00EB752F" w:rsidP="00EB752F">
      <w:pPr>
        <w:pStyle w:val="PL"/>
        <w:spacing w:line="0" w:lineRule="atLeast"/>
        <w:rPr>
          <w:snapToGrid w:val="0"/>
          <w:lang w:val="fr-FR"/>
        </w:rPr>
      </w:pPr>
      <w:r w:rsidRPr="007E6193">
        <w:rPr>
          <w:snapToGrid w:val="0"/>
          <w:lang w:val="fr-FR"/>
        </w:rPr>
        <w:t>id-PDU-Session-Resource-Data-Usage-List</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ProtocolIE</w:t>
      </w:r>
      <w:proofErr w:type="spellEnd"/>
      <w:r w:rsidRPr="007E6193">
        <w:rPr>
          <w:snapToGrid w:val="0"/>
          <w:lang w:val="fr-FR"/>
        </w:rPr>
        <w:t>-ID ::= 68</w:t>
      </w:r>
    </w:p>
    <w:p w14:paraId="37EB7E91" w14:textId="77777777" w:rsidR="00EB752F" w:rsidRPr="007E6193" w:rsidRDefault="00EB752F" w:rsidP="00EB752F">
      <w:pPr>
        <w:pStyle w:val="PL"/>
        <w:spacing w:line="0" w:lineRule="atLeast"/>
        <w:rPr>
          <w:snapToGrid w:val="0"/>
          <w:lang w:val="fr-FR"/>
        </w:rPr>
      </w:pPr>
      <w:r w:rsidRPr="007E6193">
        <w:rPr>
          <w:snapToGrid w:val="0"/>
          <w:lang w:val="fr-FR"/>
        </w:rPr>
        <w:t>id-SNSSAI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ProtocolIE</w:t>
      </w:r>
      <w:proofErr w:type="spellEnd"/>
      <w:r w:rsidRPr="007E6193">
        <w:rPr>
          <w:snapToGrid w:val="0"/>
          <w:lang w:val="fr-FR"/>
        </w:rPr>
        <w:t>-ID ::= 69</w:t>
      </w:r>
    </w:p>
    <w:p w14:paraId="6063636E"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DataDiscardRequired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70</w:t>
      </w:r>
    </w:p>
    <w:p w14:paraId="5FEA5C3C"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OldQoSFlowMap</w:t>
      </w:r>
      <w:proofErr w:type="spellEnd"/>
      <w:r w:rsidRPr="00D629EF">
        <w:rPr>
          <w:snapToGrid w:val="0"/>
        </w:rPr>
        <w:t>-</w:t>
      </w:r>
      <w:proofErr w:type="spellStart"/>
      <w:r w:rsidRPr="00D629EF">
        <w:rPr>
          <w:snapToGrid w:val="0"/>
        </w:rPr>
        <w:t>ULendmarkerexpected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71</w:t>
      </w:r>
    </w:p>
    <w:p w14:paraId="3CE14B81" w14:textId="77777777" w:rsidR="00EB752F" w:rsidRPr="007E6193" w:rsidRDefault="00EB752F" w:rsidP="00EB752F">
      <w:pPr>
        <w:pStyle w:val="PL"/>
        <w:spacing w:line="0" w:lineRule="atLeast"/>
        <w:rPr>
          <w:snapToGrid w:val="0"/>
          <w:lang w:val="fr-FR"/>
        </w:rPr>
      </w:pPr>
      <w:r w:rsidRPr="007E6193">
        <w:rPr>
          <w:snapToGrid w:val="0"/>
          <w:lang w:val="fr-FR"/>
        </w:rPr>
        <w:t>id-DRB-QoS</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proofErr w:type="spellStart"/>
      <w:r w:rsidRPr="007E6193">
        <w:rPr>
          <w:snapToGrid w:val="0"/>
          <w:lang w:val="fr-FR"/>
        </w:rPr>
        <w:t>ProtocolIE</w:t>
      </w:r>
      <w:proofErr w:type="spellEnd"/>
      <w:r w:rsidRPr="007E6193">
        <w:rPr>
          <w:snapToGrid w:val="0"/>
          <w:lang w:val="fr-FR"/>
        </w:rPr>
        <w:t>-ID ::= 72</w:t>
      </w:r>
    </w:p>
    <w:p w14:paraId="2A1A684F" w14:textId="77777777" w:rsidR="00EB752F" w:rsidRPr="00D629EF" w:rsidRDefault="00EB752F" w:rsidP="00EB752F">
      <w:pPr>
        <w:pStyle w:val="PL"/>
        <w:spacing w:line="0" w:lineRule="atLeast"/>
        <w:rPr>
          <w:snapToGrid w:val="0"/>
        </w:rPr>
      </w:pPr>
      <w:r w:rsidRPr="00D629EF">
        <w:rPr>
          <w:snapToGrid w:val="0"/>
        </w:rPr>
        <w:t>id-GNB-CU-UP-TNLA-To-Remove-List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73</w:t>
      </w:r>
    </w:p>
    <w:p w14:paraId="52206D60" w14:textId="77777777" w:rsidR="00EB752F" w:rsidRPr="00D629EF" w:rsidRDefault="00EB752F" w:rsidP="00EB752F">
      <w:pPr>
        <w:pStyle w:val="PL"/>
        <w:spacing w:line="0" w:lineRule="atLeast"/>
        <w:rPr>
          <w:snapToGrid w:val="0"/>
        </w:rPr>
      </w:pPr>
      <w:r w:rsidRPr="00D629EF">
        <w:t>id-</w:t>
      </w:r>
      <w:r w:rsidRPr="00D629EF">
        <w:rPr>
          <w:snapToGrid w:val="0"/>
        </w:rPr>
        <w:t>endpoint-IP-Address-and-Port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74</w:t>
      </w:r>
    </w:p>
    <w:p w14:paraId="4110CB13" w14:textId="77777777" w:rsidR="00EB752F" w:rsidRPr="00D629EF" w:rsidRDefault="00EB752F" w:rsidP="00EB752F">
      <w:pPr>
        <w:pStyle w:val="PL"/>
        <w:spacing w:line="0" w:lineRule="atLeast"/>
        <w:rPr>
          <w:snapToGrid w:val="0"/>
        </w:rPr>
      </w:pPr>
      <w:r w:rsidRPr="00D629EF">
        <w:rPr>
          <w:snapToGrid w:val="0"/>
        </w:rPr>
        <w:t>id-</w:t>
      </w:r>
      <w:proofErr w:type="spellStart"/>
      <w:r w:rsidRPr="00D629EF">
        <w:t>TNLAssociationTransportLayerAddressgNBCUUP</w:t>
      </w:r>
      <w:proofErr w:type="spellEnd"/>
      <w:r w:rsidRPr="00D629EF">
        <w:tab/>
      </w:r>
      <w:r w:rsidRPr="00D629EF">
        <w:tab/>
      </w:r>
      <w:r w:rsidRPr="00D629EF">
        <w:tab/>
      </w:r>
      <w:r w:rsidRPr="00D629EF">
        <w:tab/>
      </w:r>
      <w:r w:rsidRPr="00D629EF">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75</w:t>
      </w:r>
    </w:p>
    <w:p w14:paraId="3C4B7184" w14:textId="77777777" w:rsidR="00EB752F" w:rsidRPr="00D629EF" w:rsidRDefault="00EB752F" w:rsidP="00EB752F">
      <w:pPr>
        <w:pStyle w:val="PL"/>
        <w:spacing w:line="0" w:lineRule="atLeast"/>
        <w:rPr>
          <w:snapToGrid w:val="0"/>
        </w:rPr>
      </w:pPr>
      <w:r w:rsidRPr="00D629EF">
        <w:rPr>
          <w:snapToGrid w:val="0"/>
        </w:rPr>
        <w:t>id-RANUEID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76</w:t>
      </w:r>
    </w:p>
    <w:p w14:paraId="354EB816" w14:textId="77777777" w:rsidR="00EB752F" w:rsidRPr="00D629EF" w:rsidRDefault="00EB752F" w:rsidP="00EB752F">
      <w:pPr>
        <w:pStyle w:val="PL"/>
        <w:spacing w:line="0" w:lineRule="atLeast"/>
        <w:rPr>
          <w:snapToGrid w:val="0"/>
        </w:rPr>
      </w:pPr>
      <w:r w:rsidRPr="00D629EF">
        <w:rPr>
          <w:snapToGrid w:val="0"/>
        </w:rPr>
        <w:t>id-GNB-DU-ID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77</w:t>
      </w:r>
    </w:p>
    <w:p w14:paraId="27F8E362"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CommonNetworkInstance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78</w:t>
      </w:r>
    </w:p>
    <w:p w14:paraId="1237F3B5"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NetworkInstance</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79</w:t>
      </w:r>
    </w:p>
    <w:p w14:paraId="078D16B6"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QoSFlowMappingIndication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80</w:t>
      </w:r>
    </w:p>
    <w:p w14:paraId="4AAD012F"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TraceActivation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81</w:t>
      </w:r>
    </w:p>
    <w:p w14:paraId="6A134356"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TraceID</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82</w:t>
      </w:r>
    </w:p>
    <w:p w14:paraId="000B1D3A"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SubscriberProfileIDforRFP</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83</w:t>
      </w:r>
    </w:p>
    <w:p w14:paraId="456CEB86"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AdditionalRRMPriorityIndex</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84</w:t>
      </w:r>
    </w:p>
    <w:p w14:paraId="7E944905" w14:textId="77777777" w:rsidR="00EB752F" w:rsidRPr="00D629EF" w:rsidRDefault="00EB752F" w:rsidP="00EB752F">
      <w:pPr>
        <w:pStyle w:val="PL"/>
        <w:spacing w:line="0" w:lineRule="atLeast"/>
        <w:rPr>
          <w:snapToGrid w:val="0"/>
        </w:rPr>
      </w:pPr>
      <w:r w:rsidRPr="00D629EF">
        <w:rPr>
          <w:snapToGrid w:val="0"/>
        </w:rPr>
        <w:t>id-</w:t>
      </w:r>
      <w:proofErr w:type="spellStart"/>
      <w:r w:rsidRPr="00D629EF">
        <w:rPr>
          <w:snapToGrid w:val="0"/>
        </w:rPr>
        <w:t>RetainabilityMeasurementsInfo</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85</w:t>
      </w:r>
    </w:p>
    <w:p w14:paraId="19C24E63" w14:textId="77777777" w:rsidR="00EB752F" w:rsidRDefault="00EB752F" w:rsidP="00EB752F">
      <w:pPr>
        <w:pStyle w:val="PL"/>
        <w:spacing w:line="0" w:lineRule="atLeast"/>
        <w:rPr>
          <w:snapToGrid w:val="0"/>
        </w:rPr>
      </w:pPr>
      <w:r w:rsidRPr="00D629EF">
        <w:rPr>
          <w:snapToGrid w:val="0"/>
        </w:rPr>
        <w:t>id-Transport-Layer-Address-Info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proofErr w:type="spellStart"/>
      <w:r w:rsidRPr="00D629EF">
        <w:rPr>
          <w:snapToGrid w:val="0"/>
        </w:rPr>
        <w:t>ProtocolIE</w:t>
      </w:r>
      <w:proofErr w:type="spellEnd"/>
      <w:r w:rsidRPr="00D629EF">
        <w:rPr>
          <w:snapToGrid w:val="0"/>
        </w:rPr>
        <w:t>-</w:t>
      </w:r>
      <w:proofErr w:type="gramStart"/>
      <w:r w:rsidRPr="00D629EF">
        <w:rPr>
          <w:snapToGrid w:val="0"/>
        </w:rPr>
        <w:t>ID ::=</w:t>
      </w:r>
      <w:proofErr w:type="gramEnd"/>
      <w:r w:rsidRPr="00D629EF">
        <w:rPr>
          <w:snapToGrid w:val="0"/>
        </w:rPr>
        <w:t xml:space="preserve"> 86</w:t>
      </w:r>
    </w:p>
    <w:p w14:paraId="4E45F252" w14:textId="77777777" w:rsidR="00EB752F" w:rsidRDefault="00EB752F" w:rsidP="00EB752F">
      <w:pPr>
        <w:pStyle w:val="PL"/>
        <w:spacing w:line="0" w:lineRule="atLeast"/>
        <w:rPr>
          <w:snapToGrid w:val="0"/>
        </w:rPr>
      </w:pPr>
      <w:r w:rsidRPr="00CE7C72">
        <w:rPr>
          <w:snapToGrid w:val="0"/>
        </w:rPr>
        <w:t>id-</w:t>
      </w:r>
      <w:proofErr w:type="spellStart"/>
      <w:r w:rsidRPr="00CE7C72">
        <w:rPr>
          <w:snapToGrid w:val="0"/>
        </w:rPr>
        <w:t>QoSMonitoringRequest</w:t>
      </w:r>
      <w:proofErr w:type="spellEnd"/>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sidRPr="00CE7C72">
        <w:rPr>
          <w:snapToGrid w:val="0"/>
        </w:rPr>
        <w:tab/>
      </w:r>
      <w:r>
        <w:rPr>
          <w:snapToGrid w:val="0"/>
        </w:rPr>
        <w:tab/>
      </w:r>
      <w:proofErr w:type="spellStart"/>
      <w:r w:rsidRPr="00CE7C72">
        <w:rPr>
          <w:snapToGrid w:val="0"/>
        </w:rPr>
        <w:t>ProtocolIE</w:t>
      </w:r>
      <w:proofErr w:type="spellEnd"/>
      <w:r w:rsidRPr="00CE7C72">
        <w:rPr>
          <w:snapToGrid w:val="0"/>
        </w:rPr>
        <w:t>-</w:t>
      </w:r>
      <w:proofErr w:type="gramStart"/>
      <w:r w:rsidRPr="00CE7C72">
        <w:rPr>
          <w:snapToGrid w:val="0"/>
        </w:rPr>
        <w:t>ID ::=</w:t>
      </w:r>
      <w:proofErr w:type="gramEnd"/>
      <w:r w:rsidRPr="00CE7C72">
        <w:rPr>
          <w:snapToGrid w:val="0"/>
        </w:rPr>
        <w:t xml:space="preserve"> </w:t>
      </w:r>
      <w:r>
        <w:rPr>
          <w:snapToGrid w:val="0"/>
        </w:rPr>
        <w:t>87</w:t>
      </w:r>
    </w:p>
    <w:p w14:paraId="6C6E2321" w14:textId="77777777" w:rsidR="00EB752F" w:rsidRDefault="00EB752F" w:rsidP="00EB752F">
      <w:pPr>
        <w:pStyle w:val="PL"/>
        <w:spacing w:line="0" w:lineRule="atLeast"/>
        <w:rPr>
          <w:snapToGrid w:val="0"/>
        </w:rPr>
      </w:pPr>
      <w:r w:rsidRPr="00FA52B0">
        <w:rPr>
          <w:snapToGrid w:val="0"/>
        </w:rPr>
        <w:t>id-</w:t>
      </w:r>
      <w:r>
        <w:rPr>
          <w:snapToGrid w:val="0"/>
        </w:rPr>
        <w:t>PDCP-</w:t>
      </w:r>
      <w:proofErr w:type="spellStart"/>
      <w:r>
        <w:rPr>
          <w:snapToGrid w:val="0"/>
        </w:rPr>
        <w:t>StatusReportIndication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FA52B0">
        <w:rPr>
          <w:snapToGrid w:val="0"/>
        </w:rPr>
        <w:t>ProtocolIE</w:t>
      </w:r>
      <w:proofErr w:type="spellEnd"/>
      <w:r w:rsidRPr="00FA52B0">
        <w:rPr>
          <w:snapToGrid w:val="0"/>
        </w:rPr>
        <w:t>-</w:t>
      </w:r>
      <w:proofErr w:type="gramStart"/>
      <w:r w:rsidRPr="00FA52B0">
        <w:rPr>
          <w:snapToGrid w:val="0"/>
        </w:rPr>
        <w:t>ID ::=</w:t>
      </w:r>
      <w:proofErr w:type="gramEnd"/>
      <w:r w:rsidRPr="00FA52B0">
        <w:rPr>
          <w:snapToGrid w:val="0"/>
        </w:rPr>
        <w:t xml:space="preserve"> </w:t>
      </w:r>
      <w:r>
        <w:rPr>
          <w:snapToGrid w:val="0"/>
        </w:rPr>
        <w:t>88</w:t>
      </w:r>
    </w:p>
    <w:p w14:paraId="5846A60B" w14:textId="77777777" w:rsidR="00EB752F" w:rsidRPr="00E222F0" w:rsidRDefault="00EB752F" w:rsidP="00EB752F">
      <w:pPr>
        <w:pStyle w:val="PL"/>
        <w:spacing w:line="0" w:lineRule="atLeast"/>
        <w:rPr>
          <w:snapToGrid w:val="0"/>
        </w:rPr>
      </w:pPr>
      <w:r w:rsidRPr="00E222F0">
        <w:rPr>
          <w:snapToGrid w:val="0"/>
        </w:rPr>
        <w:t>id-gNB-CU-CP-Measurement-ID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proofErr w:type="spellStart"/>
      <w:r w:rsidRPr="00E222F0">
        <w:rPr>
          <w:snapToGrid w:val="0"/>
        </w:rPr>
        <w:t>ProtocolIE</w:t>
      </w:r>
      <w:proofErr w:type="spellEnd"/>
      <w:r w:rsidRPr="00E222F0">
        <w:rPr>
          <w:snapToGrid w:val="0"/>
        </w:rPr>
        <w:t>-</w:t>
      </w:r>
      <w:proofErr w:type="gramStart"/>
      <w:r w:rsidRPr="00E222F0">
        <w:rPr>
          <w:snapToGrid w:val="0"/>
        </w:rPr>
        <w:t>ID ::=</w:t>
      </w:r>
      <w:proofErr w:type="gramEnd"/>
      <w:r w:rsidRPr="00E222F0">
        <w:rPr>
          <w:snapToGrid w:val="0"/>
        </w:rPr>
        <w:t xml:space="preserve"> </w:t>
      </w:r>
      <w:r>
        <w:rPr>
          <w:snapToGrid w:val="0"/>
        </w:rPr>
        <w:t>89</w:t>
      </w:r>
    </w:p>
    <w:p w14:paraId="295CD3FB" w14:textId="77777777" w:rsidR="00EB752F" w:rsidRPr="00E222F0" w:rsidRDefault="00EB752F" w:rsidP="00EB752F">
      <w:pPr>
        <w:pStyle w:val="PL"/>
        <w:spacing w:line="0" w:lineRule="atLeast"/>
        <w:rPr>
          <w:snapToGrid w:val="0"/>
        </w:rPr>
      </w:pPr>
      <w:r w:rsidRPr="00E222F0">
        <w:rPr>
          <w:snapToGrid w:val="0"/>
        </w:rPr>
        <w:t>id-gNB-CU-UP-Measurement-ID</w:t>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proofErr w:type="spellStart"/>
      <w:r w:rsidRPr="00E222F0">
        <w:rPr>
          <w:snapToGrid w:val="0"/>
        </w:rPr>
        <w:t>ProtocolIE</w:t>
      </w:r>
      <w:proofErr w:type="spellEnd"/>
      <w:r w:rsidRPr="00E222F0">
        <w:rPr>
          <w:snapToGrid w:val="0"/>
        </w:rPr>
        <w:t>-</w:t>
      </w:r>
      <w:proofErr w:type="gramStart"/>
      <w:r w:rsidRPr="00E222F0">
        <w:rPr>
          <w:snapToGrid w:val="0"/>
        </w:rPr>
        <w:t>ID ::=</w:t>
      </w:r>
      <w:proofErr w:type="gramEnd"/>
      <w:r w:rsidRPr="00E222F0">
        <w:rPr>
          <w:snapToGrid w:val="0"/>
        </w:rPr>
        <w:t xml:space="preserve"> </w:t>
      </w:r>
      <w:r>
        <w:rPr>
          <w:snapToGrid w:val="0"/>
        </w:rPr>
        <w:t>90</w:t>
      </w:r>
    </w:p>
    <w:p w14:paraId="693D11CF" w14:textId="77777777" w:rsidR="00EB752F" w:rsidRPr="00E222F0" w:rsidRDefault="00EB752F" w:rsidP="00EB752F">
      <w:pPr>
        <w:pStyle w:val="PL"/>
        <w:spacing w:line="0" w:lineRule="atLeast"/>
        <w:rPr>
          <w:snapToGrid w:val="0"/>
        </w:rPr>
      </w:pPr>
      <w:r w:rsidRPr="00E222F0">
        <w:rPr>
          <w:snapToGrid w:val="0"/>
        </w:rPr>
        <w:t>id-</w:t>
      </w:r>
      <w:proofErr w:type="spellStart"/>
      <w:r w:rsidRPr="00E222F0">
        <w:rPr>
          <w:snapToGrid w:val="0"/>
        </w:rPr>
        <w:t>RegistrationRequest</w:t>
      </w:r>
      <w:proofErr w:type="spellEnd"/>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proofErr w:type="spellStart"/>
      <w:r w:rsidRPr="00E222F0">
        <w:rPr>
          <w:snapToGrid w:val="0"/>
        </w:rPr>
        <w:t>ProtocolIE</w:t>
      </w:r>
      <w:proofErr w:type="spellEnd"/>
      <w:r w:rsidRPr="00E222F0">
        <w:rPr>
          <w:snapToGrid w:val="0"/>
        </w:rPr>
        <w:t>-</w:t>
      </w:r>
      <w:proofErr w:type="gramStart"/>
      <w:r w:rsidRPr="00E222F0">
        <w:rPr>
          <w:snapToGrid w:val="0"/>
        </w:rPr>
        <w:t>ID ::=</w:t>
      </w:r>
      <w:proofErr w:type="gramEnd"/>
      <w:r w:rsidRPr="00E222F0">
        <w:rPr>
          <w:snapToGrid w:val="0"/>
        </w:rPr>
        <w:t xml:space="preserve"> </w:t>
      </w:r>
      <w:r>
        <w:rPr>
          <w:snapToGrid w:val="0"/>
        </w:rPr>
        <w:t>91</w:t>
      </w:r>
    </w:p>
    <w:p w14:paraId="66E112EE" w14:textId="77777777" w:rsidR="00EB752F" w:rsidRPr="00E222F0" w:rsidRDefault="00EB752F" w:rsidP="00EB752F">
      <w:pPr>
        <w:pStyle w:val="PL"/>
        <w:spacing w:line="0" w:lineRule="atLeast"/>
        <w:rPr>
          <w:snapToGrid w:val="0"/>
        </w:rPr>
      </w:pPr>
      <w:r w:rsidRPr="00E222F0">
        <w:rPr>
          <w:snapToGrid w:val="0"/>
        </w:rPr>
        <w:t>id-</w:t>
      </w:r>
      <w:proofErr w:type="spellStart"/>
      <w:r w:rsidRPr="00E222F0">
        <w:rPr>
          <w:snapToGrid w:val="0"/>
        </w:rPr>
        <w:t>ReportCharacteristics</w:t>
      </w:r>
      <w:proofErr w:type="spellEnd"/>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proofErr w:type="spellStart"/>
      <w:r w:rsidRPr="00E222F0">
        <w:rPr>
          <w:snapToGrid w:val="0"/>
        </w:rPr>
        <w:t>ProtocolIE</w:t>
      </w:r>
      <w:proofErr w:type="spellEnd"/>
      <w:r w:rsidRPr="00E222F0">
        <w:rPr>
          <w:snapToGrid w:val="0"/>
        </w:rPr>
        <w:t>-</w:t>
      </w:r>
      <w:proofErr w:type="gramStart"/>
      <w:r w:rsidRPr="00E222F0">
        <w:rPr>
          <w:snapToGrid w:val="0"/>
        </w:rPr>
        <w:t>ID ::=</w:t>
      </w:r>
      <w:proofErr w:type="gramEnd"/>
      <w:r w:rsidRPr="00E222F0">
        <w:rPr>
          <w:snapToGrid w:val="0"/>
        </w:rPr>
        <w:t xml:space="preserve"> </w:t>
      </w:r>
      <w:r>
        <w:rPr>
          <w:snapToGrid w:val="0"/>
        </w:rPr>
        <w:t>92</w:t>
      </w:r>
    </w:p>
    <w:p w14:paraId="63A02168" w14:textId="77777777" w:rsidR="00EB752F" w:rsidRPr="00E222F0" w:rsidRDefault="00EB752F" w:rsidP="00EB752F">
      <w:pPr>
        <w:pStyle w:val="PL"/>
        <w:spacing w:line="0" w:lineRule="atLeast"/>
        <w:rPr>
          <w:snapToGrid w:val="0"/>
        </w:rPr>
      </w:pPr>
      <w:r w:rsidRPr="00E222F0">
        <w:rPr>
          <w:snapToGrid w:val="0"/>
        </w:rPr>
        <w:t>id-</w:t>
      </w:r>
      <w:proofErr w:type="spellStart"/>
      <w:r w:rsidRPr="00E222F0">
        <w:rPr>
          <w:snapToGrid w:val="0"/>
        </w:rPr>
        <w:t>ReportingPeriodicity</w:t>
      </w:r>
      <w:proofErr w:type="spellEnd"/>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proofErr w:type="spellStart"/>
      <w:r w:rsidRPr="00E222F0">
        <w:rPr>
          <w:snapToGrid w:val="0"/>
        </w:rPr>
        <w:t>ProtocolIE</w:t>
      </w:r>
      <w:proofErr w:type="spellEnd"/>
      <w:r w:rsidRPr="00E222F0">
        <w:rPr>
          <w:snapToGrid w:val="0"/>
        </w:rPr>
        <w:t>-</w:t>
      </w:r>
      <w:proofErr w:type="gramStart"/>
      <w:r w:rsidRPr="00E222F0">
        <w:rPr>
          <w:snapToGrid w:val="0"/>
        </w:rPr>
        <w:t>ID ::=</w:t>
      </w:r>
      <w:proofErr w:type="gramEnd"/>
      <w:r w:rsidRPr="00E222F0">
        <w:rPr>
          <w:snapToGrid w:val="0"/>
        </w:rPr>
        <w:t xml:space="preserve"> </w:t>
      </w:r>
      <w:r>
        <w:rPr>
          <w:snapToGrid w:val="0"/>
        </w:rPr>
        <w:t>93</w:t>
      </w:r>
    </w:p>
    <w:p w14:paraId="112E70AB" w14:textId="77777777" w:rsidR="00EB752F" w:rsidRPr="00E222F0" w:rsidRDefault="00EB752F" w:rsidP="00EB752F">
      <w:pPr>
        <w:pStyle w:val="PL"/>
        <w:spacing w:line="0" w:lineRule="atLeast"/>
        <w:rPr>
          <w:snapToGrid w:val="0"/>
        </w:rPr>
      </w:pPr>
      <w:r w:rsidRPr="00E222F0">
        <w:rPr>
          <w:snapToGrid w:val="0"/>
        </w:rPr>
        <w:t>id-TNL-</w:t>
      </w:r>
      <w:proofErr w:type="spellStart"/>
      <w:r w:rsidRPr="00E222F0">
        <w:rPr>
          <w:snapToGrid w:val="0"/>
        </w:rPr>
        <w:t>AvailableCapacityIndicator</w:t>
      </w:r>
      <w:proofErr w:type="spellEnd"/>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proofErr w:type="spellStart"/>
      <w:r w:rsidRPr="00E222F0">
        <w:rPr>
          <w:snapToGrid w:val="0"/>
        </w:rPr>
        <w:t>ProtocolIE</w:t>
      </w:r>
      <w:proofErr w:type="spellEnd"/>
      <w:r w:rsidRPr="00E222F0">
        <w:rPr>
          <w:snapToGrid w:val="0"/>
        </w:rPr>
        <w:t>-</w:t>
      </w:r>
      <w:proofErr w:type="gramStart"/>
      <w:r w:rsidRPr="00E222F0">
        <w:rPr>
          <w:snapToGrid w:val="0"/>
        </w:rPr>
        <w:t>ID ::=</w:t>
      </w:r>
      <w:proofErr w:type="gramEnd"/>
      <w:r w:rsidRPr="00E222F0">
        <w:rPr>
          <w:snapToGrid w:val="0"/>
        </w:rPr>
        <w:t xml:space="preserve"> </w:t>
      </w:r>
      <w:r>
        <w:rPr>
          <w:snapToGrid w:val="0"/>
        </w:rPr>
        <w:t>94</w:t>
      </w:r>
    </w:p>
    <w:p w14:paraId="3DA51A73" w14:textId="77777777" w:rsidR="00EB752F" w:rsidRPr="00D629EF" w:rsidRDefault="00EB752F" w:rsidP="00EB752F">
      <w:pPr>
        <w:pStyle w:val="PL"/>
        <w:spacing w:line="0" w:lineRule="atLeast"/>
        <w:rPr>
          <w:snapToGrid w:val="0"/>
        </w:rPr>
      </w:pPr>
      <w:r w:rsidRPr="00E222F0">
        <w:rPr>
          <w:snapToGrid w:val="0"/>
        </w:rPr>
        <w:t>id-HW-</w:t>
      </w:r>
      <w:proofErr w:type="spellStart"/>
      <w:r w:rsidRPr="00E222F0">
        <w:rPr>
          <w:snapToGrid w:val="0"/>
        </w:rPr>
        <w:t>CapacityIndicator</w:t>
      </w:r>
      <w:proofErr w:type="spellEnd"/>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r w:rsidRPr="00E222F0">
        <w:rPr>
          <w:snapToGrid w:val="0"/>
        </w:rPr>
        <w:tab/>
      </w:r>
      <w:proofErr w:type="spellStart"/>
      <w:r w:rsidRPr="00E222F0">
        <w:rPr>
          <w:snapToGrid w:val="0"/>
        </w:rPr>
        <w:t>ProtocolIE</w:t>
      </w:r>
      <w:proofErr w:type="spellEnd"/>
      <w:r w:rsidRPr="00E222F0">
        <w:rPr>
          <w:snapToGrid w:val="0"/>
        </w:rPr>
        <w:t>-</w:t>
      </w:r>
      <w:proofErr w:type="gramStart"/>
      <w:r w:rsidRPr="00E222F0">
        <w:rPr>
          <w:snapToGrid w:val="0"/>
        </w:rPr>
        <w:t>ID ::=</w:t>
      </w:r>
      <w:proofErr w:type="gramEnd"/>
      <w:r w:rsidRPr="00E222F0">
        <w:rPr>
          <w:snapToGrid w:val="0"/>
        </w:rPr>
        <w:t xml:space="preserve"> </w:t>
      </w:r>
      <w:r>
        <w:rPr>
          <w:snapToGrid w:val="0"/>
        </w:rPr>
        <w:t>95</w:t>
      </w:r>
    </w:p>
    <w:p w14:paraId="01F48ED0" w14:textId="77777777" w:rsidR="00EB752F" w:rsidRPr="00475276" w:rsidRDefault="00EB752F" w:rsidP="00EB752F">
      <w:pPr>
        <w:pStyle w:val="PL"/>
        <w:spacing w:line="0" w:lineRule="atLeast"/>
        <w:rPr>
          <w:snapToGrid w:val="0"/>
        </w:rPr>
      </w:pPr>
      <w:r w:rsidRPr="00475276">
        <w:rPr>
          <w:snapToGrid w:val="0"/>
        </w:rPr>
        <w:t>id-</w:t>
      </w:r>
      <w:proofErr w:type="spellStart"/>
      <w:r w:rsidRPr="00475276">
        <w:rPr>
          <w:snapToGrid w:val="0"/>
        </w:rPr>
        <w:t>RedundantCommonNetworkInstance</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96</w:t>
      </w:r>
    </w:p>
    <w:p w14:paraId="1E177DA8" w14:textId="77777777" w:rsidR="00EB752F" w:rsidRPr="00475276" w:rsidRDefault="00EB752F" w:rsidP="00EB752F">
      <w:pPr>
        <w:pStyle w:val="PL"/>
        <w:spacing w:line="0" w:lineRule="atLeast"/>
        <w:rPr>
          <w:snapToGrid w:val="0"/>
        </w:rPr>
      </w:pPr>
      <w:r w:rsidRPr="00475276">
        <w:rPr>
          <w:snapToGrid w:val="0"/>
        </w:rPr>
        <w:t>id-redundant-</w:t>
      </w:r>
      <w:proofErr w:type="spellStart"/>
      <w:r w:rsidRPr="00475276">
        <w:rPr>
          <w:snapToGrid w:val="0"/>
        </w:rPr>
        <w:t>nG</w:t>
      </w:r>
      <w:proofErr w:type="spellEnd"/>
      <w:r w:rsidRPr="00475276">
        <w:rPr>
          <w:snapToGrid w:val="0"/>
        </w:rPr>
        <w:t>-UL-UP-TNL-Information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97</w:t>
      </w:r>
    </w:p>
    <w:p w14:paraId="063C6370" w14:textId="77777777" w:rsidR="00EB752F" w:rsidRPr="00475276" w:rsidRDefault="00EB752F" w:rsidP="00EB752F">
      <w:pPr>
        <w:pStyle w:val="PL"/>
        <w:spacing w:line="0" w:lineRule="atLeast"/>
        <w:rPr>
          <w:snapToGrid w:val="0"/>
        </w:rPr>
      </w:pPr>
      <w:r w:rsidRPr="00475276">
        <w:rPr>
          <w:snapToGrid w:val="0"/>
        </w:rPr>
        <w:t>id-redundant-</w:t>
      </w:r>
      <w:proofErr w:type="spellStart"/>
      <w:r w:rsidRPr="00475276">
        <w:rPr>
          <w:snapToGrid w:val="0"/>
        </w:rPr>
        <w:t>nG</w:t>
      </w:r>
      <w:proofErr w:type="spellEnd"/>
      <w:r w:rsidRPr="00475276">
        <w:rPr>
          <w:snapToGrid w:val="0"/>
        </w:rPr>
        <w:t>-DL-UP-TNL-Information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98</w:t>
      </w:r>
    </w:p>
    <w:p w14:paraId="55BF7C27" w14:textId="77777777" w:rsidR="00EB752F" w:rsidRPr="00475276" w:rsidRDefault="00EB752F" w:rsidP="00EB752F">
      <w:pPr>
        <w:pStyle w:val="PL"/>
        <w:spacing w:line="0" w:lineRule="atLeast"/>
        <w:rPr>
          <w:snapToGrid w:val="0"/>
        </w:rPr>
      </w:pPr>
      <w:r w:rsidRPr="00475276">
        <w:rPr>
          <w:snapToGrid w:val="0"/>
        </w:rPr>
        <w:t>id-</w:t>
      </w:r>
      <w:proofErr w:type="spellStart"/>
      <w:r w:rsidRPr="00475276">
        <w:rPr>
          <w:snapToGrid w:val="0"/>
        </w:rPr>
        <w:t>RedundantQosFlowIndicator</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99</w:t>
      </w:r>
    </w:p>
    <w:p w14:paraId="2E0AD469" w14:textId="77777777" w:rsidR="00EB752F" w:rsidRPr="00475276" w:rsidRDefault="00EB752F" w:rsidP="00EB752F">
      <w:pPr>
        <w:pStyle w:val="PL"/>
        <w:spacing w:line="0" w:lineRule="atLeast"/>
        <w:rPr>
          <w:snapToGrid w:val="0"/>
        </w:rPr>
      </w:pPr>
      <w:r w:rsidRPr="00475276">
        <w:rPr>
          <w:snapToGrid w:val="0"/>
        </w:rPr>
        <w:t>id-</w:t>
      </w:r>
      <w:proofErr w:type="spellStart"/>
      <w:r w:rsidRPr="00475276">
        <w:rPr>
          <w:snapToGrid w:val="0"/>
        </w:rPr>
        <w:t>TSCTrafficCharacteristics</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100</w:t>
      </w:r>
    </w:p>
    <w:p w14:paraId="70839DBA" w14:textId="77777777" w:rsidR="00EB752F" w:rsidRPr="00475276" w:rsidRDefault="00EB752F" w:rsidP="00EB752F">
      <w:pPr>
        <w:pStyle w:val="PL"/>
        <w:spacing w:line="0" w:lineRule="atLeast"/>
        <w:rPr>
          <w:snapToGrid w:val="0"/>
        </w:rPr>
      </w:pPr>
      <w:r w:rsidRPr="00475276">
        <w:rPr>
          <w:snapToGrid w:val="0"/>
        </w:rPr>
        <w:t>id-</w:t>
      </w:r>
      <w:proofErr w:type="spellStart"/>
      <w:r w:rsidRPr="00475276">
        <w:rPr>
          <w:snapToGrid w:val="0"/>
        </w:rPr>
        <w:t>CNPacketDelayBudgetDownlink</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101</w:t>
      </w:r>
    </w:p>
    <w:p w14:paraId="0446E3C2" w14:textId="77777777" w:rsidR="00EB752F" w:rsidRPr="00475276" w:rsidRDefault="00EB752F" w:rsidP="00EB752F">
      <w:pPr>
        <w:pStyle w:val="PL"/>
        <w:spacing w:line="0" w:lineRule="atLeast"/>
        <w:rPr>
          <w:snapToGrid w:val="0"/>
        </w:rPr>
      </w:pPr>
      <w:r w:rsidRPr="00475276">
        <w:rPr>
          <w:snapToGrid w:val="0"/>
        </w:rPr>
        <w:t>id-</w:t>
      </w:r>
      <w:proofErr w:type="spellStart"/>
      <w:r w:rsidRPr="00475276">
        <w:rPr>
          <w:snapToGrid w:val="0"/>
        </w:rPr>
        <w:t>CNPacketDelayBudgetUplink</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102</w:t>
      </w:r>
    </w:p>
    <w:p w14:paraId="2E9C2E45" w14:textId="77777777" w:rsidR="00EB752F" w:rsidRPr="00475276" w:rsidRDefault="00EB752F" w:rsidP="00EB752F">
      <w:pPr>
        <w:pStyle w:val="PL"/>
        <w:spacing w:line="0" w:lineRule="atLeast"/>
        <w:rPr>
          <w:snapToGrid w:val="0"/>
        </w:rPr>
      </w:pPr>
      <w:r w:rsidRPr="00475276">
        <w:rPr>
          <w:snapToGrid w:val="0"/>
        </w:rPr>
        <w:t>id-</w:t>
      </w:r>
      <w:proofErr w:type="spellStart"/>
      <w:r w:rsidRPr="00475276">
        <w:rPr>
          <w:snapToGrid w:val="0"/>
        </w:rPr>
        <w:t>ExtendedPacketDelayBudget</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103</w:t>
      </w:r>
    </w:p>
    <w:p w14:paraId="38A7C7A9" w14:textId="77777777" w:rsidR="00EB752F" w:rsidRPr="00475276" w:rsidRDefault="00EB752F" w:rsidP="00EB752F">
      <w:pPr>
        <w:pStyle w:val="PL"/>
        <w:spacing w:line="0" w:lineRule="atLeast"/>
        <w:rPr>
          <w:snapToGrid w:val="0"/>
        </w:rPr>
      </w:pPr>
      <w:r w:rsidRPr="00475276">
        <w:rPr>
          <w:snapToGrid w:val="0"/>
        </w:rPr>
        <w:t>id-</w:t>
      </w:r>
      <w:proofErr w:type="spellStart"/>
      <w:r w:rsidRPr="00475276">
        <w:rPr>
          <w:snapToGrid w:val="0"/>
        </w:rPr>
        <w:t>AdditionalPDCPduplicationInformation</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104</w:t>
      </w:r>
    </w:p>
    <w:p w14:paraId="17A379E2" w14:textId="77777777" w:rsidR="00EB752F" w:rsidRPr="00475276" w:rsidRDefault="00EB752F" w:rsidP="00EB752F">
      <w:pPr>
        <w:pStyle w:val="PL"/>
        <w:spacing w:line="0" w:lineRule="atLeast"/>
        <w:rPr>
          <w:snapToGrid w:val="0"/>
        </w:rPr>
      </w:pPr>
      <w:r w:rsidRPr="00475276">
        <w:rPr>
          <w:snapToGrid w:val="0"/>
        </w:rPr>
        <w:t>id-</w:t>
      </w:r>
      <w:proofErr w:type="spellStart"/>
      <w:r w:rsidRPr="00475276">
        <w:rPr>
          <w:snapToGrid w:val="0"/>
        </w:rPr>
        <w:t>RedundantPDUSessionInformation</w:t>
      </w:r>
      <w:proofErr w:type="spellEnd"/>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105</w:t>
      </w:r>
    </w:p>
    <w:p w14:paraId="7587A49F" w14:textId="77777777" w:rsidR="00EB752F" w:rsidRDefault="00EB752F" w:rsidP="00EB752F">
      <w:pPr>
        <w:pStyle w:val="PL"/>
        <w:spacing w:line="0" w:lineRule="atLeast"/>
        <w:rPr>
          <w:snapToGrid w:val="0"/>
        </w:rPr>
      </w:pPr>
      <w:r w:rsidRPr="00475276">
        <w:rPr>
          <w:snapToGrid w:val="0"/>
        </w:rPr>
        <w:t>id-</w:t>
      </w:r>
      <w:proofErr w:type="spellStart"/>
      <w:r w:rsidRPr="00475276">
        <w:rPr>
          <w:snapToGrid w:val="0"/>
        </w:rPr>
        <w:t>RedundantPDUSessionInformation</w:t>
      </w:r>
      <w:proofErr w:type="spellEnd"/>
      <w:r w:rsidRPr="00475276">
        <w:rPr>
          <w:snapToGrid w:val="0"/>
        </w:rPr>
        <w:t>-used</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r>
      <w:proofErr w:type="spellStart"/>
      <w:r w:rsidRPr="00475276">
        <w:rPr>
          <w:snapToGrid w:val="0"/>
        </w:rPr>
        <w:t>ProtocolIE</w:t>
      </w:r>
      <w:proofErr w:type="spellEnd"/>
      <w:r w:rsidRPr="00475276">
        <w:rPr>
          <w:snapToGrid w:val="0"/>
        </w:rPr>
        <w:t>-</w:t>
      </w:r>
      <w:proofErr w:type="gramStart"/>
      <w:r w:rsidRPr="00475276">
        <w:rPr>
          <w:snapToGrid w:val="0"/>
        </w:rPr>
        <w:t>ID ::=</w:t>
      </w:r>
      <w:proofErr w:type="gramEnd"/>
      <w:r w:rsidRPr="00475276">
        <w:rPr>
          <w:snapToGrid w:val="0"/>
        </w:rPr>
        <w:t xml:space="preserve"> </w:t>
      </w:r>
      <w:r>
        <w:rPr>
          <w:snapToGrid w:val="0"/>
        </w:rPr>
        <w:t>106</w:t>
      </w:r>
    </w:p>
    <w:p w14:paraId="6FC35993" w14:textId="77777777" w:rsidR="00EB752F" w:rsidRPr="002E74A3" w:rsidRDefault="00EB752F" w:rsidP="00EB752F">
      <w:pPr>
        <w:pStyle w:val="PL"/>
        <w:spacing w:line="0" w:lineRule="atLeast"/>
        <w:rPr>
          <w:snapToGrid w:val="0"/>
        </w:rPr>
      </w:pPr>
      <w:r w:rsidRPr="002E74A3">
        <w:rPr>
          <w:snapToGrid w:val="0"/>
        </w:rPr>
        <w:t>id-QoS-Mapping-Information</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r>
        <w:rPr>
          <w:snapToGrid w:val="0"/>
        </w:rPr>
        <w:tab/>
      </w:r>
      <w:proofErr w:type="spellStart"/>
      <w:r w:rsidRPr="002E74A3">
        <w:rPr>
          <w:snapToGrid w:val="0"/>
        </w:rPr>
        <w:t>ProtocolIE</w:t>
      </w:r>
      <w:proofErr w:type="spellEnd"/>
      <w:r w:rsidRPr="002E74A3">
        <w:rPr>
          <w:snapToGrid w:val="0"/>
        </w:rPr>
        <w:t>-</w:t>
      </w:r>
      <w:proofErr w:type="gramStart"/>
      <w:r w:rsidRPr="002E74A3">
        <w:rPr>
          <w:snapToGrid w:val="0"/>
        </w:rPr>
        <w:t>ID ::=</w:t>
      </w:r>
      <w:proofErr w:type="gramEnd"/>
      <w:r w:rsidRPr="002E74A3">
        <w:rPr>
          <w:snapToGrid w:val="0"/>
        </w:rPr>
        <w:t xml:space="preserve"> </w:t>
      </w:r>
      <w:r>
        <w:rPr>
          <w:snapToGrid w:val="0"/>
        </w:rPr>
        <w:t>107</w:t>
      </w:r>
    </w:p>
    <w:p w14:paraId="3450594F" w14:textId="77777777" w:rsidR="00EB752F" w:rsidRPr="002E74A3" w:rsidRDefault="00EB752F" w:rsidP="00EB752F">
      <w:pPr>
        <w:pStyle w:val="PL"/>
        <w:spacing w:line="0" w:lineRule="atLeast"/>
        <w:rPr>
          <w:snapToGrid w:val="0"/>
        </w:rPr>
      </w:pPr>
      <w:r w:rsidRPr="002E74A3">
        <w:rPr>
          <w:snapToGrid w:val="0"/>
        </w:rPr>
        <w:t>id-</w:t>
      </w:r>
      <w:proofErr w:type="spellStart"/>
      <w:r w:rsidRPr="002E74A3">
        <w:rPr>
          <w:snapToGrid w:val="0"/>
        </w:rPr>
        <w:t>DLUPTNLAddressToUpdateList</w:t>
      </w:r>
      <w:proofErr w:type="spellEnd"/>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proofErr w:type="spellStart"/>
      <w:r w:rsidRPr="002E74A3">
        <w:rPr>
          <w:snapToGrid w:val="0"/>
        </w:rPr>
        <w:t>ProtocolIE</w:t>
      </w:r>
      <w:proofErr w:type="spellEnd"/>
      <w:r w:rsidRPr="002E74A3">
        <w:rPr>
          <w:snapToGrid w:val="0"/>
        </w:rPr>
        <w:t>-</w:t>
      </w:r>
      <w:proofErr w:type="gramStart"/>
      <w:r w:rsidRPr="002E74A3">
        <w:rPr>
          <w:snapToGrid w:val="0"/>
        </w:rPr>
        <w:t>ID ::=</w:t>
      </w:r>
      <w:proofErr w:type="gramEnd"/>
      <w:r w:rsidRPr="002E74A3">
        <w:rPr>
          <w:snapToGrid w:val="0"/>
        </w:rPr>
        <w:t xml:space="preserve"> </w:t>
      </w:r>
      <w:r>
        <w:rPr>
          <w:snapToGrid w:val="0"/>
        </w:rPr>
        <w:t>108</w:t>
      </w:r>
    </w:p>
    <w:p w14:paraId="097EFDC0" w14:textId="77777777" w:rsidR="00EB752F" w:rsidRDefault="00EB752F" w:rsidP="00EB752F">
      <w:pPr>
        <w:pStyle w:val="PL"/>
        <w:spacing w:line="0" w:lineRule="atLeast"/>
        <w:rPr>
          <w:snapToGrid w:val="0"/>
        </w:rPr>
      </w:pPr>
      <w:r w:rsidRPr="002E74A3">
        <w:rPr>
          <w:snapToGrid w:val="0"/>
        </w:rPr>
        <w:t>id-</w:t>
      </w:r>
      <w:proofErr w:type="spellStart"/>
      <w:r w:rsidRPr="002E74A3">
        <w:rPr>
          <w:snapToGrid w:val="0"/>
        </w:rPr>
        <w:t>ULUPTNLAddressToUpdateList</w:t>
      </w:r>
      <w:proofErr w:type="spellEnd"/>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Pr>
          <w:snapToGrid w:val="0"/>
        </w:rPr>
        <w:tab/>
      </w:r>
      <w:proofErr w:type="spellStart"/>
      <w:r w:rsidRPr="002E74A3">
        <w:rPr>
          <w:snapToGrid w:val="0"/>
        </w:rPr>
        <w:t>ProtocolIE</w:t>
      </w:r>
      <w:proofErr w:type="spellEnd"/>
      <w:r w:rsidRPr="002E74A3">
        <w:rPr>
          <w:snapToGrid w:val="0"/>
        </w:rPr>
        <w:t>-</w:t>
      </w:r>
      <w:proofErr w:type="gramStart"/>
      <w:r w:rsidRPr="002E74A3">
        <w:rPr>
          <w:snapToGrid w:val="0"/>
        </w:rPr>
        <w:t>ID ::=</w:t>
      </w:r>
      <w:proofErr w:type="gramEnd"/>
      <w:r w:rsidRPr="002E74A3">
        <w:rPr>
          <w:snapToGrid w:val="0"/>
        </w:rPr>
        <w:t xml:space="preserve"> </w:t>
      </w:r>
      <w:r>
        <w:rPr>
          <w:snapToGrid w:val="0"/>
        </w:rPr>
        <w:t>109</w:t>
      </w:r>
    </w:p>
    <w:p w14:paraId="67D95E41" w14:textId="77777777" w:rsidR="00EB752F" w:rsidRPr="00561D98" w:rsidRDefault="00EB752F" w:rsidP="00EB752F">
      <w:pPr>
        <w:pStyle w:val="PL"/>
        <w:spacing w:line="0" w:lineRule="atLeast"/>
        <w:rPr>
          <w:snapToGrid w:val="0"/>
        </w:rPr>
      </w:pPr>
      <w:r w:rsidRPr="00561D98">
        <w:rPr>
          <w:snapToGrid w:val="0"/>
        </w:rPr>
        <w:t>id-</w:t>
      </w:r>
      <w:proofErr w:type="spellStart"/>
      <w:r w:rsidRPr="00561D98">
        <w:rPr>
          <w:snapToGrid w:val="0"/>
        </w:rPr>
        <w:t>NPNSupportInfo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561D98">
        <w:rPr>
          <w:snapToGrid w:val="0"/>
        </w:rPr>
        <w:t>ProtocolIE</w:t>
      </w:r>
      <w:proofErr w:type="spellEnd"/>
      <w:r w:rsidRPr="00561D98">
        <w:rPr>
          <w:snapToGrid w:val="0"/>
        </w:rPr>
        <w:t>-</w:t>
      </w:r>
      <w:proofErr w:type="gramStart"/>
      <w:r w:rsidRPr="00561D98">
        <w:rPr>
          <w:snapToGrid w:val="0"/>
        </w:rPr>
        <w:t>ID ::=</w:t>
      </w:r>
      <w:proofErr w:type="gramEnd"/>
      <w:r w:rsidRPr="00561D98">
        <w:rPr>
          <w:snapToGrid w:val="0"/>
        </w:rPr>
        <w:t xml:space="preserve"> </w:t>
      </w:r>
      <w:r>
        <w:rPr>
          <w:snapToGrid w:val="0"/>
        </w:rPr>
        <w:t>110</w:t>
      </w:r>
    </w:p>
    <w:p w14:paraId="1901C399" w14:textId="77777777" w:rsidR="00EB752F" w:rsidRDefault="00EB752F" w:rsidP="00EB752F">
      <w:pPr>
        <w:pStyle w:val="PL"/>
        <w:spacing w:line="0" w:lineRule="atLeast"/>
        <w:rPr>
          <w:snapToGrid w:val="0"/>
        </w:rPr>
      </w:pPr>
      <w:r w:rsidRPr="00561D98">
        <w:rPr>
          <w:snapToGrid w:val="0"/>
        </w:rPr>
        <w:t>id-</w:t>
      </w:r>
      <w:proofErr w:type="spellStart"/>
      <w:r w:rsidRPr="00561D98">
        <w:rPr>
          <w:snapToGrid w:val="0"/>
        </w:rPr>
        <w:t>NPNContextInfo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561D98">
        <w:rPr>
          <w:snapToGrid w:val="0"/>
        </w:rPr>
        <w:t>ProtocolIE</w:t>
      </w:r>
      <w:proofErr w:type="spellEnd"/>
      <w:r w:rsidRPr="00561D98">
        <w:rPr>
          <w:snapToGrid w:val="0"/>
        </w:rPr>
        <w:t>-</w:t>
      </w:r>
      <w:proofErr w:type="gramStart"/>
      <w:r w:rsidRPr="00561D98">
        <w:rPr>
          <w:snapToGrid w:val="0"/>
        </w:rPr>
        <w:t>ID ::=</w:t>
      </w:r>
      <w:proofErr w:type="gramEnd"/>
      <w:r w:rsidRPr="00561D98">
        <w:rPr>
          <w:snapToGrid w:val="0"/>
        </w:rPr>
        <w:t xml:space="preserve"> </w:t>
      </w:r>
      <w:r>
        <w:rPr>
          <w:snapToGrid w:val="0"/>
        </w:rPr>
        <w:t>111</w:t>
      </w:r>
    </w:p>
    <w:p w14:paraId="73B99234" w14:textId="77777777" w:rsidR="00EB752F" w:rsidRPr="000C739B" w:rsidRDefault="00EB752F" w:rsidP="00EB752F">
      <w:pPr>
        <w:pStyle w:val="PL"/>
        <w:spacing w:line="0" w:lineRule="atLeast"/>
        <w:rPr>
          <w:snapToGrid w:val="0"/>
        </w:rPr>
      </w:pPr>
      <w:r w:rsidRPr="000C739B">
        <w:rPr>
          <w:snapToGrid w:val="0"/>
        </w:rPr>
        <w:t>id-</w:t>
      </w:r>
      <w:proofErr w:type="spellStart"/>
      <w:r w:rsidRPr="000C739B">
        <w:rPr>
          <w:snapToGrid w:val="0"/>
        </w:rPr>
        <w:t>MDTConfiguration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0C739B">
        <w:rPr>
          <w:snapToGrid w:val="0"/>
        </w:rPr>
        <w:t>ProtocolIE</w:t>
      </w:r>
      <w:proofErr w:type="spellEnd"/>
      <w:r w:rsidRPr="000C739B">
        <w:rPr>
          <w:snapToGrid w:val="0"/>
        </w:rPr>
        <w:t>-</w:t>
      </w:r>
      <w:proofErr w:type="gramStart"/>
      <w:r w:rsidRPr="000C739B">
        <w:rPr>
          <w:snapToGrid w:val="0"/>
        </w:rPr>
        <w:t>ID ::=</w:t>
      </w:r>
      <w:proofErr w:type="gramEnd"/>
      <w:r w:rsidRPr="000C739B">
        <w:rPr>
          <w:snapToGrid w:val="0"/>
        </w:rPr>
        <w:t xml:space="preserve"> </w:t>
      </w:r>
      <w:r>
        <w:rPr>
          <w:snapToGrid w:val="0"/>
        </w:rPr>
        <w:t>112</w:t>
      </w:r>
    </w:p>
    <w:p w14:paraId="312ADBFD" w14:textId="77777777" w:rsidR="00EB752F" w:rsidRPr="000C739B" w:rsidRDefault="00EB752F" w:rsidP="00EB752F">
      <w:pPr>
        <w:pStyle w:val="PL"/>
        <w:spacing w:line="0" w:lineRule="atLeast"/>
        <w:rPr>
          <w:snapToGrid w:val="0"/>
        </w:rPr>
      </w:pPr>
      <w:r w:rsidRPr="000C739B">
        <w:rPr>
          <w:snapToGrid w:val="0"/>
        </w:rPr>
        <w:t>id-</w:t>
      </w:r>
      <w:proofErr w:type="spellStart"/>
      <w:r w:rsidRPr="000C739B">
        <w:rPr>
          <w:snapToGrid w:val="0"/>
        </w:rPr>
        <w:t>ManagementBasedMDTPLMNList</w:t>
      </w:r>
      <w:proofErr w:type="spellEnd"/>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proofErr w:type="spellStart"/>
      <w:r w:rsidRPr="000C739B">
        <w:rPr>
          <w:snapToGrid w:val="0"/>
        </w:rPr>
        <w:t>ProtocolIE</w:t>
      </w:r>
      <w:proofErr w:type="spellEnd"/>
      <w:r w:rsidRPr="000C739B">
        <w:rPr>
          <w:snapToGrid w:val="0"/>
        </w:rPr>
        <w:t>-</w:t>
      </w:r>
      <w:proofErr w:type="gramStart"/>
      <w:r w:rsidRPr="000C739B">
        <w:rPr>
          <w:snapToGrid w:val="0"/>
        </w:rPr>
        <w:t>ID ::=</w:t>
      </w:r>
      <w:proofErr w:type="gramEnd"/>
      <w:r w:rsidRPr="000C739B">
        <w:rPr>
          <w:snapToGrid w:val="0"/>
        </w:rPr>
        <w:t xml:space="preserve"> </w:t>
      </w:r>
      <w:r>
        <w:rPr>
          <w:snapToGrid w:val="0"/>
        </w:rPr>
        <w:t>113</w:t>
      </w:r>
    </w:p>
    <w:p w14:paraId="54463F91" w14:textId="77777777" w:rsidR="00EB752F" w:rsidRPr="000C739B" w:rsidRDefault="00EB752F" w:rsidP="00EB752F">
      <w:pPr>
        <w:pStyle w:val="PL"/>
        <w:spacing w:line="0" w:lineRule="atLeast"/>
        <w:rPr>
          <w:snapToGrid w:val="0"/>
        </w:rPr>
      </w:pPr>
      <w:r w:rsidRPr="000C739B">
        <w:rPr>
          <w:snapToGrid w:val="0"/>
        </w:rPr>
        <w:t>id-</w:t>
      </w:r>
      <w:proofErr w:type="spellStart"/>
      <w:r w:rsidRPr="000C739B">
        <w:rPr>
          <w:snapToGrid w:val="0"/>
        </w:rPr>
        <w:t>TraceCollectionEntityIPAddress</w:t>
      </w:r>
      <w:proofErr w:type="spellEnd"/>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proofErr w:type="spellStart"/>
      <w:r w:rsidRPr="000C739B">
        <w:rPr>
          <w:snapToGrid w:val="0"/>
        </w:rPr>
        <w:t>ProtocolIE</w:t>
      </w:r>
      <w:proofErr w:type="spellEnd"/>
      <w:r w:rsidRPr="000C739B">
        <w:rPr>
          <w:snapToGrid w:val="0"/>
        </w:rPr>
        <w:t>-</w:t>
      </w:r>
      <w:proofErr w:type="gramStart"/>
      <w:r w:rsidRPr="000C739B">
        <w:rPr>
          <w:snapToGrid w:val="0"/>
        </w:rPr>
        <w:t>ID ::=</w:t>
      </w:r>
      <w:proofErr w:type="gramEnd"/>
      <w:r w:rsidRPr="000C739B">
        <w:rPr>
          <w:snapToGrid w:val="0"/>
        </w:rPr>
        <w:t xml:space="preserve"> </w:t>
      </w:r>
      <w:r>
        <w:rPr>
          <w:snapToGrid w:val="0"/>
        </w:rPr>
        <w:t>114</w:t>
      </w:r>
    </w:p>
    <w:p w14:paraId="26018288" w14:textId="77777777" w:rsidR="00EB752F" w:rsidRPr="000C739B" w:rsidRDefault="00EB752F" w:rsidP="00EB752F">
      <w:pPr>
        <w:pStyle w:val="PL"/>
        <w:spacing w:line="0" w:lineRule="atLeast"/>
        <w:rPr>
          <w:snapToGrid w:val="0"/>
        </w:rPr>
      </w:pPr>
      <w:r w:rsidRPr="000C739B">
        <w:rPr>
          <w:snapToGrid w:val="0"/>
        </w:rPr>
        <w:t>id-</w:t>
      </w:r>
      <w:proofErr w:type="spellStart"/>
      <w:r w:rsidRPr="000C739B">
        <w:rPr>
          <w:snapToGrid w:val="0"/>
        </w:rPr>
        <w:t>PrivacyIndicator</w:t>
      </w:r>
      <w:proofErr w:type="spellEnd"/>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Pr>
          <w:snapToGrid w:val="0"/>
        </w:rPr>
        <w:tab/>
      </w:r>
      <w:r>
        <w:rPr>
          <w:snapToGrid w:val="0"/>
        </w:rPr>
        <w:tab/>
      </w:r>
      <w:r>
        <w:rPr>
          <w:snapToGrid w:val="0"/>
        </w:rPr>
        <w:tab/>
      </w:r>
      <w:proofErr w:type="spellStart"/>
      <w:r w:rsidRPr="000C739B">
        <w:rPr>
          <w:snapToGrid w:val="0"/>
        </w:rPr>
        <w:t>ProtocolIE</w:t>
      </w:r>
      <w:proofErr w:type="spellEnd"/>
      <w:r w:rsidRPr="000C739B">
        <w:rPr>
          <w:snapToGrid w:val="0"/>
        </w:rPr>
        <w:t>-</w:t>
      </w:r>
      <w:proofErr w:type="gramStart"/>
      <w:r w:rsidRPr="000C739B">
        <w:rPr>
          <w:snapToGrid w:val="0"/>
        </w:rPr>
        <w:t>ID ::=</w:t>
      </w:r>
      <w:proofErr w:type="gramEnd"/>
      <w:r w:rsidRPr="000C739B">
        <w:rPr>
          <w:snapToGrid w:val="0"/>
        </w:rPr>
        <w:t xml:space="preserve"> </w:t>
      </w:r>
      <w:r>
        <w:rPr>
          <w:snapToGrid w:val="0"/>
        </w:rPr>
        <w:t>115</w:t>
      </w:r>
    </w:p>
    <w:p w14:paraId="22F9619E" w14:textId="77777777" w:rsidR="00EB752F" w:rsidRPr="000C739B" w:rsidRDefault="00EB752F" w:rsidP="00EB752F">
      <w:pPr>
        <w:pStyle w:val="PL"/>
        <w:spacing w:line="0" w:lineRule="atLeast"/>
        <w:rPr>
          <w:snapToGrid w:val="0"/>
        </w:rPr>
      </w:pPr>
      <w:r w:rsidRPr="000C739B">
        <w:rPr>
          <w:snapToGrid w:val="0"/>
        </w:rPr>
        <w:t>id-</w:t>
      </w:r>
      <w:proofErr w:type="spellStart"/>
      <w:r w:rsidRPr="000C739B">
        <w:rPr>
          <w:snapToGrid w:val="0"/>
        </w:rPr>
        <w:t>TraceCollectionEntityURI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0C739B">
        <w:rPr>
          <w:snapToGrid w:val="0"/>
        </w:rPr>
        <w:t>ProtocolIE</w:t>
      </w:r>
      <w:proofErr w:type="spellEnd"/>
      <w:r w:rsidRPr="000C739B">
        <w:rPr>
          <w:snapToGrid w:val="0"/>
        </w:rPr>
        <w:t>-</w:t>
      </w:r>
      <w:proofErr w:type="gramStart"/>
      <w:r w:rsidRPr="000C739B">
        <w:rPr>
          <w:snapToGrid w:val="0"/>
        </w:rPr>
        <w:t>ID ::=</w:t>
      </w:r>
      <w:proofErr w:type="gramEnd"/>
      <w:r w:rsidRPr="000C739B">
        <w:rPr>
          <w:snapToGrid w:val="0"/>
        </w:rPr>
        <w:t xml:space="preserve"> </w:t>
      </w:r>
      <w:r>
        <w:rPr>
          <w:snapToGrid w:val="0"/>
        </w:rPr>
        <w:t>116</w:t>
      </w:r>
    </w:p>
    <w:p w14:paraId="5422A571" w14:textId="77777777" w:rsidR="00EB752F" w:rsidRDefault="00EB752F" w:rsidP="00EB752F">
      <w:pPr>
        <w:pStyle w:val="PL"/>
        <w:spacing w:line="0" w:lineRule="atLeast"/>
        <w:rPr>
          <w:snapToGrid w:val="0"/>
        </w:rPr>
      </w:pPr>
      <w:r w:rsidRPr="000C739B">
        <w:rPr>
          <w:snapToGrid w:val="0"/>
        </w:rPr>
        <w:t>id-</w:t>
      </w:r>
      <w:proofErr w:type="spellStart"/>
      <w:r w:rsidRPr="000C739B">
        <w:rPr>
          <w:snapToGrid w:val="0"/>
        </w:rPr>
        <w:t>URIaddress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0C739B">
        <w:rPr>
          <w:snapToGrid w:val="0"/>
        </w:rPr>
        <w:t>ProtocolIE</w:t>
      </w:r>
      <w:proofErr w:type="spellEnd"/>
      <w:r w:rsidRPr="000C739B">
        <w:rPr>
          <w:snapToGrid w:val="0"/>
        </w:rPr>
        <w:t>-</w:t>
      </w:r>
      <w:proofErr w:type="gramStart"/>
      <w:r w:rsidRPr="000C739B">
        <w:rPr>
          <w:snapToGrid w:val="0"/>
        </w:rPr>
        <w:t>ID ::=</w:t>
      </w:r>
      <w:proofErr w:type="gramEnd"/>
      <w:r w:rsidRPr="000C739B">
        <w:rPr>
          <w:snapToGrid w:val="0"/>
        </w:rPr>
        <w:t xml:space="preserve"> </w:t>
      </w:r>
      <w:r>
        <w:rPr>
          <w:snapToGrid w:val="0"/>
        </w:rPr>
        <w:t>117</w:t>
      </w:r>
    </w:p>
    <w:p w14:paraId="5031BEFC" w14:textId="77777777" w:rsidR="00EB752F" w:rsidRDefault="00EB752F" w:rsidP="00EB752F">
      <w:pPr>
        <w:pStyle w:val="PL"/>
        <w:spacing w:line="0" w:lineRule="atLeast"/>
        <w:rPr>
          <w:snapToGrid w:val="0"/>
        </w:rPr>
      </w:pPr>
      <w:r w:rsidRPr="00F53063">
        <w:rPr>
          <w:snapToGrid w:val="0"/>
        </w:rPr>
        <w:t>id-EHC-Parameters</w:t>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r w:rsidRPr="00F53063">
        <w:rPr>
          <w:snapToGrid w:val="0"/>
        </w:rPr>
        <w:tab/>
      </w:r>
      <w:proofErr w:type="spellStart"/>
      <w:r w:rsidRPr="00F53063">
        <w:rPr>
          <w:snapToGrid w:val="0"/>
        </w:rPr>
        <w:t>ProtocolIE</w:t>
      </w:r>
      <w:proofErr w:type="spellEnd"/>
      <w:r w:rsidRPr="00F53063">
        <w:rPr>
          <w:snapToGrid w:val="0"/>
        </w:rPr>
        <w:t>-</w:t>
      </w:r>
      <w:proofErr w:type="gramStart"/>
      <w:r w:rsidRPr="00F53063">
        <w:rPr>
          <w:snapToGrid w:val="0"/>
        </w:rPr>
        <w:t>ID ::=</w:t>
      </w:r>
      <w:proofErr w:type="gramEnd"/>
      <w:r w:rsidRPr="00F53063">
        <w:rPr>
          <w:snapToGrid w:val="0"/>
        </w:rPr>
        <w:t xml:space="preserve"> </w:t>
      </w:r>
      <w:r>
        <w:rPr>
          <w:snapToGrid w:val="0"/>
        </w:rPr>
        <w:t>118</w:t>
      </w:r>
    </w:p>
    <w:p w14:paraId="1F78A8B5" w14:textId="77777777" w:rsidR="00EB752F" w:rsidRPr="00C97DA3" w:rsidRDefault="00EB752F" w:rsidP="00EB752F">
      <w:pPr>
        <w:pStyle w:val="PL"/>
        <w:spacing w:line="0" w:lineRule="atLeast"/>
        <w:rPr>
          <w:snapToGrid w:val="0"/>
        </w:rPr>
      </w:pPr>
      <w:r w:rsidRPr="00C97DA3">
        <w:rPr>
          <w:snapToGrid w:val="0"/>
        </w:rPr>
        <w:t>id-DRBs-Subject-To-Early-Forwarding-List</w:t>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proofErr w:type="spellStart"/>
      <w:r w:rsidRPr="00C97DA3">
        <w:rPr>
          <w:snapToGrid w:val="0"/>
        </w:rPr>
        <w:t>ProtocolIE</w:t>
      </w:r>
      <w:proofErr w:type="spellEnd"/>
      <w:r w:rsidRPr="00C97DA3">
        <w:rPr>
          <w:snapToGrid w:val="0"/>
        </w:rPr>
        <w:t>-</w:t>
      </w:r>
      <w:proofErr w:type="gramStart"/>
      <w:r w:rsidRPr="00C97DA3">
        <w:rPr>
          <w:snapToGrid w:val="0"/>
        </w:rPr>
        <w:t>ID ::=</w:t>
      </w:r>
      <w:proofErr w:type="gramEnd"/>
      <w:r w:rsidRPr="00C97DA3">
        <w:rPr>
          <w:snapToGrid w:val="0"/>
        </w:rPr>
        <w:t xml:space="preserve"> </w:t>
      </w:r>
      <w:r>
        <w:rPr>
          <w:snapToGrid w:val="0"/>
        </w:rPr>
        <w:t>119</w:t>
      </w:r>
    </w:p>
    <w:p w14:paraId="72ECF574" w14:textId="77777777" w:rsidR="00EB752F" w:rsidRPr="00C97DA3" w:rsidRDefault="00EB752F" w:rsidP="00EB752F">
      <w:pPr>
        <w:pStyle w:val="PL"/>
        <w:spacing w:line="0" w:lineRule="atLeast"/>
        <w:rPr>
          <w:snapToGrid w:val="0"/>
        </w:rPr>
      </w:pPr>
      <w:r w:rsidRPr="00C97DA3">
        <w:rPr>
          <w:snapToGrid w:val="0"/>
        </w:rPr>
        <w:t>id-</w:t>
      </w:r>
      <w:proofErr w:type="spellStart"/>
      <w:r w:rsidRPr="00C97DA3">
        <w:rPr>
          <w:snapToGrid w:val="0"/>
        </w:rPr>
        <w:t>DAPSRequestInfo</w:t>
      </w:r>
      <w:proofErr w:type="spellEnd"/>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proofErr w:type="spellStart"/>
      <w:r w:rsidRPr="00C97DA3">
        <w:rPr>
          <w:snapToGrid w:val="0"/>
        </w:rPr>
        <w:t>ProtocolIE</w:t>
      </w:r>
      <w:proofErr w:type="spellEnd"/>
      <w:r w:rsidRPr="00C97DA3">
        <w:rPr>
          <w:snapToGrid w:val="0"/>
        </w:rPr>
        <w:t>-</w:t>
      </w:r>
      <w:proofErr w:type="gramStart"/>
      <w:r w:rsidRPr="00C97DA3">
        <w:rPr>
          <w:snapToGrid w:val="0"/>
        </w:rPr>
        <w:t>ID ::=</w:t>
      </w:r>
      <w:proofErr w:type="gramEnd"/>
      <w:r w:rsidRPr="00C97DA3">
        <w:rPr>
          <w:snapToGrid w:val="0"/>
        </w:rPr>
        <w:t xml:space="preserve"> </w:t>
      </w:r>
      <w:r>
        <w:rPr>
          <w:snapToGrid w:val="0"/>
        </w:rPr>
        <w:t>120</w:t>
      </w:r>
    </w:p>
    <w:p w14:paraId="07914AD8" w14:textId="77777777" w:rsidR="00EB752F" w:rsidRPr="00C97DA3" w:rsidRDefault="00EB752F" w:rsidP="00EB752F">
      <w:pPr>
        <w:pStyle w:val="PL"/>
        <w:spacing w:line="0" w:lineRule="atLeast"/>
        <w:rPr>
          <w:snapToGrid w:val="0"/>
        </w:rPr>
      </w:pPr>
      <w:r w:rsidRPr="00C97DA3">
        <w:rPr>
          <w:snapToGrid w:val="0"/>
        </w:rPr>
        <w:t>id-</w:t>
      </w:r>
      <w:proofErr w:type="spellStart"/>
      <w:r w:rsidRPr="00C97DA3">
        <w:rPr>
          <w:snapToGrid w:val="0"/>
        </w:rPr>
        <w:t>CHOInitiation</w:t>
      </w:r>
      <w:proofErr w:type="spellEnd"/>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proofErr w:type="spellStart"/>
      <w:r w:rsidRPr="00C97DA3">
        <w:rPr>
          <w:snapToGrid w:val="0"/>
        </w:rPr>
        <w:t>ProtocolIE</w:t>
      </w:r>
      <w:proofErr w:type="spellEnd"/>
      <w:r w:rsidRPr="00C97DA3">
        <w:rPr>
          <w:snapToGrid w:val="0"/>
        </w:rPr>
        <w:t>-</w:t>
      </w:r>
      <w:proofErr w:type="gramStart"/>
      <w:r w:rsidRPr="00C97DA3">
        <w:rPr>
          <w:snapToGrid w:val="0"/>
        </w:rPr>
        <w:t>ID ::=</w:t>
      </w:r>
      <w:proofErr w:type="gramEnd"/>
      <w:r w:rsidRPr="00C97DA3">
        <w:rPr>
          <w:snapToGrid w:val="0"/>
        </w:rPr>
        <w:t xml:space="preserve"> </w:t>
      </w:r>
      <w:r>
        <w:rPr>
          <w:snapToGrid w:val="0"/>
        </w:rPr>
        <w:t>121</w:t>
      </w:r>
    </w:p>
    <w:p w14:paraId="6BF102EE" w14:textId="77777777" w:rsidR="00EB752F" w:rsidRPr="00C97DA3" w:rsidRDefault="00EB752F" w:rsidP="00EB752F">
      <w:pPr>
        <w:pStyle w:val="PL"/>
        <w:spacing w:line="0" w:lineRule="atLeast"/>
        <w:rPr>
          <w:snapToGrid w:val="0"/>
        </w:rPr>
      </w:pPr>
      <w:r w:rsidRPr="00C97DA3">
        <w:rPr>
          <w:snapToGrid w:val="0"/>
        </w:rPr>
        <w:t>id-</w:t>
      </w:r>
      <w:proofErr w:type="spellStart"/>
      <w:r w:rsidRPr="00C97DA3">
        <w:rPr>
          <w:snapToGrid w:val="0"/>
        </w:rPr>
        <w:t>EarlyForwardingCOUNTReq</w:t>
      </w:r>
      <w:proofErr w:type="spellEnd"/>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proofErr w:type="spellStart"/>
      <w:r w:rsidRPr="00C97DA3">
        <w:rPr>
          <w:snapToGrid w:val="0"/>
        </w:rPr>
        <w:t>ProtocolIE</w:t>
      </w:r>
      <w:proofErr w:type="spellEnd"/>
      <w:r w:rsidRPr="00C97DA3">
        <w:rPr>
          <w:snapToGrid w:val="0"/>
        </w:rPr>
        <w:t>-</w:t>
      </w:r>
      <w:proofErr w:type="gramStart"/>
      <w:r w:rsidRPr="00C97DA3">
        <w:rPr>
          <w:snapToGrid w:val="0"/>
        </w:rPr>
        <w:t>ID ::=</w:t>
      </w:r>
      <w:proofErr w:type="gramEnd"/>
      <w:r w:rsidRPr="00C97DA3">
        <w:rPr>
          <w:snapToGrid w:val="0"/>
        </w:rPr>
        <w:t xml:space="preserve"> </w:t>
      </w:r>
      <w:r>
        <w:rPr>
          <w:snapToGrid w:val="0"/>
        </w:rPr>
        <w:t>122</w:t>
      </w:r>
    </w:p>
    <w:p w14:paraId="180A42B9" w14:textId="77777777" w:rsidR="00EB752F" w:rsidRDefault="00EB752F" w:rsidP="00EB752F">
      <w:pPr>
        <w:pStyle w:val="PL"/>
        <w:spacing w:line="0" w:lineRule="atLeast"/>
        <w:rPr>
          <w:snapToGrid w:val="0"/>
        </w:rPr>
      </w:pPr>
      <w:r w:rsidRPr="00C97DA3">
        <w:rPr>
          <w:snapToGrid w:val="0"/>
        </w:rPr>
        <w:t>id-</w:t>
      </w:r>
      <w:proofErr w:type="spellStart"/>
      <w:r w:rsidRPr="00C97DA3">
        <w:rPr>
          <w:snapToGrid w:val="0"/>
        </w:rPr>
        <w:t>EarlyForwardingCOUNTInfo</w:t>
      </w:r>
      <w:proofErr w:type="spellEnd"/>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sidRPr="00C97DA3">
        <w:rPr>
          <w:snapToGrid w:val="0"/>
        </w:rPr>
        <w:tab/>
      </w:r>
      <w:r>
        <w:rPr>
          <w:snapToGrid w:val="0"/>
        </w:rPr>
        <w:tab/>
      </w:r>
      <w:proofErr w:type="spellStart"/>
      <w:r w:rsidRPr="00C97DA3">
        <w:rPr>
          <w:snapToGrid w:val="0"/>
        </w:rPr>
        <w:t>ProtocolIE</w:t>
      </w:r>
      <w:proofErr w:type="spellEnd"/>
      <w:r w:rsidRPr="00C97DA3">
        <w:rPr>
          <w:snapToGrid w:val="0"/>
        </w:rPr>
        <w:t>-</w:t>
      </w:r>
      <w:proofErr w:type="gramStart"/>
      <w:r w:rsidRPr="00C97DA3">
        <w:rPr>
          <w:snapToGrid w:val="0"/>
        </w:rPr>
        <w:t>ID ::=</w:t>
      </w:r>
      <w:proofErr w:type="gramEnd"/>
      <w:r w:rsidRPr="00C97DA3">
        <w:rPr>
          <w:snapToGrid w:val="0"/>
        </w:rPr>
        <w:t xml:space="preserve"> </w:t>
      </w:r>
      <w:r>
        <w:rPr>
          <w:snapToGrid w:val="0"/>
        </w:rPr>
        <w:t>123</w:t>
      </w:r>
    </w:p>
    <w:p w14:paraId="5CAE7A2A" w14:textId="77777777" w:rsidR="00EB752F" w:rsidRDefault="00EB752F" w:rsidP="00EB752F">
      <w:pPr>
        <w:pStyle w:val="PL"/>
        <w:spacing w:line="0" w:lineRule="atLeast"/>
        <w:rPr>
          <w:snapToGrid w:val="0"/>
        </w:rPr>
      </w:pPr>
      <w:r w:rsidRPr="00B4793B">
        <w:rPr>
          <w:snapToGrid w:val="0"/>
        </w:rPr>
        <w:t>id-</w:t>
      </w:r>
      <w:proofErr w:type="spellStart"/>
      <w:r w:rsidRPr="00B4793B">
        <w:rPr>
          <w:snapToGrid w:val="0"/>
        </w:rPr>
        <w:t>AlternativeQoSParaSetList</w:t>
      </w:r>
      <w:proofErr w:type="spellEnd"/>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proofErr w:type="spellStart"/>
      <w:r w:rsidRPr="00B4793B">
        <w:rPr>
          <w:snapToGrid w:val="0"/>
        </w:rPr>
        <w:t>ProtocolIE</w:t>
      </w:r>
      <w:proofErr w:type="spellEnd"/>
      <w:r w:rsidRPr="00B4793B">
        <w:rPr>
          <w:snapToGrid w:val="0"/>
        </w:rPr>
        <w:t>-</w:t>
      </w:r>
      <w:proofErr w:type="gramStart"/>
      <w:r w:rsidRPr="00B4793B">
        <w:rPr>
          <w:snapToGrid w:val="0"/>
        </w:rPr>
        <w:t>ID ::=</w:t>
      </w:r>
      <w:proofErr w:type="gramEnd"/>
      <w:r w:rsidRPr="00B4793B">
        <w:rPr>
          <w:snapToGrid w:val="0"/>
        </w:rPr>
        <w:t xml:space="preserve"> 1</w:t>
      </w:r>
      <w:r>
        <w:rPr>
          <w:snapToGrid w:val="0"/>
        </w:rPr>
        <w:t>24</w:t>
      </w:r>
    </w:p>
    <w:p w14:paraId="2C91779F" w14:textId="77777777" w:rsidR="00EB752F" w:rsidRDefault="00EB752F" w:rsidP="00EB752F">
      <w:pPr>
        <w:pStyle w:val="PL"/>
        <w:tabs>
          <w:tab w:val="clear" w:pos="384"/>
        </w:tabs>
        <w:spacing w:line="0" w:lineRule="atLeast"/>
        <w:rPr>
          <w:snapToGrid w:val="0"/>
        </w:rPr>
      </w:pPr>
      <w:r w:rsidRPr="003C4BB2">
        <w:rPr>
          <w:snapToGrid w:val="0"/>
        </w:rPr>
        <w:t>id-</w:t>
      </w:r>
      <w:proofErr w:type="spellStart"/>
      <w:r w:rsidRPr="003C4BB2">
        <w:rPr>
          <w:snapToGrid w:val="0"/>
        </w:rPr>
        <w:t>ExtendedSliceSupportList</w:t>
      </w:r>
      <w:proofErr w:type="spellEnd"/>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proofErr w:type="spellStart"/>
      <w:r w:rsidRPr="003C4BB2">
        <w:rPr>
          <w:snapToGrid w:val="0"/>
        </w:rPr>
        <w:t>ProtocolIE</w:t>
      </w:r>
      <w:proofErr w:type="spellEnd"/>
      <w:r w:rsidRPr="003C4BB2">
        <w:rPr>
          <w:snapToGrid w:val="0"/>
        </w:rPr>
        <w:t>-</w:t>
      </w:r>
      <w:proofErr w:type="gramStart"/>
      <w:r w:rsidRPr="003C4BB2">
        <w:rPr>
          <w:snapToGrid w:val="0"/>
        </w:rPr>
        <w:t>ID ::=</w:t>
      </w:r>
      <w:proofErr w:type="gramEnd"/>
      <w:r w:rsidRPr="003C4BB2">
        <w:rPr>
          <w:snapToGrid w:val="0"/>
        </w:rPr>
        <w:t xml:space="preserve"> </w:t>
      </w:r>
      <w:r>
        <w:rPr>
          <w:snapToGrid w:val="0"/>
        </w:rPr>
        <w:t>125</w:t>
      </w:r>
    </w:p>
    <w:p w14:paraId="63A6EAD9" w14:textId="77777777" w:rsidR="00EB752F" w:rsidRDefault="00EB752F" w:rsidP="00EB752F">
      <w:pPr>
        <w:pStyle w:val="PL"/>
        <w:spacing w:line="0" w:lineRule="atLeast"/>
        <w:rPr>
          <w:snapToGrid w:val="0"/>
        </w:rPr>
      </w:pPr>
      <w:r>
        <w:rPr>
          <w:snapToGrid w:val="0"/>
        </w:rPr>
        <w:t>id-MCG-</w:t>
      </w:r>
      <w:proofErr w:type="spellStart"/>
      <w:r>
        <w:rPr>
          <w:snapToGrid w:val="0"/>
        </w:rPr>
        <w:t>OfferedGBRQoSFlowInfo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126</w:t>
      </w:r>
    </w:p>
    <w:p w14:paraId="158C69BE" w14:textId="77777777" w:rsidR="00EB752F" w:rsidRDefault="00EB752F" w:rsidP="00EB752F">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127</w:t>
      </w:r>
    </w:p>
    <w:p w14:paraId="46C14882" w14:textId="77777777" w:rsidR="00EB752F" w:rsidRPr="00340237" w:rsidRDefault="00EB752F" w:rsidP="00EB752F">
      <w:pPr>
        <w:pStyle w:val="PL"/>
        <w:rPr>
          <w:snapToGrid w:val="0"/>
        </w:rPr>
      </w:pPr>
      <w:bookmarkStart w:id="102"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proofErr w:type="spellStart"/>
      <w:r w:rsidRPr="00340237">
        <w:rPr>
          <w:snapToGrid w:val="0"/>
        </w:rPr>
        <w:t>ProtocolIE</w:t>
      </w:r>
      <w:proofErr w:type="spellEnd"/>
      <w:r w:rsidRPr="00340237">
        <w:rPr>
          <w:snapToGrid w:val="0"/>
        </w:rPr>
        <w:t>-</w:t>
      </w:r>
      <w:proofErr w:type="gramStart"/>
      <w:r w:rsidRPr="00340237">
        <w:rPr>
          <w:snapToGrid w:val="0"/>
        </w:rPr>
        <w:t>ID ::=</w:t>
      </w:r>
      <w:proofErr w:type="gramEnd"/>
      <w:r w:rsidRPr="00340237">
        <w:rPr>
          <w:snapToGrid w:val="0"/>
        </w:rPr>
        <w:t xml:space="preserve"> </w:t>
      </w:r>
      <w:r>
        <w:rPr>
          <w:snapToGrid w:val="0"/>
        </w:rPr>
        <w:t>128</w:t>
      </w:r>
    </w:p>
    <w:bookmarkEnd w:id="102"/>
    <w:p w14:paraId="00077CB2" w14:textId="77777777" w:rsidR="00EB752F" w:rsidRDefault="00EB752F" w:rsidP="00EB752F">
      <w:pPr>
        <w:pStyle w:val="PL"/>
        <w:spacing w:line="0" w:lineRule="atLeast"/>
        <w:rPr>
          <w:snapToGrid w:val="0"/>
        </w:rPr>
      </w:pPr>
      <w:r w:rsidRPr="00D629EF">
        <w:rPr>
          <w:snapToGrid w:val="0"/>
        </w:rPr>
        <w:t>id-</w:t>
      </w:r>
      <w:r w:rsidRPr="00C7086C">
        <w:rPr>
          <w:snapToGrid w:val="0"/>
        </w:rPr>
        <w:t>Extended-</w:t>
      </w:r>
      <w:r>
        <w:rPr>
          <w:snapToGrid w:val="0"/>
        </w:rPr>
        <w:t>G</w:t>
      </w:r>
      <w:r w:rsidRPr="00D629EF">
        <w:rPr>
          <w:snapToGrid w:val="0"/>
        </w:rPr>
        <w:t>NB-CU-CP-Name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3C4BB2">
        <w:rPr>
          <w:snapToGrid w:val="0"/>
        </w:rPr>
        <w:t>ProtocolIE</w:t>
      </w:r>
      <w:proofErr w:type="spellEnd"/>
      <w:r w:rsidRPr="003C4BB2">
        <w:rPr>
          <w:snapToGrid w:val="0"/>
        </w:rPr>
        <w:t>-</w:t>
      </w:r>
      <w:proofErr w:type="gramStart"/>
      <w:r w:rsidRPr="003C4BB2">
        <w:rPr>
          <w:snapToGrid w:val="0"/>
        </w:rPr>
        <w:t>ID ::=</w:t>
      </w:r>
      <w:proofErr w:type="gramEnd"/>
      <w:r w:rsidRPr="003C4BB2">
        <w:rPr>
          <w:snapToGrid w:val="0"/>
        </w:rPr>
        <w:t xml:space="preserve"> </w:t>
      </w:r>
      <w:r>
        <w:rPr>
          <w:snapToGrid w:val="0"/>
        </w:rPr>
        <w:t>129</w:t>
      </w:r>
    </w:p>
    <w:p w14:paraId="3A47677F" w14:textId="77777777" w:rsidR="00EB752F" w:rsidRDefault="00EB752F" w:rsidP="00EB752F">
      <w:pPr>
        <w:pStyle w:val="PL"/>
        <w:spacing w:line="0" w:lineRule="atLeast"/>
        <w:rPr>
          <w:snapToGrid w:val="0"/>
        </w:rPr>
      </w:pPr>
      <w:r w:rsidRPr="00D629EF">
        <w:rPr>
          <w:snapToGrid w:val="0"/>
        </w:rPr>
        <w:t>id-</w:t>
      </w:r>
      <w:r w:rsidRPr="00C7086C">
        <w:rPr>
          <w:snapToGrid w:val="0"/>
        </w:rPr>
        <w:t>Extended-</w:t>
      </w:r>
      <w:r>
        <w:rPr>
          <w:snapToGrid w:val="0"/>
        </w:rPr>
        <w:t>G</w:t>
      </w:r>
      <w:r w:rsidRPr="00D629EF">
        <w:rPr>
          <w:snapToGrid w:val="0"/>
        </w:rPr>
        <w:t>NB-CU-</w:t>
      </w:r>
      <w:r>
        <w:rPr>
          <w:snapToGrid w:val="0"/>
        </w:rPr>
        <w:t>U</w:t>
      </w:r>
      <w:r w:rsidRPr="00D629EF">
        <w:rPr>
          <w:snapToGrid w:val="0"/>
        </w:rPr>
        <w:t>P-Name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3C4BB2">
        <w:rPr>
          <w:snapToGrid w:val="0"/>
        </w:rPr>
        <w:t>ProtocolIE</w:t>
      </w:r>
      <w:proofErr w:type="spellEnd"/>
      <w:r w:rsidRPr="003C4BB2">
        <w:rPr>
          <w:snapToGrid w:val="0"/>
        </w:rPr>
        <w:t>-</w:t>
      </w:r>
      <w:proofErr w:type="gramStart"/>
      <w:r w:rsidRPr="003C4BB2">
        <w:rPr>
          <w:snapToGrid w:val="0"/>
        </w:rPr>
        <w:t>ID ::=</w:t>
      </w:r>
      <w:proofErr w:type="gramEnd"/>
      <w:r w:rsidRPr="003C4BB2">
        <w:rPr>
          <w:snapToGrid w:val="0"/>
        </w:rPr>
        <w:t xml:space="preserve"> </w:t>
      </w:r>
      <w:r>
        <w:rPr>
          <w:snapToGrid w:val="0"/>
        </w:rPr>
        <w:t>130</w:t>
      </w:r>
    </w:p>
    <w:p w14:paraId="605A3AC5" w14:textId="77777777" w:rsidR="00EB752F" w:rsidRDefault="00EB752F" w:rsidP="00EB752F">
      <w:pPr>
        <w:pStyle w:val="PL"/>
        <w:spacing w:line="0" w:lineRule="atLeast"/>
        <w:rPr>
          <w:snapToGrid w:val="0"/>
        </w:rPr>
      </w:pPr>
      <w:r w:rsidRPr="00475276">
        <w:rPr>
          <w:snapToGrid w:val="0"/>
        </w:rPr>
        <w:lastRenderedPageBreak/>
        <w:t>id-</w:t>
      </w:r>
      <w:proofErr w:type="spellStart"/>
      <w:r w:rsidRPr="00BB7EF4">
        <w:rPr>
          <w:snapToGrid w:val="0"/>
        </w:rPr>
        <w:t>DataForwardingtoE</w:t>
      </w:r>
      <w:proofErr w:type="spellEnd"/>
      <w:r w:rsidRPr="00BB7EF4">
        <w:rPr>
          <w:snapToGrid w:val="0"/>
        </w:rPr>
        <w:t>-</w:t>
      </w:r>
      <w:proofErr w:type="spellStart"/>
      <w:r w:rsidRPr="00BB7EF4">
        <w:rPr>
          <w:snapToGrid w:val="0"/>
        </w:rPr>
        <w:t>UTRANInformationList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3C4BB2">
        <w:rPr>
          <w:snapToGrid w:val="0"/>
        </w:rPr>
        <w:t>ProtocolIE</w:t>
      </w:r>
      <w:proofErr w:type="spellEnd"/>
      <w:r w:rsidRPr="003C4BB2">
        <w:rPr>
          <w:snapToGrid w:val="0"/>
        </w:rPr>
        <w:t>-</w:t>
      </w:r>
      <w:proofErr w:type="gramStart"/>
      <w:r w:rsidRPr="003C4BB2">
        <w:rPr>
          <w:snapToGrid w:val="0"/>
        </w:rPr>
        <w:t>ID ::=</w:t>
      </w:r>
      <w:proofErr w:type="gramEnd"/>
      <w:r w:rsidRPr="003C4BB2">
        <w:rPr>
          <w:snapToGrid w:val="0"/>
        </w:rPr>
        <w:t xml:space="preserve"> </w:t>
      </w:r>
      <w:r>
        <w:rPr>
          <w:snapToGrid w:val="0"/>
        </w:rPr>
        <w:t>131</w:t>
      </w:r>
    </w:p>
    <w:p w14:paraId="008D718F" w14:textId="77777777" w:rsidR="00EB752F" w:rsidRPr="0036504A" w:rsidRDefault="00EB752F" w:rsidP="00EB752F">
      <w:pPr>
        <w:pStyle w:val="PL"/>
        <w:rPr>
          <w:snapToGrid w:val="0"/>
        </w:rPr>
      </w:pPr>
      <w:r>
        <w:rPr>
          <w:snapToGrid w:val="0"/>
        </w:rPr>
        <w:t>id-</w:t>
      </w:r>
      <w:proofErr w:type="spellStart"/>
      <w:r w:rsidRPr="0036504A">
        <w:rPr>
          <w:snapToGrid w:val="0"/>
        </w:rPr>
        <w:t>QosMonitoring</w:t>
      </w:r>
      <w:r>
        <w:rPr>
          <w:snapToGrid w:val="0"/>
        </w:rPr>
        <w:t>ReportingFrequency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132</w:t>
      </w:r>
    </w:p>
    <w:p w14:paraId="4D4A3432" w14:textId="77777777" w:rsidR="00EB752F" w:rsidRDefault="00EB752F" w:rsidP="00EB752F">
      <w:pPr>
        <w:pStyle w:val="PL"/>
        <w:spacing w:line="0" w:lineRule="atLeast"/>
        <w:rPr>
          <w:snapToGrid w:val="0"/>
          <w:lang w:val="en-US" w:eastAsia="zh-CN"/>
        </w:rPr>
      </w:pPr>
      <w:r>
        <w:rPr>
          <w:snapToGrid w:val="0"/>
          <w:lang w:eastAsia="en-GB"/>
        </w:rPr>
        <w:t>id-</w:t>
      </w:r>
      <w:proofErr w:type="spellStart"/>
      <w:r>
        <w:rPr>
          <w:snapToGrid w:val="0"/>
          <w:lang w:eastAsia="en-GB"/>
        </w:rPr>
        <w:t>QoSMonitoring</w:t>
      </w:r>
      <w:proofErr w:type="spellEnd"/>
      <w:r>
        <w:rPr>
          <w:rFonts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w:t>
      </w:r>
      <w:r>
        <w:rPr>
          <w:snapToGrid w:val="0"/>
          <w:lang w:val="en-US" w:eastAsia="zh-CN"/>
        </w:rPr>
        <w:t>133</w:t>
      </w:r>
    </w:p>
    <w:p w14:paraId="32C13350" w14:textId="77777777" w:rsidR="00EB752F" w:rsidRDefault="00EB752F" w:rsidP="00EB752F">
      <w:pPr>
        <w:pStyle w:val="PL"/>
        <w:spacing w:line="0" w:lineRule="atLeast"/>
        <w:rPr>
          <w:snapToGrid w:val="0"/>
        </w:rPr>
      </w:pPr>
      <w:r>
        <w:rPr>
          <w:snapToGrid w:val="0"/>
        </w:rPr>
        <w:t>id-</w:t>
      </w:r>
      <w:proofErr w:type="spellStart"/>
      <w:r>
        <w:rPr>
          <w:snapToGrid w:val="0"/>
        </w:rPr>
        <w:t>AdditionalHandoverInfo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3C4BB2">
        <w:rPr>
          <w:snapToGrid w:val="0"/>
        </w:rPr>
        <w:t>ProtocolIE</w:t>
      </w:r>
      <w:proofErr w:type="spellEnd"/>
      <w:r w:rsidRPr="003C4BB2">
        <w:rPr>
          <w:snapToGrid w:val="0"/>
        </w:rPr>
        <w:t>-</w:t>
      </w:r>
      <w:proofErr w:type="gramStart"/>
      <w:r w:rsidRPr="003C4BB2">
        <w:rPr>
          <w:snapToGrid w:val="0"/>
        </w:rPr>
        <w:t>ID ::=</w:t>
      </w:r>
      <w:proofErr w:type="gramEnd"/>
      <w:r>
        <w:rPr>
          <w:snapToGrid w:val="0"/>
        </w:rPr>
        <w:t xml:space="preserve"> 134</w:t>
      </w:r>
    </w:p>
    <w:p w14:paraId="38DA5E80" w14:textId="77777777" w:rsidR="00EB752F" w:rsidRDefault="00EB752F" w:rsidP="00EB752F">
      <w:pPr>
        <w:pStyle w:val="PL"/>
        <w:spacing w:line="0" w:lineRule="atLeast"/>
        <w:rPr>
          <w:snapToGrid w:val="0"/>
          <w:lang w:val="en-US" w:eastAsia="zh-CN"/>
        </w:rPr>
      </w:pPr>
      <w:r w:rsidRPr="00B97EC4">
        <w:rPr>
          <w:snapToGrid w:val="0"/>
          <w:lang w:val="en-US" w:eastAsia="zh-CN"/>
        </w:rPr>
        <w:t>id-</w:t>
      </w:r>
      <w:r>
        <w:rPr>
          <w:snapToGrid w:val="0"/>
          <w:lang w:val="en-US" w:eastAsia="zh-CN"/>
        </w:rPr>
        <w:t>Extended-N</w:t>
      </w:r>
      <w:r w:rsidRPr="00B97EC4">
        <w:rPr>
          <w:snapToGrid w:val="0"/>
          <w:lang w:val="en-US" w:eastAsia="zh-CN"/>
        </w:rPr>
        <w:t>R-CGI-Support-List</w:t>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r>
      <w:r w:rsidRPr="00B97EC4">
        <w:rPr>
          <w:snapToGrid w:val="0"/>
          <w:lang w:val="en-US" w:eastAsia="zh-CN"/>
        </w:rPr>
        <w:tab/>
      </w:r>
      <w:proofErr w:type="spellStart"/>
      <w:r w:rsidRPr="00B97EC4">
        <w:rPr>
          <w:snapToGrid w:val="0"/>
          <w:lang w:val="en-US" w:eastAsia="zh-CN"/>
        </w:rPr>
        <w:t>ProtocolIE</w:t>
      </w:r>
      <w:proofErr w:type="spellEnd"/>
      <w:r w:rsidRPr="00B97EC4">
        <w:rPr>
          <w:snapToGrid w:val="0"/>
          <w:lang w:val="en-US" w:eastAsia="zh-CN"/>
        </w:rPr>
        <w:t>-</w:t>
      </w:r>
      <w:proofErr w:type="gramStart"/>
      <w:r w:rsidRPr="00B97EC4">
        <w:rPr>
          <w:snapToGrid w:val="0"/>
          <w:lang w:val="en-US" w:eastAsia="zh-CN"/>
        </w:rPr>
        <w:t>ID ::=</w:t>
      </w:r>
      <w:proofErr w:type="gramEnd"/>
      <w:r w:rsidRPr="00B97EC4">
        <w:rPr>
          <w:snapToGrid w:val="0"/>
          <w:lang w:val="en-US" w:eastAsia="zh-CN"/>
        </w:rPr>
        <w:t xml:space="preserve"> </w:t>
      </w:r>
      <w:r>
        <w:rPr>
          <w:snapToGrid w:val="0"/>
          <w:lang w:val="en-US" w:eastAsia="zh-CN"/>
        </w:rPr>
        <w:t>135</w:t>
      </w:r>
    </w:p>
    <w:p w14:paraId="2C68378F" w14:textId="77777777" w:rsidR="00EB752F" w:rsidRDefault="00EB752F" w:rsidP="00EB752F">
      <w:pPr>
        <w:pStyle w:val="PL"/>
        <w:spacing w:line="0" w:lineRule="atLeast"/>
        <w:rPr>
          <w:snapToGrid w:val="0"/>
        </w:rPr>
      </w:pPr>
      <w:r>
        <w:rPr>
          <w:snapToGrid w:val="0"/>
        </w:rPr>
        <w:t>id-</w:t>
      </w:r>
      <w:proofErr w:type="spellStart"/>
      <w:r>
        <w:rPr>
          <w:snapToGrid w:val="0"/>
        </w:rPr>
        <w:t>DataForwardingtoNG</w:t>
      </w:r>
      <w:proofErr w:type="spellEnd"/>
      <w:r>
        <w:rPr>
          <w:snapToGrid w:val="0"/>
        </w:rPr>
        <w:t>-</w:t>
      </w:r>
      <w:proofErr w:type="spellStart"/>
      <w:r>
        <w:rPr>
          <w:snapToGrid w:val="0"/>
        </w:rPr>
        <w:t>RANQoSFlowInformationList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136</w:t>
      </w:r>
    </w:p>
    <w:p w14:paraId="3528215F" w14:textId="77777777" w:rsidR="00EB752F" w:rsidRPr="00D80408" w:rsidRDefault="00EB752F" w:rsidP="00EB752F">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w:t>
      </w:r>
      <w:proofErr w:type="spellStart"/>
      <w:r w:rsidRPr="00D80408">
        <w:rPr>
          <w:rFonts w:eastAsia="Malgun Gothic"/>
          <w:snapToGrid w:val="0"/>
          <w:lang w:eastAsia="zh-CN"/>
        </w:rPr>
        <w:t>MaxCIDEHCDL</w:t>
      </w:r>
      <w:proofErr w:type="spellEnd"/>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proofErr w:type="spellStart"/>
      <w:r w:rsidRPr="00D80408">
        <w:rPr>
          <w:rFonts w:eastAsia="Malgun Gothic"/>
          <w:snapToGrid w:val="0"/>
          <w:lang w:eastAsia="zh-CN"/>
        </w:rPr>
        <w:t>ProtocolIE</w:t>
      </w:r>
      <w:proofErr w:type="spellEnd"/>
      <w:r w:rsidRPr="00D80408">
        <w:rPr>
          <w:rFonts w:eastAsia="Malgun Gothic"/>
          <w:snapToGrid w:val="0"/>
          <w:lang w:eastAsia="zh-CN"/>
        </w:rPr>
        <w:t>-</w:t>
      </w:r>
      <w:proofErr w:type="gramStart"/>
      <w:r w:rsidRPr="00D80408">
        <w:rPr>
          <w:rFonts w:eastAsia="Malgun Gothic"/>
          <w:snapToGrid w:val="0"/>
          <w:lang w:eastAsia="zh-CN"/>
        </w:rPr>
        <w:t>ID ::=</w:t>
      </w:r>
      <w:proofErr w:type="gramEnd"/>
      <w:r w:rsidRPr="00D80408">
        <w:rPr>
          <w:rFonts w:eastAsia="Malgun Gothic"/>
          <w:snapToGrid w:val="0"/>
          <w:lang w:eastAsia="zh-CN"/>
        </w:rPr>
        <w:t xml:space="preserve"> </w:t>
      </w:r>
      <w:r>
        <w:rPr>
          <w:rFonts w:eastAsia="Malgun Gothic"/>
          <w:snapToGrid w:val="0"/>
          <w:lang w:eastAsia="zh-CN"/>
        </w:rPr>
        <w:t>137</w:t>
      </w:r>
    </w:p>
    <w:p w14:paraId="5F950ABB" w14:textId="77777777" w:rsidR="00EB752F" w:rsidRPr="00FA52B0" w:rsidRDefault="00EB752F" w:rsidP="00EB752F">
      <w:pPr>
        <w:pStyle w:val="PL"/>
        <w:spacing w:line="0" w:lineRule="atLeast"/>
        <w:rPr>
          <w:snapToGrid w:val="0"/>
        </w:rPr>
      </w:pPr>
      <w:r w:rsidRPr="00FA52B0">
        <w:rPr>
          <w:snapToGrid w:val="0"/>
        </w:rPr>
        <w:t>id-</w:t>
      </w:r>
      <w:proofErr w:type="spellStart"/>
      <w:r>
        <w:rPr>
          <w:snapToGrid w:val="0"/>
        </w:rPr>
        <w:t>ignoreMappingRuleIndication</w:t>
      </w:r>
      <w:proofErr w:type="spellEnd"/>
      <w:r w:rsidRPr="008004BC">
        <w:rPr>
          <w:snapToGrid w:val="0"/>
        </w:rPr>
        <w:tab/>
      </w:r>
      <w:r w:rsidRPr="008004BC">
        <w:rPr>
          <w:snapToGrid w:val="0"/>
        </w:rPr>
        <w:tab/>
      </w:r>
      <w:r w:rsidRPr="008004BC">
        <w:rPr>
          <w:snapToGrid w:val="0"/>
        </w:rPr>
        <w:tab/>
      </w:r>
      <w:r w:rsidRPr="008004BC">
        <w:rPr>
          <w:snapToGrid w:val="0"/>
        </w:rPr>
        <w:tab/>
      </w:r>
      <w:r w:rsidRPr="008004BC">
        <w:rPr>
          <w:snapToGrid w:val="0"/>
        </w:rPr>
        <w:tab/>
      </w:r>
      <w:r>
        <w:rPr>
          <w:snapToGrid w:val="0"/>
        </w:rPr>
        <w:tab/>
      </w:r>
      <w:r w:rsidRPr="008004BC">
        <w:rPr>
          <w:snapToGrid w:val="0"/>
        </w:rPr>
        <w:tab/>
      </w:r>
      <w:r w:rsidRPr="008004BC">
        <w:rPr>
          <w:snapToGrid w:val="0"/>
        </w:rPr>
        <w:tab/>
      </w:r>
      <w:r w:rsidRPr="008004BC">
        <w:rPr>
          <w:snapToGrid w:val="0"/>
        </w:rPr>
        <w:tab/>
      </w:r>
      <w:proofErr w:type="spellStart"/>
      <w:r w:rsidRPr="008004BC">
        <w:rPr>
          <w:snapToGrid w:val="0"/>
        </w:rPr>
        <w:t>ProtocolIE</w:t>
      </w:r>
      <w:proofErr w:type="spellEnd"/>
      <w:r w:rsidRPr="008004BC">
        <w:rPr>
          <w:snapToGrid w:val="0"/>
        </w:rPr>
        <w:t>-</w:t>
      </w:r>
      <w:proofErr w:type="gramStart"/>
      <w:r w:rsidRPr="008004BC">
        <w:rPr>
          <w:snapToGrid w:val="0"/>
        </w:rPr>
        <w:t>ID ::=</w:t>
      </w:r>
      <w:proofErr w:type="gramEnd"/>
      <w:r w:rsidRPr="008004BC">
        <w:rPr>
          <w:snapToGrid w:val="0"/>
        </w:rPr>
        <w:t xml:space="preserve"> </w:t>
      </w:r>
      <w:r>
        <w:rPr>
          <w:snapToGrid w:val="0"/>
        </w:rPr>
        <w:t>138</w:t>
      </w:r>
    </w:p>
    <w:p w14:paraId="73C9A43D" w14:textId="77777777" w:rsidR="00EB752F" w:rsidRDefault="00EB752F" w:rsidP="00EB752F">
      <w:pPr>
        <w:pStyle w:val="PL"/>
        <w:spacing w:line="0" w:lineRule="atLeast"/>
        <w:rPr>
          <w:snapToGrid w:val="0"/>
          <w:lang w:val="en-US" w:eastAsia="zh-CN"/>
        </w:rPr>
      </w:pPr>
      <w:r>
        <w:rPr>
          <w:snapToGrid w:val="0"/>
          <w:lang w:eastAsia="en-GB"/>
        </w:rPr>
        <w:t>id-</w:t>
      </w:r>
      <w:proofErr w:type="spellStart"/>
      <w:r w:rsidRPr="001D2E49">
        <w:rPr>
          <w:snapToGrid w:val="0"/>
        </w:rPr>
        <w:t>DirectForwardingPathAvailability</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w:t>
      </w:r>
      <w:r>
        <w:rPr>
          <w:snapToGrid w:val="0"/>
          <w:lang w:val="en-US" w:eastAsia="zh-CN"/>
        </w:rPr>
        <w:t>139</w:t>
      </w:r>
    </w:p>
    <w:p w14:paraId="19AE9F1D" w14:textId="77777777" w:rsidR="00EB752F" w:rsidRDefault="00EB752F" w:rsidP="00EB752F">
      <w:pPr>
        <w:pStyle w:val="PL"/>
        <w:spacing w:line="0" w:lineRule="atLeast"/>
        <w:rPr>
          <w:snapToGrid w:val="0"/>
        </w:rPr>
      </w:pPr>
      <w:r>
        <w:rPr>
          <w:snapToGrid w:val="0"/>
        </w:rPr>
        <w:t>id-</w:t>
      </w:r>
      <w:proofErr w:type="spellStart"/>
      <w:r w:rsidRPr="007D0185">
        <w:rPr>
          <w:snapToGrid w:val="0"/>
        </w:rPr>
        <w:t>EarlyDataForwarding</w:t>
      </w:r>
      <w:r w:rsidRPr="00497006">
        <w:rPr>
          <w:snapToGrid w:val="0"/>
        </w:rPr>
        <w:t>Indicator</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w:t>
      </w:r>
      <w:r>
        <w:rPr>
          <w:snapToGrid w:val="0"/>
          <w:lang w:val="en-US" w:eastAsia="zh-CN"/>
        </w:rPr>
        <w:t>140</w:t>
      </w:r>
    </w:p>
    <w:p w14:paraId="5B1AE530" w14:textId="77777777" w:rsidR="00EB752F" w:rsidRDefault="00EB752F" w:rsidP="00EB752F">
      <w:pPr>
        <w:pStyle w:val="PL"/>
        <w:spacing w:line="0" w:lineRule="atLeast"/>
        <w:rPr>
          <w:snapToGrid w:val="0"/>
        </w:rPr>
      </w:pPr>
      <w:r>
        <w:rPr>
          <w:snapToGrid w:val="0"/>
        </w:rPr>
        <w:t>id-</w:t>
      </w:r>
      <w:proofErr w:type="spellStart"/>
      <w:r>
        <w:rPr>
          <w:snapToGrid w:val="0"/>
        </w:rPr>
        <w:t>QoSFlowsDRBRemapping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141</w:t>
      </w:r>
    </w:p>
    <w:p w14:paraId="31D7517B" w14:textId="77777777" w:rsidR="00EB752F" w:rsidRDefault="00EB752F" w:rsidP="00EB752F">
      <w:pPr>
        <w:pStyle w:val="PL"/>
        <w:spacing w:line="0" w:lineRule="atLeast"/>
        <w:rPr>
          <w:snapToGrid w:val="0"/>
          <w:lang w:val="en-US" w:eastAsia="zh-CN"/>
        </w:rPr>
      </w:pPr>
      <w:r>
        <w:rPr>
          <w:snapToGrid w:val="0"/>
          <w:lang w:val="en-US" w:eastAsia="zh-CN"/>
        </w:rPr>
        <w:t>id-</w:t>
      </w:r>
      <w:proofErr w:type="spellStart"/>
      <w:r>
        <w:rPr>
          <w:rFonts w:cs="Courier New"/>
          <w:snapToGrid w:val="0"/>
        </w:rPr>
        <w:t>DataForwardingSourceIP</w:t>
      </w:r>
      <w:r w:rsidRPr="009B06A7">
        <w:rPr>
          <w:rFonts w:cs="Courier New"/>
          <w:snapToGrid w:val="0"/>
        </w:rPr>
        <w:t>Address</w:t>
      </w:r>
      <w:proofErr w:type="spellEnd"/>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w:t>
      </w:r>
      <w:r>
        <w:rPr>
          <w:snapToGrid w:val="0"/>
          <w:lang w:val="en-US" w:eastAsia="zh-CN"/>
        </w:rPr>
        <w:t>142</w:t>
      </w:r>
    </w:p>
    <w:p w14:paraId="2C5DBCDE" w14:textId="77777777" w:rsidR="00EB752F" w:rsidRDefault="00EB752F" w:rsidP="00EB752F">
      <w:pPr>
        <w:pStyle w:val="PL"/>
        <w:rPr>
          <w:snapToGrid w:val="0"/>
        </w:rPr>
      </w:pPr>
      <w:r w:rsidRPr="00EA387F">
        <w:rPr>
          <w:snapToGrid w:val="0"/>
        </w:rPr>
        <w:t>id-</w:t>
      </w:r>
      <w:proofErr w:type="spellStart"/>
      <w:r w:rsidRPr="00EA387F">
        <w:rPr>
          <w:snapToGrid w:val="0"/>
        </w:rPr>
        <w:t>SecurityIndicationModify</w:t>
      </w:r>
      <w:proofErr w:type="spellEnd"/>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proofErr w:type="spellStart"/>
      <w:r w:rsidRPr="00EA387F">
        <w:rPr>
          <w:snapToGrid w:val="0"/>
        </w:rPr>
        <w:t>ProtocolIE</w:t>
      </w:r>
      <w:proofErr w:type="spellEnd"/>
      <w:r w:rsidRPr="00EA387F">
        <w:rPr>
          <w:snapToGrid w:val="0"/>
        </w:rPr>
        <w:t>-</w:t>
      </w:r>
      <w:proofErr w:type="gramStart"/>
      <w:r w:rsidRPr="00EA387F">
        <w:rPr>
          <w:snapToGrid w:val="0"/>
        </w:rPr>
        <w:t>ID ::=</w:t>
      </w:r>
      <w:proofErr w:type="gramEnd"/>
      <w:r w:rsidRPr="00EA387F">
        <w:rPr>
          <w:snapToGrid w:val="0"/>
        </w:rPr>
        <w:t xml:space="preserve"> 14</w:t>
      </w:r>
      <w:r>
        <w:rPr>
          <w:snapToGrid w:val="0"/>
        </w:rPr>
        <w:t>3</w:t>
      </w:r>
    </w:p>
    <w:p w14:paraId="23235AAE" w14:textId="77777777" w:rsidR="00EB752F" w:rsidRPr="00135FF5" w:rsidRDefault="00EB752F" w:rsidP="00EB752F">
      <w:pPr>
        <w:pStyle w:val="PL"/>
        <w:tabs>
          <w:tab w:val="clear" w:pos="6528"/>
        </w:tabs>
        <w:rPr>
          <w:rFonts w:eastAsia="Malgun Gothic" w:hint="eastAsia"/>
          <w:snapToGrid w:val="0"/>
        </w:rPr>
      </w:pPr>
      <w:r w:rsidRPr="00250810">
        <w:rPr>
          <w:snapToGrid w:val="0"/>
        </w:rPr>
        <w:t>id-IAB-Donor-CU-</w:t>
      </w:r>
      <w:proofErr w:type="spellStart"/>
      <w:r w:rsidRPr="00250810">
        <w:rPr>
          <w:snapToGrid w:val="0"/>
        </w:rPr>
        <w:t>UPPSKInfo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EA387F">
        <w:rPr>
          <w:snapToGrid w:val="0"/>
        </w:rPr>
        <w:t>ProtocolIE</w:t>
      </w:r>
      <w:proofErr w:type="spellEnd"/>
      <w:r w:rsidRPr="00EA387F">
        <w:rPr>
          <w:snapToGrid w:val="0"/>
        </w:rPr>
        <w:t>-</w:t>
      </w:r>
      <w:proofErr w:type="gramStart"/>
      <w:r w:rsidRPr="00EA387F">
        <w:rPr>
          <w:snapToGrid w:val="0"/>
        </w:rPr>
        <w:t>ID ::=</w:t>
      </w:r>
      <w:proofErr w:type="gramEnd"/>
      <w:r w:rsidRPr="00EA387F">
        <w:rPr>
          <w:snapToGrid w:val="0"/>
        </w:rPr>
        <w:t xml:space="preserve"> 14</w:t>
      </w:r>
      <w:r>
        <w:rPr>
          <w:snapToGrid w:val="0"/>
        </w:rPr>
        <w:t>4</w:t>
      </w:r>
    </w:p>
    <w:p w14:paraId="1E5A8A5F" w14:textId="77777777" w:rsidR="00EB752F" w:rsidRDefault="00EB752F" w:rsidP="00EB752F">
      <w:pPr>
        <w:pStyle w:val="PL"/>
        <w:tabs>
          <w:tab w:val="clear" w:pos="6528"/>
        </w:tabs>
        <w:spacing w:line="0" w:lineRule="atLeast"/>
        <w:rPr>
          <w:snapToGrid w:val="0"/>
        </w:rPr>
      </w:pPr>
      <w:r w:rsidRPr="00D33523">
        <w:rPr>
          <w:snapToGrid w:val="0"/>
          <w:lang w:val="en-US" w:eastAsia="zh-CN"/>
        </w:rPr>
        <w:t>id-ECGI-Support-List</w:t>
      </w:r>
      <w:r w:rsidRPr="00D33523">
        <w:rPr>
          <w:snapToGrid w:val="0"/>
          <w:lang w:val="en-US" w:eastAsia="zh-CN"/>
        </w:rPr>
        <w:tab/>
      </w:r>
      <w:r w:rsidRPr="00D33523">
        <w:rPr>
          <w:snapToGrid w:val="0"/>
          <w:lang w:val="en-US" w:eastAsia="zh-CN"/>
        </w:rPr>
        <w:tab/>
      </w:r>
      <w:r w:rsidRPr="00D33523">
        <w:rPr>
          <w:snapToGrid w:val="0"/>
          <w:lang w:val="en-US" w:eastAsia="zh-CN"/>
        </w:rPr>
        <w:tab/>
      </w:r>
      <w:r w:rsidRPr="00D33523">
        <w:rPr>
          <w:snapToGrid w:val="0"/>
          <w:lang w:val="en-US" w:eastAsia="zh-CN"/>
        </w:rPr>
        <w:tab/>
      </w:r>
      <w:r w:rsidRPr="00D33523">
        <w:rPr>
          <w:snapToGrid w:val="0"/>
          <w:lang w:val="en-US" w:eastAsia="zh-CN"/>
        </w:rPr>
        <w:tab/>
      </w:r>
      <w:r w:rsidRPr="00D33523">
        <w:rPr>
          <w:snapToGrid w:val="0"/>
          <w:lang w:val="en-US" w:eastAsia="zh-CN"/>
        </w:rPr>
        <w:tab/>
      </w:r>
      <w:r w:rsidRPr="00D33523">
        <w:rPr>
          <w:snapToGrid w:val="0"/>
          <w:lang w:val="en-US" w:eastAsia="zh-CN"/>
        </w:rPr>
        <w:tab/>
      </w:r>
      <w:r w:rsidRPr="00D33523">
        <w:rPr>
          <w:snapToGrid w:val="0"/>
          <w:lang w:val="en-US" w:eastAsia="zh-CN"/>
        </w:rPr>
        <w:tab/>
      </w:r>
      <w:r w:rsidRPr="00D33523">
        <w:rPr>
          <w:snapToGrid w:val="0"/>
          <w:lang w:val="en-US" w:eastAsia="zh-CN"/>
        </w:rPr>
        <w:tab/>
      </w:r>
      <w:r w:rsidRPr="00D33523">
        <w:rPr>
          <w:snapToGrid w:val="0"/>
          <w:lang w:val="en-US" w:eastAsia="zh-CN"/>
        </w:rPr>
        <w:tab/>
      </w:r>
      <w:r w:rsidRPr="00D33523">
        <w:rPr>
          <w:snapToGrid w:val="0"/>
          <w:lang w:val="en-US" w:eastAsia="zh-CN"/>
        </w:rPr>
        <w:tab/>
      </w:r>
      <w:proofErr w:type="spellStart"/>
      <w:r w:rsidRPr="00D33523">
        <w:rPr>
          <w:snapToGrid w:val="0"/>
          <w:lang w:val="en-US" w:eastAsia="zh-CN"/>
        </w:rPr>
        <w:t>ProtocolIE</w:t>
      </w:r>
      <w:proofErr w:type="spellEnd"/>
      <w:r w:rsidRPr="00D33523">
        <w:rPr>
          <w:snapToGrid w:val="0"/>
          <w:lang w:val="en-US" w:eastAsia="zh-CN"/>
        </w:rPr>
        <w:t>-</w:t>
      </w:r>
      <w:proofErr w:type="gramStart"/>
      <w:r w:rsidRPr="00D33523">
        <w:rPr>
          <w:snapToGrid w:val="0"/>
          <w:lang w:val="en-US" w:eastAsia="zh-CN"/>
        </w:rPr>
        <w:t>ID ::=</w:t>
      </w:r>
      <w:proofErr w:type="gramEnd"/>
      <w:r w:rsidRPr="00D33523">
        <w:rPr>
          <w:snapToGrid w:val="0"/>
          <w:lang w:val="en-US" w:eastAsia="zh-CN"/>
        </w:rPr>
        <w:t xml:space="preserve"> </w:t>
      </w:r>
      <w:r>
        <w:rPr>
          <w:snapToGrid w:val="0"/>
          <w:lang w:val="en-US" w:eastAsia="zh-CN"/>
        </w:rPr>
        <w:t>145</w:t>
      </w:r>
    </w:p>
    <w:p w14:paraId="127B2B17" w14:textId="77777777" w:rsidR="00EB752F" w:rsidRDefault="00EB752F" w:rsidP="00EB752F">
      <w:pPr>
        <w:pStyle w:val="PL"/>
        <w:spacing w:line="0" w:lineRule="atLeast"/>
        <w:rPr>
          <w:snapToGrid w:val="0"/>
        </w:rPr>
      </w:pPr>
      <w:r>
        <w:rPr>
          <w:snapToGrid w:val="0"/>
        </w:rPr>
        <w:t>id-</w:t>
      </w:r>
      <w:r>
        <w:rPr>
          <w:rFonts w:hint="eastAsia"/>
          <w:snapToGrid w:val="0"/>
          <w:lang w:val="en-US" w:eastAsia="zh-CN"/>
        </w:rPr>
        <w:t>MDT</w:t>
      </w:r>
      <w:proofErr w:type="spellStart"/>
      <w:r>
        <w:rPr>
          <w:snapToGrid w:val="0"/>
        </w:rPr>
        <w:t>PollutedMeasurementIndicator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146</w:t>
      </w:r>
    </w:p>
    <w:p w14:paraId="1A30DD43" w14:textId="77777777" w:rsidR="00EB752F" w:rsidRPr="004E3C7B" w:rsidRDefault="00EB752F" w:rsidP="00EB752F">
      <w:pPr>
        <w:pStyle w:val="PL"/>
        <w:rPr>
          <w:snapToGrid w:val="0"/>
          <w:lang w:eastAsia="zh-CN"/>
        </w:rPr>
      </w:pPr>
      <w:r>
        <w:rPr>
          <w:snapToGrid w:val="0"/>
        </w:rPr>
        <w:t>id-M4ReportAmount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147</w:t>
      </w:r>
    </w:p>
    <w:p w14:paraId="5FA506E4" w14:textId="77777777" w:rsidR="00EB752F" w:rsidRDefault="00EB752F" w:rsidP="00EB752F">
      <w:pPr>
        <w:pStyle w:val="PL"/>
        <w:rPr>
          <w:snapToGrid w:val="0"/>
        </w:rPr>
      </w:pPr>
      <w:r>
        <w:rPr>
          <w:snapToGrid w:val="0"/>
        </w:rPr>
        <w:t>id-M6ReportAmount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148</w:t>
      </w:r>
    </w:p>
    <w:p w14:paraId="59063178" w14:textId="77777777" w:rsidR="00EB752F" w:rsidRDefault="00EB752F" w:rsidP="00EB752F">
      <w:pPr>
        <w:pStyle w:val="PL"/>
        <w:rPr>
          <w:snapToGrid w:val="0"/>
        </w:rPr>
      </w:pPr>
      <w:r>
        <w:rPr>
          <w:snapToGrid w:val="0"/>
        </w:rPr>
        <w:t>id-M7ReportAmount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149</w:t>
      </w:r>
    </w:p>
    <w:p w14:paraId="5DA49DDC" w14:textId="77777777" w:rsidR="00EB752F" w:rsidRDefault="00EB752F" w:rsidP="00EB752F">
      <w:pPr>
        <w:pStyle w:val="PL"/>
        <w:rPr>
          <w:snapToGrid w:val="0"/>
          <w:lang w:eastAsia="en-GB"/>
        </w:rPr>
      </w:pPr>
      <w:r>
        <w:rPr>
          <w:snapToGrid w:val="0"/>
          <w:lang w:val="en-US" w:eastAsia="zh-CN"/>
        </w:rPr>
        <w:t>id-</w:t>
      </w:r>
      <w:proofErr w:type="spellStart"/>
      <w:r>
        <w:rPr>
          <w:snapToGrid w:val="0"/>
          <w:lang w:eastAsia="zh-CN"/>
        </w:rPr>
        <w:t>UESliceMaximumBitRateList</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w:t>
      </w:r>
      <w:proofErr w:type="spellStart"/>
      <w:r>
        <w:rPr>
          <w:snapToGrid w:val="0"/>
          <w:lang w:eastAsia="en-GB"/>
        </w:rPr>
        <w:t>rotocolIE</w:t>
      </w:r>
      <w:proofErr w:type="spellEnd"/>
      <w:r>
        <w:rPr>
          <w:snapToGrid w:val="0"/>
          <w:lang w:eastAsia="en-GB"/>
        </w:rPr>
        <w:t>-</w:t>
      </w:r>
      <w:proofErr w:type="gramStart"/>
      <w:r>
        <w:rPr>
          <w:snapToGrid w:val="0"/>
          <w:lang w:eastAsia="en-GB"/>
        </w:rPr>
        <w:t>ID ::=</w:t>
      </w:r>
      <w:proofErr w:type="gramEnd"/>
      <w:r>
        <w:rPr>
          <w:snapToGrid w:val="0"/>
          <w:lang w:eastAsia="en-GB"/>
        </w:rPr>
        <w:t xml:space="preserve"> 150</w:t>
      </w:r>
    </w:p>
    <w:p w14:paraId="0F48F5E3" w14:textId="77777777" w:rsidR="00EB752F" w:rsidRDefault="00EB752F" w:rsidP="00EB752F">
      <w:pPr>
        <w:pStyle w:val="PL"/>
        <w:rPr>
          <w:snapToGrid w:val="0"/>
          <w:lang w:eastAsia="zh-CN"/>
        </w:rPr>
      </w:pPr>
      <w:r>
        <w:rPr>
          <w:snapToGrid w:val="0"/>
          <w:lang w:eastAsia="zh-CN"/>
        </w:rPr>
        <w:t>id</w:t>
      </w:r>
      <w:r w:rsidRPr="00AB5EA3">
        <w:rPr>
          <w:snapToGrid w:val="0"/>
          <w:lang w:eastAsia="zh-CN"/>
        </w:rPr>
        <w:t>-</w:t>
      </w:r>
      <w:proofErr w:type="spellStart"/>
      <w:r>
        <w:rPr>
          <w:snapToGrid w:val="0"/>
          <w:lang w:eastAsia="zh-CN"/>
        </w:rPr>
        <w:t>PDUSession</w:t>
      </w:r>
      <w:proofErr w:type="spellEnd"/>
      <w:r>
        <w:rPr>
          <w:snapToGrid w:val="0"/>
          <w:lang w:eastAsia="zh-CN"/>
        </w:rPr>
        <w:t>-</w:t>
      </w:r>
      <w:proofErr w:type="spellStart"/>
      <w:r>
        <w:rPr>
          <w:snapToGrid w:val="0"/>
          <w:lang w:eastAsia="zh-CN"/>
        </w:rPr>
        <w:t>PairID</w:t>
      </w:r>
      <w:proofErr w:type="spellEnd"/>
      <w:r>
        <w:rPr>
          <w:snapToGrid w:val="0"/>
          <w:lang w:eastAsia="zh-CN"/>
        </w:rPr>
        <w:tab/>
      </w:r>
      <w:r w:rsidRPr="00AB5EA3">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proofErr w:type="spellStart"/>
      <w:r w:rsidRPr="00AB5EA3">
        <w:rPr>
          <w:snapToGrid w:val="0"/>
          <w:lang w:eastAsia="zh-CN"/>
        </w:rPr>
        <w:t>ProtocolIE</w:t>
      </w:r>
      <w:proofErr w:type="spellEnd"/>
      <w:r w:rsidRPr="00AB5EA3">
        <w:rPr>
          <w:snapToGrid w:val="0"/>
          <w:lang w:eastAsia="zh-CN"/>
        </w:rPr>
        <w:t>-</w:t>
      </w:r>
      <w:proofErr w:type="gramStart"/>
      <w:r w:rsidRPr="00AB5EA3">
        <w:rPr>
          <w:snapToGrid w:val="0"/>
          <w:lang w:eastAsia="zh-CN"/>
        </w:rPr>
        <w:t>ID ::=</w:t>
      </w:r>
      <w:proofErr w:type="gramEnd"/>
      <w:r w:rsidRPr="00AB5EA3">
        <w:rPr>
          <w:snapToGrid w:val="0"/>
          <w:lang w:eastAsia="zh-CN"/>
        </w:rPr>
        <w:t xml:space="preserve"> </w:t>
      </w:r>
      <w:r>
        <w:rPr>
          <w:snapToGrid w:val="0"/>
          <w:lang w:eastAsia="zh-CN"/>
        </w:rPr>
        <w:t>151</w:t>
      </w:r>
    </w:p>
    <w:p w14:paraId="7D0DCDB1" w14:textId="77777777" w:rsidR="00EB752F" w:rsidRDefault="00EB752F" w:rsidP="00EB752F">
      <w:pPr>
        <w:pStyle w:val="PL"/>
        <w:rPr>
          <w:snapToGrid w:val="0"/>
          <w:lang w:val="en-US" w:eastAsia="zh-CN"/>
        </w:rPr>
      </w:pPr>
      <w:r>
        <w:rPr>
          <w:rFonts w:hint="eastAsia"/>
          <w:snapToGrid w:val="0"/>
          <w:lang w:val="en-US" w:eastAsia="zh-CN"/>
        </w:rPr>
        <w:t>id-S</w:t>
      </w:r>
      <w:proofErr w:type="spellStart"/>
      <w:r>
        <w:rPr>
          <w:snapToGrid w:val="0"/>
          <w:lang w:eastAsia="en-GB"/>
        </w:rPr>
        <w:t>urvivalTime</w:t>
      </w:r>
      <w:proofErr w:type="spell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rFonts w:hint="eastAsia"/>
          <w:snapToGrid w:val="0"/>
          <w:lang w:val="en-US" w:eastAsia="zh-CN"/>
        </w:rPr>
        <w:t>1</w:t>
      </w:r>
      <w:r>
        <w:rPr>
          <w:snapToGrid w:val="0"/>
          <w:lang w:val="en-US" w:eastAsia="zh-CN"/>
        </w:rPr>
        <w:t>52</w:t>
      </w:r>
    </w:p>
    <w:p w14:paraId="15990367" w14:textId="77777777" w:rsidR="00EB752F" w:rsidRDefault="00EB752F" w:rsidP="00EB752F">
      <w:pPr>
        <w:pStyle w:val="PL"/>
        <w:rPr>
          <w:snapToGrid w:val="0"/>
        </w:rPr>
      </w:pPr>
      <w:r>
        <w:rPr>
          <w:snapToGrid w:val="0"/>
        </w:rPr>
        <w:t>id-</w:t>
      </w:r>
      <w:r w:rsidRPr="00A41167">
        <w:t>UDC-Parameters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153</w:t>
      </w:r>
    </w:p>
    <w:p w14:paraId="2A2442E3" w14:textId="77777777" w:rsidR="00EB752F" w:rsidRDefault="00EB752F" w:rsidP="00EB752F">
      <w:pPr>
        <w:pStyle w:val="PL"/>
        <w:rPr>
          <w:snapToGrid w:val="0"/>
        </w:rPr>
      </w:pPr>
      <w:r>
        <w:rPr>
          <w:snapToGrid w:val="0"/>
        </w:rPr>
        <w:t>id-</w:t>
      </w:r>
      <w:proofErr w:type="spellStart"/>
      <w:r w:rsidRPr="00B908CC">
        <w:rPr>
          <w:snapToGrid w:val="0"/>
        </w:rPr>
        <w:t>SCGActivation</w:t>
      </w:r>
      <w:r>
        <w:rPr>
          <w:snapToGrid w:val="0"/>
        </w:rPr>
        <w:t>Status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154</w:t>
      </w:r>
    </w:p>
    <w:p w14:paraId="4C26C858" w14:textId="77777777" w:rsidR="00EB752F" w:rsidRPr="008C3F37" w:rsidRDefault="00EB752F" w:rsidP="00EB752F">
      <w:pPr>
        <w:pStyle w:val="PL"/>
        <w:tabs>
          <w:tab w:val="clear" w:pos="6528"/>
        </w:tabs>
        <w:spacing w:line="0" w:lineRule="atLeast"/>
        <w:rPr>
          <w:snapToGrid w:val="0"/>
        </w:rPr>
      </w:pPr>
      <w:r w:rsidRPr="008C3F37">
        <w:rPr>
          <w:snapToGrid w:val="0"/>
        </w:rPr>
        <w:t>id-GNB-CU-CP-MBS-E1AP-ID</w:t>
      </w:r>
      <w:r w:rsidRPr="008C3F37">
        <w:rPr>
          <w:snapToGrid w:val="0"/>
        </w:rPr>
        <w:tab/>
      </w:r>
      <w:r w:rsidRPr="008C3F37">
        <w:rPr>
          <w:snapToGrid w:val="0"/>
        </w:rPr>
        <w:tab/>
      </w:r>
      <w:r w:rsidRPr="008C3F3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8C3F37">
        <w:rPr>
          <w:snapToGrid w:val="0"/>
        </w:rPr>
        <w:t>ProtocolIE</w:t>
      </w:r>
      <w:proofErr w:type="spellEnd"/>
      <w:r w:rsidRPr="008C3F37">
        <w:rPr>
          <w:snapToGrid w:val="0"/>
        </w:rPr>
        <w:t>-</w:t>
      </w:r>
      <w:proofErr w:type="gramStart"/>
      <w:r w:rsidRPr="008C3F37">
        <w:rPr>
          <w:snapToGrid w:val="0"/>
        </w:rPr>
        <w:t>ID ::=</w:t>
      </w:r>
      <w:proofErr w:type="gramEnd"/>
      <w:r w:rsidRPr="008C3F37">
        <w:rPr>
          <w:snapToGrid w:val="0"/>
        </w:rPr>
        <w:t xml:space="preserve"> </w:t>
      </w:r>
      <w:r>
        <w:rPr>
          <w:snapToGrid w:val="0"/>
        </w:rPr>
        <w:t>155</w:t>
      </w:r>
    </w:p>
    <w:p w14:paraId="06E0B58F" w14:textId="77777777" w:rsidR="00EB752F" w:rsidRPr="008C3F37" w:rsidRDefault="00EB752F" w:rsidP="00EB752F">
      <w:pPr>
        <w:pStyle w:val="PL"/>
        <w:spacing w:line="0" w:lineRule="atLeast"/>
        <w:rPr>
          <w:snapToGrid w:val="0"/>
        </w:rPr>
      </w:pPr>
      <w:r w:rsidRPr="008C3F37">
        <w:rPr>
          <w:snapToGrid w:val="0"/>
        </w:rPr>
        <w:t>id-GNB-CU-UP-MBS-E1AP-ID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w:t>
      </w:r>
      <w:proofErr w:type="gramStart"/>
      <w:r w:rsidRPr="008C3F37">
        <w:rPr>
          <w:snapToGrid w:val="0"/>
        </w:rPr>
        <w:t>ID ::=</w:t>
      </w:r>
      <w:proofErr w:type="gramEnd"/>
      <w:r w:rsidRPr="008C3F37">
        <w:rPr>
          <w:snapToGrid w:val="0"/>
        </w:rPr>
        <w:t xml:space="preserve"> </w:t>
      </w:r>
      <w:r>
        <w:rPr>
          <w:snapToGrid w:val="0"/>
        </w:rPr>
        <w:t>156</w:t>
      </w:r>
    </w:p>
    <w:p w14:paraId="75A1DD67" w14:textId="77777777" w:rsidR="00EB752F" w:rsidRPr="008C3F37" w:rsidRDefault="00EB752F" w:rsidP="00EB752F">
      <w:pPr>
        <w:pStyle w:val="PL"/>
        <w:spacing w:line="0" w:lineRule="atLeast"/>
        <w:rPr>
          <w:snapToGrid w:val="0"/>
        </w:rPr>
      </w:pPr>
      <w:r w:rsidRPr="008C3F37">
        <w:rPr>
          <w:snapToGrid w:val="0"/>
        </w:rPr>
        <w:t>id-</w:t>
      </w:r>
      <w:proofErr w:type="spellStart"/>
      <w:r w:rsidRPr="008C3F37">
        <w:rPr>
          <w:snapToGrid w:val="0"/>
        </w:rPr>
        <w:t>GlobalMBSSessionID</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w:t>
      </w:r>
      <w:proofErr w:type="gramStart"/>
      <w:r w:rsidRPr="008C3F37">
        <w:rPr>
          <w:snapToGrid w:val="0"/>
        </w:rPr>
        <w:t>ID ::=</w:t>
      </w:r>
      <w:proofErr w:type="gramEnd"/>
      <w:r w:rsidRPr="008C3F37">
        <w:rPr>
          <w:snapToGrid w:val="0"/>
        </w:rPr>
        <w:t xml:space="preserve"> </w:t>
      </w:r>
      <w:r>
        <w:rPr>
          <w:snapToGrid w:val="0"/>
        </w:rPr>
        <w:t>157</w:t>
      </w:r>
    </w:p>
    <w:p w14:paraId="5DB7A9EF" w14:textId="77777777" w:rsidR="00EB752F" w:rsidRPr="008C3F37" w:rsidRDefault="00EB752F" w:rsidP="00EB752F">
      <w:pPr>
        <w:pStyle w:val="PL"/>
        <w:spacing w:line="0" w:lineRule="atLeast"/>
        <w:rPr>
          <w:snapToGrid w:val="0"/>
        </w:rPr>
      </w:pPr>
      <w:r w:rsidRPr="008C3F37">
        <w:rPr>
          <w:snapToGrid w:val="0"/>
        </w:rPr>
        <w:t>id-</w:t>
      </w:r>
      <w:proofErr w:type="spellStart"/>
      <w:r w:rsidRPr="008C3F37">
        <w:rPr>
          <w:snapToGrid w:val="0"/>
        </w:rPr>
        <w:t>BCBearerContextToSetup</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w:t>
      </w:r>
      <w:proofErr w:type="gramStart"/>
      <w:r w:rsidRPr="008C3F37">
        <w:rPr>
          <w:snapToGrid w:val="0"/>
        </w:rPr>
        <w:t>ID ::=</w:t>
      </w:r>
      <w:proofErr w:type="gramEnd"/>
      <w:r w:rsidRPr="008C3F37">
        <w:rPr>
          <w:snapToGrid w:val="0"/>
        </w:rPr>
        <w:t xml:space="preserve"> </w:t>
      </w:r>
      <w:r>
        <w:rPr>
          <w:snapToGrid w:val="0"/>
        </w:rPr>
        <w:t>158</w:t>
      </w:r>
    </w:p>
    <w:p w14:paraId="69FF16DB" w14:textId="77777777" w:rsidR="00EB752F" w:rsidRPr="008C3F37" w:rsidRDefault="00EB752F" w:rsidP="00EB752F">
      <w:pPr>
        <w:pStyle w:val="PL"/>
        <w:spacing w:line="0" w:lineRule="atLeast"/>
        <w:rPr>
          <w:snapToGrid w:val="0"/>
        </w:rPr>
      </w:pPr>
      <w:r w:rsidRPr="008C3F37">
        <w:rPr>
          <w:snapToGrid w:val="0"/>
        </w:rPr>
        <w:t>id-</w:t>
      </w:r>
      <w:proofErr w:type="spellStart"/>
      <w:r w:rsidRPr="008C3F37">
        <w:rPr>
          <w:snapToGrid w:val="0"/>
        </w:rPr>
        <w:t>BCBearerContextToSetupResponse</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w:t>
      </w:r>
      <w:proofErr w:type="gramStart"/>
      <w:r w:rsidRPr="008C3F37">
        <w:rPr>
          <w:snapToGrid w:val="0"/>
        </w:rPr>
        <w:t>ID ::=</w:t>
      </w:r>
      <w:proofErr w:type="gramEnd"/>
      <w:r w:rsidRPr="008C3F37">
        <w:rPr>
          <w:snapToGrid w:val="0"/>
        </w:rPr>
        <w:t xml:space="preserve"> </w:t>
      </w:r>
      <w:r>
        <w:rPr>
          <w:snapToGrid w:val="0"/>
        </w:rPr>
        <w:t>159</w:t>
      </w:r>
    </w:p>
    <w:p w14:paraId="7A1CB203" w14:textId="77777777" w:rsidR="00EB752F" w:rsidRPr="008C3F37" w:rsidRDefault="00EB752F" w:rsidP="00EB752F">
      <w:pPr>
        <w:pStyle w:val="PL"/>
        <w:spacing w:line="0" w:lineRule="atLeast"/>
        <w:rPr>
          <w:snapToGrid w:val="0"/>
        </w:rPr>
      </w:pPr>
      <w:r w:rsidRPr="008C3F37">
        <w:rPr>
          <w:snapToGrid w:val="0"/>
        </w:rPr>
        <w:t>id-</w:t>
      </w:r>
      <w:proofErr w:type="spellStart"/>
      <w:r w:rsidRPr="008C3F37">
        <w:rPr>
          <w:snapToGrid w:val="0"/>
        </w:rPr>
        <w:t>BCBearerContextToModify</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w:t>
      </w:r>
      <w:proofErr w:type="gramStart"/>
      <w:r w:rsidRPr="008C3F37">
        <w:rPr>
          <w:snapToGrid w:val="0"/>
        </w:rPr>
        <w:t>ID ::=</w:t>
      </w:r>
      <w:proofErr w:type="gramEnd"/>
      <w:r w:rsidRPr="008C3F37">
        <w:rPr>
          <w:snapToGrid w:val="0"/>
        </w:rPr>
        <w:t xml:space="preserve"> </w:t>
      </w:r>
      <w:r>
        <w:rPr>
          <w:snapToGrid w:val="0"/>
        </w:rPr>
        <w:t>160</w:t>
      </w:r>
    </w:p>
    <w:p w14:paraId="39E610DB" w14:textId="77777777" w:rsidR="00EB752F" w:rsidRPr="008C3F37" w:rsidRDefault="00EB752F" w:rsidP="00EB752F">
      <w:pPr>
        <w:pStyle w:val="PL"/>
        <w:spacing w:line="0" w:lineRule="atLeast"/>
        <w:rPr>
          <w:snapToGrid w:val="0"/>
        </w:rPr>
      </w:pPr>
      <w:r w:rsidRPr="008C3F37">
        <w:rPr>
          <w:snapToGrid w:val="0"/>
        </w:rPr>
        <w:t>id-</w:t>
      </w:r>
      <w:proofErr w:type="spellStart"/>
      <w:r w:rsidRPr="008C3F37">
        <w:rPr>
          <w:snapToGrid w:val="0"/>
        </w:rPr>
        <w:t>BCBearerContextToModifyResponse</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w:t>
      </w:r>
      <w:proofErr w:type="gramStart"/>
      <w:r w:rsidRPr="008C3F37">
        <w:rPr>
          <w:snapToGrid w:val="0"/>
        </w:rPr>
        <w:t>ID ::=</w:t>
      </w:r>
      <w:proofErr w:type="gramEnd"/>
      <w:r w:rsidRPr="008C3F37">
        <w:rPr>
          <w:snapToGrid w:val="0"/>
        </w:rPr>
        <w:t xml:space="preserve"> </w:t>
      </w:r>
      <w:r>
        <w:rPr>
          <w:snapToGrid w:val="0"/>
        </w:rPr>
        <w:t>161</w:t>
      </w:r>
    </w:p>
    <w:p w14:paraId="4A216D76" w14:textId="77777777" w:rsidR="00EB752F" w:rsidRPr="008C3F37" w:rsidRDefault="00EB752F" w:rsidP="00EB752F">
      <w:pPr>
        <w:pStyle w:val="PL"/>
        <w:spacing w:line="0" w:lineRule="atLeast"/>
        <w:rPr>
          <w:snapToGrid w:val="0"/>
        </w:rPr>
      </w:pPr>
      <w:r w:rsidRPr="008C3F37">
        <w:rPr>
          <w:snapToGrid w:val="0"/>
        </w:rPr>
        <w:t>id-</w:t>
      </w:r>
      <w:proofErr w:type="spellStart"/>
      <w:r w:rsidRPr="008C3F37">
        <w:rPr>
          <w:snapToGrid w:val="0"/>
        </w:rPr>
        <w:t>BCBearerContextToModifyRequired</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w:t>
      </w:r>
      <w:proofErr w:type="gramStart"/>
      <w:r w:rsidRPr="008C3F37">
        <w:rPr>
          <w:snapToGrid w:val="0"/>
        </w:rPr>
        <w:t>ID ::=</w:t>
      </w:r>
      <w:proofErr w:type="gramEnd"/>
      <w:r w:rsidRPr="008C3F37">
        <w:rPr>
          <w:snapToGrid w:val="0"/>
        </w:rPr>
        <w:t xml:space="preserve"> </w:t>
      </w:r>
      <w:r>
        <w:rPr>
          <w:snapToGrid w:val="0"/>
        </w:rPr>
        <w:t>162</w:t>
      </w:r>
    </w:p>
    <w:p w14:paraId="7F7121C7" w14:textId="77777777" w:rsidR="00EB752F" w:rsidRPr="008C3F37" w:rsidRDefault="00EB752F" w:rsidP="00EB752F">
      <w:pPr>
        <w:pStyle w:val="PL"/>
        <w:spacing w:line="0" w:lineRule="atLeast"/>
        <w:rPr>
          <w:snapToGrid w:val="0"/>
        </w:rPr>
      </w:pPr>
      <w:r w:rsidRPr="008C3F37">
        <w:rPr>
          <w:snapToGrid w:val="0"/>
        </w:rPr>
        <w:t>id-</w:t>
      </w:r>
      <w:proofErr w:type="spellStart"/>
      <w:r w:rsidRPr="008C3F37">
        <w:rPr>
          <w:snapToGrid w:val="0"/>
        </w:rPr>
        <w:t>BCBearerContextToModifyConfirm</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w:t>
      </w:r>
      <w:proofErr w:type="gramStart"/>
      <w:r w:rsidRPr="008C3F37">
        <w:rPr>
          <w:snapToGrid w:val="0"/>
        </w:rPr>
        <w:t>ID ::=</w:t>
      </w:r>
      <w:proofErr w:type="gramEnd"/>
      <w:r w:rsidRPr="008C3F37">
        <w:rPr>
          <w:snapToGrid w:val="0"/>
        </w:rPr>
        <w:t xml:space="preserve"> </w:t>
      </w:r>
      <w:r>
        <w:rPr>
          <w:snapToGrid w:val="0"/>
        </w:rPr>
        <w:t>163</w:t>
      </w:r>
    </w:p>
    <w:p w14:paraId="3229CE4C" w14:textId="77777777" w:rsidR="00EB752F" w:rsidRPr="008C3F37" w:rsidRDefault="00EB752F" w:rsidP="00EB752F">
      <w:pPr>
        <w:pStyle w:val="PL"/>
        <w:spacing w:line="0" w:lineRule="atLeast"/>
        <w:rPr>
          <w:snapToGrid w:val="0"/>
        </w:rPr>
      </w:pPr>
      <w:r w:rsidRPr="008C3F37">
        <w:rPr>
          <w:snapToGrid w:val="0"/>
        </w:rPr>
        <w:t>id-</w:t>
      </w:r>
      <w:proofErr w:type="spellStart"/>
      <w:r w:rsidRPr="008C3F37">
        <w:rPr>
          <w:snapToGrid w:val="0"/>
        </w:rPr>
        <w:t>MCBearerContextToSetup</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w:t>
      </w:r>
      <w:proofErr w:type="gramStart"/>
      <w:r w:rsidRPr="008C3F37">
        <w:rPr>
          <w:snapToGrid w:val="0"/>
        </w:rPr>
        <w:t>ID ::=</w:t>
      </w:r>
      <w:proofErr w:type="gramEnd"/>
      <w:r w:rsidRPr="008C3F37">
        <w:rPr>
          <w:snapToGrid w:val="0"/>
        </w:rPr>
        <w:t xml:space="preserve"> </w:t>
      </w:r>
      <w:r>
        <w:rPr>
          <w:snapToGrid w:val="0"/>
        </w:rPr>
        <w:t>164</w:t>
      </w:r>
    </w:p>
    <w:p w14:paraId="08DC0EF5" w14:textId="77777777" w:rsidR="00EB752F" w:rsidRPr="008C3F37" w:rsidRDefault="00EB752F" w:rsidP="00EB752F">
      <w:pPr>
        <w:pStyle w:val="PL"/>
        <w:spacing w:line="0" w:lineRule="atLeast"/>
        <w:rPr>
          <w:snapToGrid w:val="0"/>
        </w:rPr>
      </w:pPr>
      <w:r w:rsidRPr="008C3F37">
        <w:rPr>
          <w:snapToGrid w:val="0"/>
        </w:rPr>
        <w:t>id-</w:t>
      </w:r>
      <w:proofErr w:type="spellStart"/>
      <w:r w:rsidRPr="008C3F37">
        <w:rPr>
          <w:snapToGrid w:val="0"/>
        </w:rPr>
        <w:t>MCBearerContextToSetupResponse</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w:t>
      </w:r>
      <w:proofErr w:type="gramStart"/>
      <w:r w:rsidRPr="008C3F37">
        <w:rPr>
          <w:snapToGrid w:val="0"/>
        </w:rPr>
        <w:t>ID ::=</w:t>
      </w:r>
      <w:proofErr w:type="gramEnd"/>
      <w:r w:rsidRPr="008C3F37">
        <w:rPr>
          <w:snapToGrid w:val="0"/>
        </w:rPr>
        <w:t xml:space="preserve"> </w:t>
      </w:r>
      <w:r>
        <w:rPr>
          <w:snapToGrid w:val="0"/>
        </w:rPr>
        <w:t>165</w:t>
      </w:r>
    </w:p>
    <w:p w14:paraId="7D367C35" w14:textId="77777777" w:rsidR="00EB752F" w:rsidRPr="008C3F37" w:rsidRDefault="00EB752F" w:rsidP="00EB752F">
      <w:pPr>
        <w:pStyle w:val="PL"/>
        <w:spacing w:line="0" w:lineRule="atLeast"/>
        <w:rPr>
          <w:snapToGrid w:val="0"/>
        </w:rPr>
      </w:pPr>
      <w:r w:rsidRPr="008C3F37">
        <w:rPr>
          <w:snapToGrid w:val="0"/>
        </w:rPr>
        <w:t>id-</w:t>
      </w:r>
      <w:proofErr w:type="spellStart"/>
      <w:r w:rsidRPr="008C3F37">
        <w:rPr>
          <w:snapToGrid w:val="0"/>
        </w:rPr>
        <w:t>MCBearerContextToModify</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w:t>
      </w:r>
      <w:proofErr w:type="gramStart"/>
      <w:r w:rsidRPr="008C3F37">
        <w:rPr>
          <w:snapToGrid w:val="0"/>
        </w:rPr>
        <w:t>ID ::=</w:t>
      </w:r>
      <w:proofErr w:type="gramEnd"/>
      <w:r w:rsidRPr="008C3F37">
        <w:rPr>
          <w:snapToGrid w:val="0"/>
        </w:rPr>
        <w:t xml:space="preserve"> </w:t>
      </w:r>
      <w:r>
        <w:rPr>
          <w:snapToGrid w:val="0"/>
        </w:rPr>
        <w:t>166</w:t>
      </w:r>
    </w:p>
    <w:p w14:paraId="2E47E7BA" w14:textId="77777777" w:rsidR="00EB752F" w:rsidRPr="008C3F37" w:rsidRDefault="00EB752F" w:rsidP="00EB752F">
      <w:pPr>
        <w:pStyle w:val="PL"/>
        <w:spacing w:line="0" w:lineRule="atLeast"/>
        <w:rPr>
          <w:snapToGrid w:val="0"/>
        </w:rPr>
      </w:pPr>
      <w:r w:rsidRPr="008C3F37">
        <w:rPr>
          <w:snapToGrid w:val="0"/>
        </w:rPr>
        <w:t>id-</w:t>
      </w:r>
      <w:proofErr w:type="spellStart"/>
      <w:r w:rsidRPr="008C3F37">
        <w:rPr>
          <w:snapToGrid w:val="0"/>
        </w:rPr>
        <w:t>MCBearerContextToModifyResponse</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w:t>
      </w:r>
      <w:proofErr w:type="gramStart"/>
      <w:r w:rsidRPr="008C3F37">
        <w:rPr>
          <w:snapToGrid w:val="0"/>
        </w:rPr>
        <w:t>ID ::=</w:t>
      </w:r>
      <w:proofErr w:type="gramEnd"/>
      <w:r w:rsidRPr="008C3F37">
        <w:rPr>
          <w:snapToGrid w:val="0"/>
        </w:rPr>
        <w:t xml:space="preserve"> </w:t>
      </w:r>
      <w:r>
        <w:rPr>
          <w:snapToGrid w:val="0"/>
        </w:rPr>
        <w:t>167</w:t>
      </w:r>
    </w:p>
    <w:p w14:paraId="1791A8C2" w14:textId="77777777" w:rsidR="00EB752F" w:rsidRPr="008C3F37" w:rsidRDefault="00EB752F" w:rsidP="00EB752F">
      <w:pPr>
        <w:pStyle w:val="PL"/>
        <w:spacing w:line="0" w:lineRule="atLeast"/>
        <w:rPr>
          <w:snapToGrid w:val="0"/>
        </w:rPr>
      </w:pPr>
      <w:r w:rsidRPr="008C3F37">
        <w:rPr>
          <w:snapToGrid w:val="0"/>
        </w:rPr>
        <w:t>id-</w:t>
      </w:r>
      <w:proofErr w:type="spellStart"/>
      <w:r w:rsidRPr="008C3F37">
        <w:rPr>
          <w:snapToGrid w:val="0"/>
        </w:rPr>
        <w:t>MCBearerContextToModifyRequired</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w:t>
      </w:r>
      <w:proofErr w:type="gramStart"/>
      <w:r w:rsidRPr="008C3F37">
        <w:rPr>
          <w:snapToGrid w:val="0"/>
        </w:rPr>
        <w:t>ID ::=</w:t>
      </w:r>
      <w:proofErr w:type="gramEnd"/>
      <w:r w:rsidRPr="008C3F37">
        <w:rPr>
          <w:snapToGrid w:val="0"/>
        </w:rPr>
        <w:t xml:space="preserve"> </w:t>
      </w:r>
      <w:r>
        <w:rPr>
          <w:snapToGrid w:val="0"/>
        </w:rPr>
        <w:t>168</w:t>
      </w:r>
    </w:p>
    <w:p w14:paraId="4A03DA51" w14:textId="77777777" w:rsidR="00EB752F" w:rsidRPr="008C3F37" w:rsidRDefault="00EB752F" w:rsidP="00EB752F">
      <w:pPr>
        <w:pStyle w:val="PL"/>
        <w:spacing w:line="0" w:lineRule="atLeast"/>
        <w:rPr>
          <w:snapToGrid w:val="0"/>
        </w:rPr>
      </w:pPr>
      <w:r w:rsidRPr="008C3F37">
        <w:rPr>
          <w:snapToGrid w:val="0"/>
        </w:rPr>
        <w:t>id-</w:t>
      </w:r>
      <w:proofErr w:type="spellStart"/>
      <w:r w:rsidRPr="008C3F37">
        <w:rPr>
          <w:snapToGrid w:val="0"/>
        </w:rPr>
        <w:t>MCBearerContextToModifyConfirm</w:t>
      </w:r>
      <w:proofErr w:type="spellEnd"/>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proofErr w:type="spellStart"/>
      <w:r w:rsidRPr="008C3F37">
        <w:rPr>
          <w:snapToGrid w:val="0"/>
        </w:rPr>
        <w:t>ProtocolIE</w:t>
      </w:r>
      <w:proofErr w:type="spellEnd"/>
      <w:r w:rsidRPr="008C3F37">
        <w:rPr>
          <w:snapToGrid w:val="0"/>
        </w:rPr>
        <w:t>-</w:t>
      </w:r>
      <w:proofErr w:type="gramStart"/>
      <w:r w:rsidRPr="008C3F37">
        <w:rPr>
          <w:snapToGrid w:val="0"/>
        </w:rPr>
        <w:t>ID ::=</w:t>
      </w:r>
      <w:proofErr w:type="gramEnd"/>
      <w:r w:rsidRPr="008C3F37">
        <w:rPr>
          <w:snapToGrid w:val="0"/>
        </w:rPr>
        <w:t xml:space="preserve"> </w:t>
      </w:r>
      <w:r>
        <w:rPr>
          <w:snapToGrid w:val="0"/>
        </w:rPr>
        <w:t>169</w:t>
      </w:r>
    </w:p>
    <w:p w14:paraId="10DB25FA" w14:textId="77777777" w:rsidR="00EB752F" w:rsidRPr="008C3F37" w:rsidRDefault="00EB752F" w:rsidP="00EB752F">
      <w:pPr>
        <w:pStyle w:val="PL"/>
        <w:spacing w:line="0" w:lineRule="atLeast"/>
        <w:rPr>
          <w:snapToGrid w:val="0"/>
        </w:rPr>
      </w:pPr>
      <w:r w:rsidRPr="00575FAC">
        <w:rPr>
          <w:snapToGrid w:val="0"/>
        </w:rPr>
        <w:t>id-MBSMulticastF1UContextDescriptor</w:t>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r w:rsidRPr="00575FAC">
        <w:rPr>
          <w:snapToGrid w:val="0"/>
        </w:rPr>
        <w:tab/>
      </w:r>
      <w:proofErr w:type="spellStart"/>
      <w:r w:rsidRPr="00575FAC">
        <w:rPr>
          <w:snapToGrid w:val="0"/>
        </w:rPr>
        <w:t>ProtocolIE</w:t>
      </w:r>
      <w:proofErr w:type="spellEnd"/>
      <w:r w:rsidRPr="00575FAC">
        <w:rPr>
          <w:snapToGrid w:val="0"/>
        </w:rPr>
        <w:t>-</w:t>
      </w:r>
      <w:proofErr w:type="gramStart"/>
      <w:r w:rsidRPr="00575FAC">
        <w:rPr>
          <w:snapToGrid w:val="0"/>
        </w:rPr>
        <w:t>ID ::=</w:t>
      </w:r>
      <w:proofErr w:type="gramEnd"/>
      <w:r w:rsidRPr="00575FAC">
        <w:rPr>
          <w:snapToGrid w:val="0"/>
        </w:rPr>
        <w:t xml:space="preserve"> </w:t>
      </w:r>
      <w:r>
        <w:rPr>
          <w:snapToGrid w:val="0"/>
        </w:rPr>
        <w:t>170</w:t>
      </w:r>
    </w:p>
    <w:p w14:paraId="424CA569" w14:textId="77777777" w:rsidR="00EB752F" w:rsidRDefault="00EB752F" w:rsidP="00EB752F">
      <w:pPr>
        <w:pStyle w:val="PL"/>
        <w:rPr>
          <w:snapToGrid w:val="0"/>
          <w:lang w:eastAsia="zh-CN"/>
        </w:rPr>
      </w:pPr>
      <w:r>
        <w:rPr>
          <w:snapToGrid w:val="0"/>
        </w:rPr>
        <w:t>id-</w:t>
      </w:r>
      <w:r>
        <w:rPr>
          <w:rFonts w:hint="eastAsia"/>
          <w:snapToGrid w:val="0"/>
          <w:lang w:eastAsia="zh-CN"/>
        </w:rPr>
        <w:t>gNB-CU-UP-MBS-Support-Info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Pr>
          <w:rFonts w:hint="eastAsia"/>
          <w:snapToGrid w:val="0"/>
          <w:lang w:eastAsia="zh-CN"/>
        </w:rPr>
        <w:t>ProtocolIE</w:t>
      </w:r>
      <w:proofErr w:type="spellEnd"/>
      <w:r>
        <w:rPr>
          <w:rFonts w:hint="eastAsia"/>
          <w:snapToGrid w:val="0"/>
          <w:lang w:eastAsia="zh-CN"/>
        </w:rPr>
        <w:t>-</w:t>
      </w:r>
      <w:proofErr w:type="gramStart"/>
      <w:r>
        <w:rPr>
          <w:rFonts w:hint="eastAsia"/>
          <w:snapToGrid w:val="0"/>
          <w:lang w:eastAsia="zh-CN"/>
        </w:rPr>
        <w:t>ID ::=</w:t>
      </w:r>
      <w:proofErr w:type="gramEnd"/>
      <w:r>
        <w:rPr>
          <w:rFonts w:hint="eastAsia"/>
          <w:snapToGrid w:val="0"/>
          <w:lang w:eastAsia="zh-CN"/>
        </w:rPr>
        <w:t xml:space="preserve"> </w:t>
      </w:r>
      <w:r>
        <w:rPr>
          <w:snapToGrid w:val="0"/>
          <w:lang w:eastAsia="zh-CN"/>
        </w:rPr>
        <w:t>171</w:t>
      </w:r>
    </w:p>
    <w:p w14:paraId="117292D3" w14:textId="77777777" w:rsidR="00EB752F" w:rsidRDefault="00EB752F" w:rsidP="00EB752F">
      <w:pPr>
        <w:pStyle w:val="PL"/>
        <w:spacing w:line="0" w:lineRule="atLeast"/>
        <w:rPr>
          <w:snapToGrid w:val="0"/>
          <w:lang w:val="en-US" w:eastAsia="zh-CN"/>
        </w:rPr>
      </w:pPr>
      <w:r>
        <w:rPr>
          <w:snapToGrid w:val="0"/>
        </w:rPr>
        <w:t>id-</w:t>
      </w:r>
      <w:proofErr w:type="spellStart"/>
      <w:r>
        <w:rPr>
          <w:snapToGrid w:val="0"/>
        </w:rPr>
        <w:t>SecurityIndication</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w:t>
      </w:r>
      <w:proofErr w:type="gramStart"/>
      <w:r>
        <w:rPr>
          <w:snapToGrid w:val="0"/>
          <w:lang w:eastAsia="en-GB"/>
        </w:rPr>
        <w:t>ID ::=</w:t>
      </w:r>
      <w:proofErr w:type="gramEnd"/>
      <w:r>
        <w:rPr>
          <w:snapToGrid w:val="0"/>
          <w:lang w:eastAsia="en-GB"/>
        </w:rPr>
        <w:t xml:space="preserve"> </w:t>
      </w:r>
      <w:r>
        <w:rPr>
          <w:rFonts w:hint="eastAsia"/>
          <w:snapToGrid w:val="0"/>
          <w:lang w:val="en-US" w:eastAsia="zh-CN"/>
        </w:rPr>
        <w:t>1</w:t>
      </w:r>
      <w:r>
        <w:rPr>
          <w:snapToGrid w:val="0"/>
          <w:lang w:val="en-US" w:eastAsia="zh-CN"/>
        </w:rPr>
        <w:t>72</w:t>
      </w:r>
    </w:p>
    <w:p w14:paraId="73776EC8" w14:textId="77777777" w:rsidR="00EB752F" w:rsidRPr="00135FF5" w:rsidRDefault="00EB752F" w:rsidP="00EB752F">
      <w:pPr>
        <w:pStyle w:val="PL"/>
        <w:spacing w:line="0" w:lineRule="atLeast"/>
        <w:rPr>
          <w:snapToGrid w:val="0"/>
          <w:lang w:val="en-US" w:eastAsia="zh-CN"/>
        </w:rPr>
      </w:pPr>
      <w:r>
        <w:rPr>
          <w:snapToGrid w:val="0"/>
        </w:rPr>
        <w:t>id-</w:t>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rFonts w:hint="eastAsia"/>
          <w:snapToGrid w:val="0"/>
          <w:lang w:val="en-US" w:eastAsia="zh-CN"/>
        </w:rPr>
        <w:t>1</w:t>
      </w:r>
      <w:r>
        <w:rPr>
          <w:snapToGrid w:val="0"/>
          <w:lang w:val="en-US" w:eastAsia="zh-CN"/>
        </w:rPr>
        <w:t>73</w:t>
      </w:r>
    </w:p>
    <w:p w14:paraId="47E1EF75" w14:textId="77777777" w:rsidR="00EB752F" w:rsidRDefault="00EB752F" w:rsidP="00EB752F">
      <w:pPr>
        <w:pStyle w:val="PL"/>
        <w:spacing w:line="0" w:lineRule="atLeast"/>
        <w:rPr>
          <w:snapToGrid w:val="0"/>
          <w:lang w:eastAsia="zh-CN"/>
        </w:rPr>
      </w:pPr>
      <w:r>
        <w:rPr>
          <w:rFonts w:hint="eastAsia"/>
          <w:snapToGrid w:val="0"/>
          <w:lang w:eastAsia="zh-CN"/>
        </w:rPr>
        <w:t>id-</w:t>
      </w:r>
      <w:proofErr w:type="spellStart"/>
      <w:r>
        <w:rPr>
          <w:rFonts w:hint="eastAsia"/>
          <w:snapToGrid w:val="0"/>
          <w:lang w:eastAsia="zh-CN"/>
        </w:rPr>
        <w:t>SDTContinueROHC</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snapToGrid w:val="0"/>
          <w:lang w:eastAsia="zh-CN"/>
        </w:rPr>
        <w:t>174</w:t>
      </w:r>
    </w:p>
    <w:p w14:paraId="41AC3EA2" w14:textId="77777777" w:rsidR="00EB752F" w:rsidRDefault="00EB752F" w:rsidP="00EB752F">
      <w:pPr>
        <w:pStyle w:val="PL"/>
        <w:spacing w:line="0" w:lineRule="atLeast"/>
        <w:rPr>
          <w:snapToGrid w:val="0"/>
          <w:lang w:eastAsia="zh-CN"/>
        </w:rPr>
      </w:pPr>
      <w:r>
        <w:rPr>
          <w:snapToGrid w:val="0"/>
          <w:lang w:eastAsia="zh-CN"/>
        </w:rPr>
        <w:t>id-</w:t>
      </w:r>
      <w:proofErr w:type="spellStart"/>
      <w:r>
        <w:rPr>
          <w:snapToGrid w:val="0"/>
          <w:lang w:eastAsia="zh-CN"/>
        </w:rPr>
        <w:t>SDTindicatorSetup</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175</w:t>
      </w:r>
    </w:p>
    <w:p w14:paraId="07EBB29C" w14:textId="77777777" w:rsidR="00EB752F" w:rsidRPr="003B67B9" w:rsidRDefault="00EB752F" w:rsidP="00EB752F">
      <w:pPr>
        <w:pStyle w:val="PL"/>
        <w:rPr>
          <w:snapToGrid w:val="0"/>
        </w:rPr>
      </w:pPr>
      <w:r>
        <w:rPr>
          <w:snapToGrid w:val="0"/>
          <w:lang w:eastAsia="zh-CN"/>
        </w:rPr>
        <w:t>id-</w:t>
      </w:r>
      <w:proofErr w:type="spellStart"/>
      <w:r>
        <w:rPr>
          <w:snapToGrid w:val="0"/>
          <w:lang w:eastAsia="zh-CN"/>
        </w:rPr>
        <w:t>SDTindicatorMod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176</w:t>
      </w:r>
    </w:p>
    <w:p w14:paraId="782FB168" w14:textId="77777777" w:rsidR="00EB752F" w:rsidRDefault="00EB752F" w:rsidP="00EB752F">
      <w:pPr>
        <w:pStyle w:val="PL"/>
        <w:rPr>
          <w:ins w:id="103" w:author="Nokia" w:date="2022-04-25T11:19:00Z"/>
          <w:snapToGrid w:val="0"/>
        </w:rPr>
      </w:pPr>
      <w:ins w:id="104" w:author="Nokia" w:date="2022-04-25T11:19:00Z">
        <w:r>
          <w:rPr>
            <w:snapToGrid w:val="0"/>
          </w:rPr>
          <w:t>id-</w:t>
        </w:r>
        <w:proofErr w:type="spellStart"/>
        <w:r>
          <w:rPr>
            <w:snapToGrid w:val="0"/>
          </w:rPr>
          <w:t>SCGActivationNotification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snapToGrid w:val="0"/>
          </w:rPr>
          <w:t>XXX</w:t>
        </w:r>
      </w:ins>
    </w:p>
    <w:p w14:paraId="58B5DF76" w14:textId="77777777" w:rsidR="00EB752F" w:rsidRDefault="00EB752F" w:rsidP="00EB752F">
      <w:pPr>
        <w:rPr>
          <w:noProof/>
        </w:rPr>
      </w:pPr>
    </w:p>
    <w:tbl>
      <w:tblPr>
        <w:tblStyle w:val="TableGrid"/>
        <w:tblW w:w="0" w:type="auto"/>
        <w:tblLook w:val="04A0" w:firstRow="1" w:lastRow="0" w:firstColumn="1" w:lastColumn="0" w:noHBand="0" w:noVBand="1"/>
      </w:tblPr>
      <w:tblGrid>
        <w:gridCol w:w="9629"/>
      </w:tblGrid>
      <w:tr w:rsidR="00EB752F" w:rsidRPr="00D41450" w14:paraId="4C4E5FDF" w14:textId="77777777" w:rsidTr="003701B3">
        <w:tc>
          <w:tcPr>
            <w:tcW w:w="9629" w:type="dxa"/>
            <w:shd w:val="clear" w:color="auto" w:fill="D9D9D9" w:themeFill="background1" w:themeFillShade="D9"/>
          </w:tcPr>
          <w:p w14:paraId="544A954C" w14:textId="77777777" w:rsidR="00EB752F" w:rsidRPr="00D41450" w:rsidRDefault="00EB752F" w:rsidP="003701B3">
            <w:pPr>
              <w:spacing w:before="120"/>
              <w:jc w:val="center"/>
              <w:rPr>
                <w:b/>
                <w:bCs/>
                <w:noProof/>
              </w:rPr>
            </w:pPr>
            <w:r>
              <w:rPr>
                <w:b/>
                <w:bCs/>
                <w:noProof/>
              </w:rPr>
              <w:t>Remaining</w:t>
            </w:r>
            <w:r w:rsidRPr="00D41450">
              <w:rPr>
                <w:b/>
                <w:bCs/>
                <w:noProof/>
              </w:rPr>
              <w:t xml:space="preserve"> text not changed</w:t>
            </w:r>
          </w:p>
        </w:tc>
      </w:tr>
    </w:tbl>
    <w:p w14:paraId="16C9AFC9" w14:textId="742101FE" w:rsidR="00992D1C" w:rsidRDefault="00992D1C" w:rsidP="00992D1C">
      <w:pPr>
        <w:overflowPunct w:val="0"/>
        <w:autoSpaceDE w:val="0"/>
        <w:autoSpaceDN w:val="0"/>
        <w:adjustRightInd w:val="0"/>
        <w:textAlignment w:val="baseline"/>
      </w:pPr>
    </w:p>
    <w:p w14:paraId="152E913B" w14:textId="549F13A9" w:rsidR="00992D1C" w:rsidRPr="000665EA" w:rsidRDefault="00992D1C" w:rsidP="00992D1C">
      <w:pPr>
        <w:pStyle w:val="Heading1"/>
      </w:pPr>
      <w:r>
        <w:t xml:space="preserve">Annex </w:t>
      </w:r>
      <w:r>
        <w:t>2</w:t>
      </w:r>
      <w:r>
        <w:t xml:space="preserve">: draft CR </w:t>
      </w:r>
      <w:r w:rsidR="00CF739F">
        <w:t xml:space="preserve">to TS 36.423 </w:t>
      </w:r>
      <w:r>
        <w:t xml:space="preserve">(solution for </w:t>
      </w:r>
      <w:r>
        <w:t>U</w:t>
      </w:r>
      <w:r>
        <w:t>L)</w:t>
      </w:r>
    </w:p>
    <w:tbl>
      <w:tblPr>
        <w:tblStyle w:val="TableGrid"/>
        <w:tblW w:w="0" w:type="auto"/>
        <w:tblLook w:val="04A0" w:firstRow="1" w:lastRow="0" w:firstColumn="1" w:lastColumn="0" w:noHBand="0" w:noVBand="1"/>
      </w:tblPr>
      <w:tblGrid>
        <w:gridCol w:w="9629"/>
      </w:tblGrid>
      <w:tr w:rsidR="00C930E6" w:rsidRPr="00D41450" w14:paraId="0BD0602D" w14:textId="77777777" w:rsidTr="003701B3">
        <w:tc>
          <w:tcPr>
            <w:tcW w:w="9629" w:type="dxa"/>
            <w:shd w:val="clear" w:color="auto" w:fill="D9D9D9" w:themeFill="background1" w:themeFillShade="D9"/>
          </w:tcPr>
          <w:p w14:paraId="0824EE23" w14:textId="77777777" w:rsidR="00C930E6" w:rsidRPr="00D41450" w:rsidRDefault="00C930E6" w:rsidP="003701B3">
            <w:pPr>
              <w:spacing w:before="120"/>
              <w:jc w:val="center"/>
              <w:rPr>
                <w:b/>
                <w:bCs/>
                <w:noProof/>
              </w:rPr>
            </w:pPr>
            <w:r w:rsidRPr="00D41450">
              <w:rPr>
                <w:b/>
                <w:bCs/>
                <w:noProof/>
              </w:rPr>
              <w:t>First change, ommited text not changed</w:t>
            </w:r>
          </w:p>
        </w:tc>
      </w:tr>
    </w:tbl>
    <w:p w14:paraId="54065F4F" w14:textId="77777777" w:rsidR="00C930E6" w:rsidRDefault="00C930E6" w:rsidP="00C930E6">
      <w:pPr>
        <w:rPr>
          <w:noProof/>
        </w:rPr>
      </w:pPr>
    </w:p>
    <w:p w14:paraId="1383460C" w14:textId="77777777" w:rsidR="00C930E6" w:rsidRPr="00C37D2B" w:rsidRDefault="00C930E6" w:rsidP="00C930E6">
      <w:pPr>
        <w:pStyle w:val="Heading4"/>
      </w:pPr>
      <w:bookmarkStart w:id="105" w:name="_Toc20954288"/>
      <w:bookmarkStart w:id="106" w:name="_Toc29902292"/>
      <w:bookmarkStart w:id="107" w:name="_Toc29906296"/>
      <w:bookmarkStart w:id="108" w:name="_Toc36550286"/>
      <w:bookmarkStart w:id="109" w:name="_Toc45104014"/>
      <w:bookmarkStart w:id="110" w:name="_Toc45227510"/>
      <w:bookmarkStart w:id="111" w:name="_Toc45891324"/>
      <w:bookmarkStart w:id="112" w:name="_Toc51763962"/>
      <w:bookmarkStart w:id="113" w:name="_Toc56527961"/>
      <w:bookmarkStart w:id="114" w:name="_Toc64381928"/>
      <w:bookmarkStart w:id="115" w:name="_Toc66283503"/>
      <w:bookmarkStart w:id="116" w:name="_Toc67910879"/>
      <w:bookmarkStart w:id="117" w:name="_Toc73979657"/>
      <w:bookmarkStart w:id="118" w:name="_Toc88650381"/>
      <w:bookmarkStart w:id="119" w:name="_Toc97885508"/>
      <w:bookmarkStart w:id="120" w:name="_Toc98882628"/>
      <w:r w:rsidRPr="00C37D2B">
        <w:lastRenderedPageBreak/>
        <w:t>8.7.4.2</w:t>
      </w:r>
      <w:r w:rsidRPr="00C37D2B">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E2306DD" w14:textId="77777777" w:rsidR="00C930E6" w:rsidRPr="00C37D2B" w:rsidRDefault="00C930E6" w:rsidP="00C930E6">
      <w:pPr>
        <w:pStyle w:val="TH"/>
      </w:pPr>
      <w:r w:rsidRPr="00C37D2B">
        <w:object w:dxaOrig="6292" w:dyaOrig="2655" w14:anchorId="34EA7E8A">
          <v:shape id="_x0000_i1027" type="#_x0000_t75" style="width:300.6pt;height:126.6pt" o:ole="">
            <v:imagedata r:id="rId18" o:title=""/>
          </v:shape>
          <o:OLEObject Type="Embed" ProgID="Word.Picture.8" ShapeID="_x0000_i1027" DrawAspect="Content" ObjectID="_1712391418" r:id="rId19"/>
        </w:object>
      </w:r>
    </w:p>
    <w:p w14:paraId="10CB1139" w14:textId="77777777" w:rsidR="00C930E6" w:rsidRPr="00C37D2B" w:rsidRDefault="00C930E6" w:rsidP="00C930E6">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59606F61" w14:textId="77777777" w:rsidR="00C930E6" w:rsidRPr="00C37D2B" w:rsidRDefault="00C930E6" w:rsidP="00C930E6">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639DB481" w14:textId="77777777" w:rsidR="00C930E6" w:rsidRPr="00C37D2B" w:rsidRDefault="00C930E6" w:rsidP="00C930E6">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42291A8" w14:textId="77777777" w:rsidR="00C930E6" w:rsidRPr="00C37D2B" w:rsidRDefault="00C930E6" w:rsidP="00C930E6">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2D3A96E0" w14:textId="77777777" w:rsidR="00C930E6" w:rsidRPr="00C37D2B" w:rsidRDefault="00C930E6" w:rsidP="00C930E6">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w:t>
      </w:r>
      <w:proofErr w:type="gramStart"/>
      <w:r w:rsidRPr="00C37D2B">
        <w:rPr>
          <w:snapToGrid w:val="0"/>
        </w:rPr>
        <w:t>information</w:t>
      </w:r>
      <w:proofErr w:type="gramEnd"/>
      <w:r w:rsidRPr="00C37D2B">
        <w:rPr>
          <w:snapToGrid w:val="0"/>
        </w:rPr>
        <w:t xml:space="preserve"> and may use it to optimize resource allocation.</w:t>
      </w:r>
    </w:p>
    <w:p w14:paraId="3BBAD5BC" w14:textId="77777777" w:rsidR="00C930E6" w:rsidRPr="00C37D2B" w:rsidRDefault="00C930E6" w:rsidP="00C930E6">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w:t>
      </w:r>
      <w:r>
        <w:rPr>
          <w:snapToGrid w:val="0"/>
          <w:lang w:eastAsia="zh-CN"/>
        </w:rPr>
        <w:t xml:space="preserve">shall, </w:t>
      </w:r>
      <w:r w:rsidRPr="00C37D2B">
        <w:rPr>
          <w:snapToGrid w:val="0"/>
          <w:lang w:eastAsia="zh-CN"/>
        </w:rPr>
        <w:t>if supported, store t</w:t>
      </w:r>
      <w:r w:rsidRPr="00C37D2B">
        <w:rPr>
          <w:snapToGrid w:val="0"/>
        </w:rPr>
        <w:t xml:space="preserve">his </w:t>
      </w:r>
      <w:proofErr w:type="gramStart"/>
      <w:r w:rsidRPr="00C37D2B">
        <w:rPr>
          <w:snapToGrid w:val="0"/>
        </w:rPr>
        <w:t>information</w:t>
      </w:r>
      <w:proofErr w:type="gramEnd"/>
      <w:r w:rsidRPr="00C37D2B">
        <w:rPr>
          <w:snapToGrid w:val="0"/>
        </w:rPr>
        <w:t xml:space="preserve">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9A65648" w14:textId="77777777" w:rsidR="00C930E6" w:rsidRPr="00C37D2B" w:rsidRDefault="00C930E6" w:rsidP="00C930E6">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4D48B87C" w14:textId="77777777" w:rsidR="00C930E6" w:rsidRPr="00C37D2B" w:rsidRDefault="00C930E6" w:rsidP="00C930E6">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79DA4CF4" w14:textId="77777777" w:rsidR="00C930E6" w:rsidRPr="00C37D2B" w:rsidRDefault="00C930E6" w:rsidP="00C930E6">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46C719A9" w14:textId="77777777" w:rsidR="00C930E6" w:rsidRPr="00C37D2B" w:rsidRDefault="00C930E6" w:rsidP="00C930E6">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5F304D52" w14:textId="77777777" w:rsidR="00C930E6" w:rsidRPr="00C37D2B" w:rsidRDefault="00C930E6" w:rsidP="00C930E6">
      <w:pPr>
        <w:rPr>
          <w:snapToGrid w:val="0"/>
        </w:rPr>
      </w:pPr>
      <w:r w:rsidRPr="00C37D2B">
        <w:rPr>
          <w:snapToGrid w:val="0"/>
          <w:lang w:eastAsia="zh-CN"/>
        </w:rPr>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5B133654" w14:textId="77777777" w:rsidR="00C930E6" w:rsidRPr="00C37D2B" w:rsidRDefault="00C930E6" w:rsidP="00C930E6">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0B1811CE" w14:textId="77777777" w:rsidR="00C930E6" w:rsidRPr="00C37D2B" w:rsidRDefault="00C930E6" w:rsidP="00C930E6">
      <w:r w:rsidRPr="00C37D2B">
        <w:rPr>
          <w:snapToGrid w:val="0"/>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356FC4C8" w14:textId="77777777" w:rsidR="00C930E6" w:rsidRPr="00C37D2B" w:rsidRDefault="00C930E6" w:rsidP="00C930E6">
      <w:pPr>
        <w:pStyle w:val="B10"/>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1BDD084C" w14:textId="77777777" w:rsidR="00C930E6" w:rsidRPr="00C37D2B" w:rsidRDefault="00C930E6" w:rsidP="00C930E6">
      <w:pPr>
        <w:pStyle w:val="B10"/>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099404B5" w14:textId="77777777" w:rsidR="00C930E6" w:rsidRPr="00C37D2B" w:rsidRDefault="00C930E6" w:rsidP="00C930E6">
      <w:pPr>
        <w:pStyle w:val="NO"/>
      </w:pPr>
      <w:r w:rsidRPr="00C37D2B">
        <w:lastRenderedPageBreak/>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w:t>
      </w:r>
      <w:proofErr w:type="gramStart"/>
      <w:r w:rsidRPr="00C37D2B">
        <w:t>in the course of</w:t>
      </w:r>
      <w:proofErr w:type="gramEnd"/>
      <w:r w:rsidRPr="00C37D2B">
        <w:t xml:space="preserve">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w:t>
      </w:r>
      <w:proofErr w:type="gramStart"/>
      <w:r w:rsidRPr="00C37D2B">
        <w:t>actually successfully</w:t>
      </w:r>
      <w:proofErr w:type="gramEnd"/>
      <w:r w:rsidRPr="00C37D2B">
        <w:t xml:space="preserve">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0E8556F8" w14:textId="77777777" w:rsidR="00C930E6" w:rsidRPr="00C37D2B" w:rsidRDefault="00C930E6" w:rsidP="00C930E6">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2C6618F3" w14:textId="77777777" w:rsidR="00C930E6" w:rsidRPr="00C37D2B" w:rsidRDefault="00C930E6" w:rsidP="00C930E6">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63D7E63C" w14:textId="77777777" w:rsidR="00C930E6" w:rsidRPr="00C37D2B" w:rsidRDefault="00C930E6" w:rsidP="00C930E6">
      <w:pPr>
        <w:pStyle w:val="B10"/>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w:t>
      </w:r>
      <w:proofErr w:type="gramStart"/>
      <w:r w:rsidRPr="00C37D2B">
        <w:t>choice;</w:t>
      </w:r>
      <w:proofErr w:type="gramEnd"/>
    </w:p>
    <w:p w14:paraId="6CA88255" w14:textId="77777777" w:rsidR="00C930E6" w:rsidRPr="00C37D2B" w:rsidRDefault="00C930E6" w:rsidP="00C930E6">
      <w:pPr>
        <w:pStyle w:val="B10"/>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179CDE5C" w14:textId="77777777" w:rsidR="00C930E6" w:rsidRPr="00C37D2B" w:rsidRDefault="00C930E6" w:rsidP="00C930E6">
      <w:pPr>
        <w:pStyle w:val="B10"/>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780B1D0D" w14:textId="77777777" w:rsidR="00C930E6" w:rsidRPr="00C37D2B" w:rsidRDefault="00C930E6" w:rsidP="00C930E6">
      <w:pPr>
        <w:pStyle w:val="B10"/>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5D666D50" w14:textId="77777777" w:rsidR="00C930E6" w:rsidRPr="00C37D2B" w:rsidRDefault="00C930E6" w:rsidP="00C930E6">
      <w:pPr>
        <w:pStyle w:val="B10"/>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3D7C7DFD" w14:textId="77777777" w:rsidR="00C930E6" w:rsidRPr="00C37D2B" w:rsidRDefault="00C930E6" w:rsidP="00C930E6">
      <w:pPr>
        <w:pStyle w:val="B10"/>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6BFA2A46" w14:textId="77777777" w:rsidR="00C930E6" w:rsidRPr="00C37D2B" w:rsidRDefault="00C930E6" w:rsidP="00C930E6">
      <w:pPr>
        <w:pStyle w:val="B10"/>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7734B7B0" w14:textId="77777777" w:rsidR="00C930E6" w:rsidRPr="00C37D2B" w:rsidRDefault="00C930E6" w:rsidP="00C930E6">
      <w:pPr>
        <w:pStyle w:val="B10"/>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 xml:space="preserve">E-RABs Admitted </w:t>
      </w:r>
      <w:proofErr w:type="gramStart"/>
      <w:r w:rsidRPr="00C37D2B">
        <w:rPr>
          <w:i/>
        </w:rPr>
        <w:t>To</w:t>
      </w:r>
      <w:proofErr w:type="gramEnd"/>
      <w:r w:rsidRPr="00C37D2B">
        <w:rPr>
          <w:i/>
        </w:rPr>
        <w:t xml:space="preserve"> Be Added List</w:t>
      </w:r>
      <w:r w:rsidRPr="00C37D2B">
        <w:t xml:space="preserve"> IE in the SGNB ADDITION REQUEST ACKNOWLEDGE the </w:t>
      </w:r>
      <w:r w:rsidRPr="00C37D2B">
        <w:rPr>
          <w:i/>
        </w:rPr>
        <w:t xml:space="preserve">PDCP SN Length </w:t>
      </w:r>
      <w:r w:rsidRPr="00C37D2B">
        <w:t>IE to indicate the PDCP SN length for that bearer.</w:t>
      </w:r>
    </w:p>
    <w:p w14:paraId="3C77C94F" w14:textId="77777777" w:rsidR="00C930E6" w:rsidRPr="00C37D2B" w:rsidRDefault="00C930E6" w:rsidP="00C930E6">
      <w:pPr>
        <w:pStyle w:val="B10"/>
      </w:pPr>
      <w:r w:rsidRPr="00C37D2B">
        <w:t>-</w:t>
      </w:r>
      <w:r w:rsidRPr="00C37D2B">
        <w:ta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5A72A49A" w14:textId="77777777" w:rsidR="00C930E6" w:rsidRDefault="00C930E6" w:rsidP="00C930E6">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-gNB and is set to "</w:t>
      </w:r>
      <w:proofErr w:type="gramStart"/>
      <w:r w:rsidRPr="00C37D2B">
        <w:t>non IP</w:t>
      </w:r>
      <w:proofErr w:type="gramEnd"/>
      <w:r w:rsidRPr="00C37D2B">
        <w:t xml:space="preserve">",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7B219E07" w14:textId="77777777" w:rsidR="00C930E6" w:rsidRPr="00C37D2B" w:rsidRDefault="00C930E6" w:rsidP="00C930E6">
      <w:pPr>
        <w:pStyle w:val="B10"/>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53B87CEF" w14:textId="77777777" w:rsidR="00C930E6" w:rsidRPr="00C37D2B" w:rsidRDefault="00C930E6" w:rsidP="00C930E6">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679DC98B" w14:textId="77777777" w:rsidR="00C930E6" w:rsidRPr="00C37D2B" w:rsidRDefault="00C930E6" w:rsidP="00C930E6">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2B49C8D7" w14:textId="77777777" w:rsidR="00C930E6" w:rsidRPr="00C37D2B" w:rsidRDefault="00C930E6" w:rsidP="00C930E6">
      <w:r w:rsidRPr="00C37D2B">
        <w:lastRenderedPageBreak/>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w:t>
      </w:r>
      <w:proofErr w:type="gramStart"/>
      <w:r w:rsidRPr="00C37D2B">
        <w:t>information</w:t>
      </w:r>
      <w:proofErr w:type="gramEnd"/>
      <w:r w:rsidRPr="00C37D2B">
        <w:t xml:space="preserve"> and use it as defined in TS 37.340 [32].</w:t>
      </w:r>
    </w:p>
    <w:p w14:paraId="48AAB6CC" w14:textId="77777777" w:rsidR="00C930E6" w:rsidRPr="00C37D2B" w:rsidRDefault="00C930E6" w:rsidP="00C930E6">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58339004" w14:textId="77777777" w:rsidR="00C930E6" w:rsidRPr="00C37D2B" w:rsidRDefault="00C930E6" w:rsidP="00C930E6">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4D28D679" w14:textId="77777777" w:rsidR="00C930E6" w:rsidRPr="00C37D2B" w:rsidRDefault="00C930E6" w:rsidP="00C930E6">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32B8C4D0" w14:textId="77777777" w:rsidR="00C930E6" w:rsidRPr="00C37D2B" w:rsidRDefault="00C930E6" w:rsidP="00C930E6">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t>SgNB</w:t>
      </w:r>
      <w:proofErr w:type="spellEnd"/>
      <w:r w:rsidRPr="00C37D2B">
        <w:t>.</w:t>
      </w:r>
    </w:p>
    <w:p w14:paraId="756325C4" w14:textId="77777777" w:rsidR="00C930E6" w:rsidRPr="00C37D2B" w:rsidRDefault="00C930E6" w:rsidP="00C930E6">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121" w:name="_Hlk16588950"/>
      <w:r w:rsidRPr="00C37D2B">
        <w:t>so that it may be transferred</w:t>
      </w:r>
      <w:bookmarkEnd w:id="121"/>
      <w:r w:rsidRPr="00C37D2B">
        <w:t xml:space="preserve"> towards the MME.</w:t>
      </w:r>
    </w:p>
    <w:p w14:paraId="77ACD7F8" w14:textId="77777777" w:rsidR="00C930E6" w:rsidRDefault="00C930E6" w:rsidP="00C930E6">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t xml:space="preserve">If the </w:t>
      </w:r>
      <w:r w:rsidRPr="00955374">
        <w:rPr>
          <w:i/>
        </w:rPr>
        <w:t>Trace Activation</w:t>
      </w:r>
      <w:r w:rsidRPr="00955374">
        <w:t xml:space="preserve"> IE includes the </w:t>
      </w:r>
      <w:r w:rsidRPr="00955374">
        <w:rPr>
          <w:i/>
        </w:rPr>
        <w:t>MDT Configuration NR</w:t>
      </w:r>
      <w:r w:rsidRPr="00955374">
        <w:t xml:space="preserve"> IE</w:t>
      </w:r>
      <w:r w:rsidRPr="00955374">
        <w:rPr>
          <w:snapToGrid w:val="0"/>
        </w:rPr>
        <w:t xml:space="preserve">, the </w:t>
      </w:r>
      <w:proofErr w:type="spellStart"/>
      <w:r w:rsidRPr="00955374">
        <w:rPr>
          <w:snapToGrid w:val="0"/>
        </w:rPr>
        <w:t>en</w:t>
      </w:r>
      <w:proofErr w:type="spellEnd"/>
      <w:r w:rsidRPr="00955374">
        <w:rPr>
          <w:snapToGrid w:val="0"/>
        </w:rPr>
        <w:t>-gNB shall</w:t>
      </w:r>
      <w:r w:rsidRPr="00955374">
        <w:t xml:space="preserve"> </w:t>
      </w:r>
      <w:r w:rsidRPr="00955374">
        <w:rPr>
          <w:snapToGrid w:val="0"/>
        </w:rPr>
        <w:t xml:space="preserve">take it into account for MDT </w:t>
      </w:r>
      <w:r>
        <w:rPr>
          <w:snapToGrid w:val="0"/>
        </w:rPr>
        <w:t xml:space="preserve">function </w:t>
      </w:r>
      <w:r w:rsidRPr="00955374">
        <w:rPr>
          <w:snapToGrid w:val="0"/>
        </w:rPr>
        <w:t>as described in TS 37.320 [31].</w:t>
      </w:r>
    </w:p>
    <w:p w14:paraId="3CE64A64" w14:textId="77777777" w:rsidR="00C930E6" w:rsidRPr="00C37D2B" w:rsidRDefault="00C930E6" w:rsidP="00C930E6">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cs="Arial"/>
          <w:lang w:eastAsia="ja-JP"/>
        </w:rPr>
        <w:t>SGNB ADDITION REQUEST</w:t>
      </w:r>
      <w:r w:rsidRPr="00C37D2B">
        <w:t xml:space="preserve"> message, the </w:t>
      </w:r>
      <w:proofErr w:type="spellStart"/>
      <w:r>
        <w:t>en</w:t>
      </w:r>
      <w:proofErr w:type="spellEnd"/>
      <w:r>
        <w:t>-g</w:t>
      </w:r>
      <w:r w:rsidRPr="00C37D2B">
        <w:t xml:space="preserve">NB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32.422 [6].</w:t>
      </w:r>
    </w:p>
    <w:p w14:paraId="69C0BD8F" w14:textId="77777777" w:rsidR="00C930E6" w:rsidRDefault="00C930E6" w:rsidP="00C930E6">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cs="Arial"/>
          <w:lang w:eastAsia="ja-JP"/>
        </w:rPr>
        <w:t>SGNB ADDITION REQUEST</w:t>
      </w:r>
      <w:r w:rsidRPr="00C37D2B">
        <w:t xml:space="preserve"> message.</w:t>
      </w:r>
    </w:p>
    <w:p w14:paraId="223511FC" w14:textId="77777777" w:rsidR="00C930E6" w:rsidRPr="00C37D2B" w:rsidRDefault="00C930E6" w:rsidP="00C930E6">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w:t>
      </w:r>
      <w:proofErr w:type="gramStart"/>
      <w:r w:rsidRPr="00DB30BA">
        <w:rPr>
          <w:snapToGrid w:val="0"/>
        </w:rPr>
        <w:t>information</w:t>
      </w:r>
      <w:proofErr w:type="gramEnd"/>
      <w:r w:rsidRPr="00DB30BA">
        <w:rPr>
          <w:snapToGrid w:val="0"/>
        </w:rPr>
        <w:t xml:space="preserve">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lang w:eastAsia="zh-CN"/>
        </w:rPr>
        <w:t>specified in TS 37.340 [</w:t>
      </w:r>
      <w:r>
        <w:rPr>
          <w:rFonts w:hint="eastAsia"/>
          <w:lang w:eastAsia="zh-CN"/>
        </w:rPr>
        <w:t>32</w:t>
      </w:r>
      <w:r w:rsidRPr="00303D38">
        <w:rPr>
          <w:lang w:eastAsia="zh-CN"/>
        </w:rPr>
        <w:t>].</w:t>
      </w:r>
    </w:p>
    <w:p w14:paraId="68FFADC3" w14:textId="77777777" w:rsidR="00C930E6" w:rsidRDefault="00C930E6" w:rsidP="00C930E6">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33B9FB0A" w14:textId="77777777" w:rsidR="00C930E6" w:rsidRDefault="00C930E6" w:rsidP="00C930E6">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w:t>
      </w:r>
      <w:proofErr w:type="gramStart"/>
      <w:r>
        <w:rPr>
          <w:snapToGrid w:val="0"/>
        </w:rPr>
        <w:t>information</w:t>
      </w:r>
      <w:proofErr w:type="gramEnd"/>
      <w:r>
        <w:rPr>
          <w:snapToGrid w:val="0"/>
        </w:rPr>
        <w:t xml:space="preserve">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0E08960" w14:textId="77777777" w:rsidR="00C930E6" w:rsidRPr="00715578" w:rsidRDefault="00C930E6" w:rsidP="00C930E6">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4102DA14" w14:textId="77777777" w:rsidR="00C930E6" w:rsidRDefault="00C930E6" w:rsidP="00C930E6">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2574FF92" w14:textId="77777777" w:rsidR="00C930E6" w:rsidRPr="00F13D4B" w:rsidRDefault="00C930E6" w:rsidP="00C930E6">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proofErr w:type="spellStart"/>
      <w:r>
        <w:rPr>
          <w:snapToGrid w:val="0"/>
        </w:rPr>
        <w:t>en</w:t>
      </w:r>
      <w:proofErr w:type="spellEnd"/>
      <w:r>
        <w:rPr>
          <w:snapToGrid w:val="0"/>
        </w:rPr>
        <w:t>-gNB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147D3BDD" w14:textId="77777777" w:rsidR="00C930E6" w:rsidRPr="001D2E49" w:rsidRDefault="00C930E6" w:rsidP="00C930E6">
      <w:pPr>
        <w:rPr>
          <w:lang w:eastAsia="zh-CN"/>
        </w:rPr>
      </w:pP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E-RABs To Be Added Item</w:t>
      </w:r>
      <w:r w:rsidRPr="001D2E49">
        <w:rPr>
          <w:iCs/>
          <w:lang w:val="en-US" w:eastAsia="zh-CN"/>
        </w:rPr>
        <w:t xml:space="preserve"> </w:t>
      </w:r>
      <w:r w:rsidRPr="001D2E49">
        <w:rPr>
          <w:lang w:val="en-US" w:eastAsia="zh-CN"/>
        </w:rPr>
        <w:t xml:space="preserve">IE of the </w:t>
      </w:r>
      <w:r w:rsidRPr="00C37D2B">
        <w:rPr>
          <w:lang w:eastAsia="zh-CN"/>
        </w:rPr>
        <w:t>SGNB ADDITION REQUEST</w:t>
      </w:r>
      <w:r>
        <w:rPr>
          <w:lang w:val="en-US" w:eastAsia="zh-CN"/>
        </w:rPr>
        <w:t xml:space="preserve"> </w:t>
      </w:r>
      <w:r w:rsidRPr="001D2E49">
        <w:t>message</w:t>
      </w:r>
      <w:r>
        <w:rPr>
          <w:lang w:eastAsia="zh-CN"/>
        </w:rPr>
        <w:t>:</w:t>
      </w:r>
      <w:r w:rsidRPr="001D2E49">
        <w:rPr>
          <w:lang w:eastAsia="zh-CN"/>
        </w:rPr>
        <w:t xml:space="preserve"> </w:t>
      </w:r>
    </w:p>
    <w:p w14:paraId="236E4D20" w14:textId="77777777" w:rsidR="00C930E6" w:rsidRPr="00DB6F88" w:rsidRDefault="00C930E6" w:rsidP="00C930E6">
      <w:pPr>
        <w:pStyle w:val="B10"/>
        <w:rPr>
          <w:lang w:eastAsia="zh-CN"/>
        </w:rPr>
      </w:pPr>
      <w:r w:rsidRPr="00DB6F88">
        <w:rPr>
          <w:lang w:eastAsia="zh-CN"/>
        </w:rPr>
        <w:lastRenderedPageBreak/>
        <w:t>-</w:t>
      </w:r>
      <w:r w:rsidRPr="00DB6F88">
        <w:rPr>
          <w:lang w:eastAsia="zh-CN"/>
        </w:rPr>
        <w:tab/>
        <w:t xml:space="preserve">if the </w:t>
      </w:r>
      <w:r w:rsidRPr="00DB6F88">
        <w:rPr>
          <w:rFonts w:hint="eastAsia"/>
          <w:i/>
          <w:lang w:eastAsia="zh-CN"/>
        </w:rPr>
        <w:t>Integrity Protection Indication</w:t>
      </w:r>
      <w:r w:rsidRPr="00DB6F88">
        <w:rPr>
          <w:rFonts w:hint="eastAsia"/>
          <w:lang w:eastAsia="zh-CN"/>
        </w:rPr>
        <w:t xml:space="preserve"> IE </w:t>
      </w:r>
      <w:r w:rsidRPr="00DB6F88">
        <w:rPr>
          <w:lang w:eastAsia="zh-CN"/>
        </w:rPr>
        <w:t xml:space="preserve">is </w:t>
      </w:r>
      <w:r w:rsidRPr="00DB6F88">
        <w:rPr>
          <w:rFonts w:hint="eastAsia"/>
          <w:lang w:eastAsia="zh-CN"/>
        </w:rPr>
        <w:t xml:space="preserve">set to </w:t>
      </w:r>
      <w:r w:rsidRPr="00DB6F88">
        <w:rPr>
          <w:lang w:eastAsia="zh-CN"/>
        </w:rPr>
        <w:t xml:space="preserve">"required", </w:t>
      </w:r>
      <w:r w:rsidRPr="00DB6F88">
        <w:rPr>
          <w:lang w:eastAsia="ja-JP"/>
        </w:rPr>
        <w:t xml:space="preserve">the </w:t>
      </w:r>
      <w:proofErr w:type="spellStart"/>
      <w:r w:rsidRPr="00DB6F88">
        <w:rPr>
          <w:lang w:eastAsia="ja-JP"/>
        </w:rPr>
        <w:t>en</w:t>
      </w:r>
      <w:proofErr w:type="spellEnd"/>
      <w:r w:rsidRPr="00DB6F88">
        <w:rPr>
          <w:lang w:eastAsia="ja-JP"/>
        </w:rPr>
        <w:t xml:space="preserve">-gNB shall, if supported, </w:t>
      </w:r>
      <w:r w:rsidRPr="00DB6F88">
        <w:rPr>
          <w:rFonts w:hint="eastAsia"/>
          <w:lang w:eastAsia="zh-CN"/>
        </w:rPr>
        <w:t xml:space="preserve">perform user plane </w:t>
      </w:r>
      <w:r w:rsidRPr="00DB6F88">
        <w:rPr>
          <w:lang w:eastAsia="zh-CN"/>
        </w:rPr>
        <w:t>integrity</w:t>
      </w:r>
      <w:r w:rsidRPr="00DB6F88">
        <w:rPr>
          <w:rFonts w:hint="eastAsia"/>
          <w:lang w:eastAsia="zh-CN"/>
        </w:rPr>
        <w:t xml:space="preserve"> </w:t>
      </w:r>
      <w:r w:rsidRPr="00DB6F88">
        <w:rPr>
          <w:lang w:eastAsia="zh-CN"/>
        </w:rPr>
        <w:t xml:space="preserve">protection </w:t>
      </w:r>
      <w:r w:rsidRPr="00DB6F88">
        <w:rPr>
          <w:rFonts w:hint="eastAsia"/>
          <w:lang w:eastAsia="zh-CN"/>
        </w:rPr>
        <w:t xml:space="preserve">for the </w:t>
      </w:r>
      <w:r w:rsidRPr="00DB6F88">
        <w:rPr>
          <w:lang w:eastAsia="ja-JP"/>
        </w:rPr>
        <w:t>concerned E-RAB as specified in TS 33.401 [1</w:t>
      </w:r>
      <w:r>
        <w:rPr>
          <w:lang w:eastAsia="ja-JP"/>
        </w:rPr>
        <w:t>8</w:t>
      </w:r>
      <w:r w:rsidRPr="00DB6F88">
        <w:rPr>
          <w:lang w:eastAsia="ja-JP"/>
        </w:rPr>
        <w:t>]</w:t>
      </w:r>
      <w:r w:rsidRPr="00DB6F88">
        <w:rPr>
          <w:lang w:val="en-US"/>
        </w:rPr>
        <w:t>, otherwise it shall reject the addition of the concerned E-RAB with an appropriate cause value</w:t>
      </w:r>
      <w:r w:rsidRPr="00DB6F88">
        <w:rPr>
          <w:lang w:eastAsia="zh-CN"/>
        </w:rPr>
        <w:t>.</w:t>
      </w:r>
    </w:p>
    <w:p w14:paraId="5991952C" w14:textId="77777777" w:rsidR="00C930E6" w:rsidRPr="00DB6F88" w:rsidRDefault="00C930E6" w:rsidP="00C930E6">
      <w:pPr>
        <w:pStyle w:val="B10"/>
        <w:rPr>
          <w:lang w:eastAsia="zh-CN"/>
        </w:rPr>
      </w:pPr>
      <w:r w:rsidRPr="00DB6F88">
        <w:rPr>
          <w:lang w:eastAsia="zh-CN"/>
        </w:rPr>
        <w:t>-</w:t>
      </w:r>
      <w:r w:rsidRPr="00DB6F88">
        <w:rPr>
          <w:lang w:eastAsia="zh-CN"/>
        </w:rPr>
        <w:tab/>
        <w:t xml:space="preserve">if the </w:t>
      </w:r>
      <w:r w:rsidRPr="00DB6F88">
        <w:rPr>
          <w:rFonts w:hint="eastAsia"/>
          <w:i/>
          <w:lang w:eastAsia="zh-CN"/>
        </w:rPr>
        <w:t>Integrity Protection Indication</w:t>
      </w:r>
      <w:r w:rsidRPr="00DB6F88">
        <w:rPr>
          <w:rFonts w:hint="eastAsia"/>
          <w:lang w:eastAsia="zh-CN"/>
        </w:rPr>
        <w:t xml:space="preserve"> IE </w:t>
      </w:r>
      <w:r w:rsidRPr="00DB6F88">
        <w:rPr>
          <w:lang w:eastAsia="zh-CN"/>
        </w:rPr>
        <w:t xml:space="preserve">is </w:t>
      </w:r>
      <w:r w:rsidRPr="00DB6F88">
        <w:rPr>
          <w:rFonts w:hint="eastAsia"/>
          <w:lang w:eastAsia="zh-CN"/>
        </w:rPr>
        <w:t xml:space="preserve">set to </w:t>
      </w:r>
      <w:r w:rsidRPr="00DB6F88">
        <w:rPr>
          <w:lang w:eastAsia="zh-CN"/>
        </w:rPr>
        <w:t xml:space="preserve">"preferred", </w:t>
      </w:r>
      <w:r w:rsidRPr="00DB6F88">
        <w:t xml:space="preserve">the </w:t>
      </w:r>
      <w:proofErr w:type="spellStart"/>
      <w:r w:rsidRPr="00DB6F88">
        <w:rPr>
          <w:lang w:eastAsia="ja-JP"/>
        </w:rPr>
        <w:t>en</w:t>
      </w:r>
      <w:proofErr w:type="spellEnd"/>
      <w:r w:rsidRPr="00DB6F88">
        <w:rPr>
          <w:lang w:eastAsia="ja-JP"/>
        </w:rPr>
        <w:t>-gNB</w:t>
      </w:r>
      <w:r w:rsidRPr="00DB6F88">
        <w:t xml:space="preserve"> should </w:t>
      </w:r>
      <w:r w:rsidRPr="00DB6F88">
        <w:rPr>
          <w:rFonts w:hint="eastAsia"/>
          <w:lang w:eastAsia="zh-CN"/>
        </w:rPr>
        <w:t xml:space="preserve">perform user plane </w:t>
      </w:r>
      <w:r w:rsidRPr="00DB6F88">
        <w:rPr>
          <w:lang w:eastAsia="zh-CN"/>
        </w:rPr>
        <w:t xml:space="preserve">integrity protection </w:t>
      </w:r>
      <w:r w:rsidRPr="00DB6F88">
        <w:rPr>
          <w:rFonts w:hint="eastAsia"/>
          <w:lang w:eastAsia="zh-CN"/>
        </w:rPr>
        <w:t xml:space="preserve">for the </w:t>
      </w:r>
      <w:r w:rsidRPr="00DB6F88">
        <w:t>concerned E-RAB</w:t>
      </w:r>
      <w:r w:rsidRPr="00DB6F88">
        <w:rPr>
          <w:lang w:eastAsia="zh-CN"/>
        </w:rPr>
        <w:t xml:space="preserve"> </w:t>
      </w:r>
      <w:r w:rsidRPr="00DB6F88">
        <w:rPr>
          <w:lang w:eastAsia="ja-JP"/>
        </w:rPr>
        <w:t>as specified in TS 33.401 [1</w:t>
      </w:r>
      <w:r>
        <w:rPr>
          <w:lang w:eastAsia="ja-JP"/>
        </w:rPr>
        <w:t>8</w:t>
      </w:r>
      <w:r w:rsidRPr="00DB6F88">
        <w:rPr>
          <w:lang w:eastAsia="ja-JP"/>
        </w:rPr>
        <w:t>]</w:t>
      </w:r>
      <w:r w:rsidRPr="00DB6F88">
        <w:rPr>
          <w:lang w:eastAsia="zh-CN"/>
        </w:rPr>
        <w:t xml:space="preserve">, and it shall notify the </w:t>
      </w:r>
      <w:proofErr w:type="spellStart"/>
      <w:r w:rsidRPr="00DB6F88">
        <w:rPr>
          <w:lang w:eastAsia="zh-CN"/>
        </w:rPr>
        <w:t>MeNB</w:t>
      </w:r>
      <w:proofErr w:type="spellEnd"/>
      <w:r w:rsidRPr="00DB6F88">
        <w:rPr>
          <w:lang w:eastAsia="zh-CN"/>
        </w:rPr>
        <w:t xml:space="preserve"> whether it performed the user plane integrity</w:t>
      </w:r>
      <w:r w:rsidRPr="00DB6F88">
        <w:rPr>
          <w:rFonts w:hint="eastAsia"/>
          <w:lang w:eastAsia="zh-CN"/>
        </w:rPr>
        <w:t xml:space="preserve"> </w:t>
      </w:r>
      <w:r w:rsidRPr="00DB6F88">
        <w:rPr>
          <w:lang w:eastAsia="zh-CN"/>
        </w:rPr>
        <w:t xml:space="preserve">protection by including the </w:t>
      </w:r>
      <w:r w:rsidRPr="00DB6F88">
        <w:rPr>
          <w:i/>
          <w:lang w:eastAsia="zh-CN"/>
        </w:rPr>
        <w:t>Integrity Protection result</w:t>
      </w:r>
      <w:r w:rsidRPr="00DB6F88">
        <w:rPr>
          <w:lang w:eastAsia="zh-CN"/>
        </w:rPr>
        <w:t xml:space="preserve"> IE in the </w:t>
      </w:r>
      <w:r w:rsidRPr="00DB6F88">
        <w:rPr>
          <w:i/>
          <w:lang w:val="en-US"/>
        </w:rPr>
        <w:t>Security Result</w:t>
      </w:r>
      <w:r w:rsidRPr="00DB6F88">
        <w:t xml:space="preserve"> IE of the SGNB ADDITION REQUEST ACKNOWLEDGE message. </w:t>
      </w:r>
    </w:p>
    <w:p w14:paraId="41149CF0" w14:textId="77777777" w:rsidR="00C930E6" w:rsidRDefault="00C930E6" w:rsidP="00C930E6">
      <w:pPr>
        <w:pStyle w:val="B10"/>
        <w:rPr>
          <w:lang w:eastAsia="zh-CN"/>
        </w:rPr>
      </w:pPr>
      <w:r w:rsidRPr="00DB6F88">
        <w:rPr>
          <w:lang w:eastAsia="zh-CN"/>
        </w:rPr>
        <w:t>-</w:t>
      </w:r>
      <w:r w:rsidRPr="00DB6F88">
        <w:rPr>
          <w:lang w:eastAsia="zh-CN"/>
        </w:rPr>
        <w:tab/>
        <w:t>if the</w:t>
      </w:r>
      <w:r w:rsidRPr="00DB6F88">
        <w:rPr>
          <w:rFonts w:hint="eastAsia"/>
          <w:lang w:eastAsia="zh-CN"/>
        </w:rPr>
        <w:t xml:space="preserve"> Integrity Protection Indication IE</w:t>
      </w:r>
      <w:r w:rsidRPr="00DB6F88">
        <w:rPr>
          <w:lang w:eastAsia="zh-CN"/>
        </w:rPr>
        <w:t xml:space="preserve"> </w:t>
      </w:r>
      <w:r w:rsidRPr="00DB6F88">
        <w:rPr>
          <w:rFonts w:hint="eastAsia"/>
          <w:lang w:eastAsia="zh-CN"/>
        </w:rPr>
        <w:t xml:space="preserve">is set to </w:t>
      </w:r>
      <w:r w:rsidRPr="00DB6F88">
        <w:rPr>
          <w:lang w:eastAsia="zh-CN"/>
        </w:rPr>
        <w:t>"not needed"</w:t>
      </w:r>
      <w:r w:rsidRPr="00DB6F88">
        <w:rPr>
          <w:rFonts w:hint="eastAsia"/>
          <w:lang w:eastAsia="zh-CN"/>
        </w:rPr>
        <w:t xml:space="preserve">, </w:t>
      </w:r>
      <w:r w:rsidRPr="00DB6F88">
        <w:rPr>
          <w:lang w:eastAsia="zh-CN"/>
        </w:rPr>
        <w:t xml:space="preserve">the </w:t>
      </w:r>
      <w:proofErr w:type="spellStart"/>
      <w:r w:rsidRPr="00DB6F88">
        <w:rPr>
          <w:lang w:eastAsia="ja-JP"/>
        </w:rPr>
        <w:t>en</w:t>
      </w:r>
      <w:proofErr w:type="spellEnd"/>
      <w:r w:rsidRPr="00DB6F88">
        <w:rPr>
          <w:lang w:eastAsia="ja-JP"/>
        </w:rPr>
        <w:t>-gNB</w:t>
      </w:r>
      <w:r w:rsidRPr="00DB6F88">
        <w:rPr>
          <w:lang w:eastAsia="zh-CN"/>
        </w:rPr>
        <w:t xml:space="preserve"> shall not </w:t>
      </w:r>
      <w:r w:rsidRPr="00DB6F88">
        <w:rPr>
          <w:rFonts w:hint="eastAsia"/>
          <w:lang w:eastAsia="zh-CN"/>
        </w:rPr>
        <w:t xml:space="preserve">perform user plane </w:t>
      </w:r>
      <w:r w:rsidRPr="00DB6F88">
        <w:rPr>
          <w:lang w:eastAsia="zh-CN"/>
        </w:rPr>
        <w:t>integrity protection</w:t>
      </w:r>
      <w:r w:rsidRPr="00DB6F88">
        <w:rPr>
          <w:rFonts w:hint="eastAsia"/>
          <w:lang w:eastAsia="zh-CN"/>
        </w:rPr>
        <w:t xml:space="preserve"> for the </w:t>
      </w:r>
      <w:r w:rsidRPr="00DB6F88">
        <w:rPr>
          <w:lang w:eastAsia="zh-CN"/>
        </w:rPr>
        <w:t>concerned E-RAB</w:t>
      </w:r>
      <w:r w:rsidRPr="00DB6F88">
        <w:rPr>
          <w:rFonts w:hint="eastAsia"/>
          <w:lang w:eastAsia="zh-CN"/>
        </w:rPr>
        <w:t>.</w:t>
      </w:r>
    </w:p>
    <w:p w14:paraId="4ED588DD" w14:textId="77777777" w:rsidR="00C930E6" w:rsidRDefault="00C930E6" w:rsidP="00C930E6">
      <w:pPr>
        <w:rPr>
          <w:snapToGrid w:val="0"/>
        </w:rPr>
      </w:pPr>
      <w:r>
        <w:rPr>
          <w:lang w:eastAsia="ja-JP"/>
        </w:rPr>
        <w:t xml:space="preserve">If the </w:t>
      </w:r>
      <w:r>
        <w:rPr>
          <w:i/>
          <w:iCs/>
        </w:rPr>
        <w:t xml:space="preserve">SCG Activation Request </w:t>
      </w:r>
      <w:r>
        <w:t xml:space="preserve">IE is included in the </w:t>
      </w:r>
      <w:r>
        <w:rPr>
          <w:lang w:eastAsia="zh-CN"/>
        </w:rPr>
        <w:t>SGNB</w:t>
      </w:r>
      <w:r w:rsidRPr="00FD0425">
        <w:rPr>
          <w:lang w:eastAsia="zh-CN"/>
        </w:rPr>
        <w:t xml:space="preserve"> </w:t>
      </w:r>
      <w:r>
        <w:rPr>
          <w:lang w:eastAsia="zh-CN"/>
        </w:rPr>
        <w:t xml:space="preserve">ADDITION </w:t>
      </w:r>
      <w:r w:rsidRPr="00FD0425">
        <w:rPr>
          <w:lang w:eastAsia="zh-CN"/>
        </w:rPr>
        <w:t>REQUEST message</w:t>
      </w:r>
      <w:r>
        <w:rPr>
          <w:lang w:eastAsia="zh-CN"/>
        </w:rPr>
        <w:t>,</w:t>
      </w:r>
      <w:r w:rsidRPr="004E74ED">
        <w:t xml:space="preserve"> </w:t>
      </w:r>
      <w:r w:rsidRPr="004E74ED">
        <w:rPr>
          <w:lang w:eastAsia="zh-CN"/>
        </w:rPr>
        <w:t xml:space="preserve">the </w:t>
      </w:r>
      <w:proofErr w:type="spellStart"/>
      <w:r>
        <w:rPr>
          <w:lang w:eastAsia="zh-CN"/>
        </w:rPr>
        <w:t>en</w:t>
      </w:r>
      <w:proofErr w:type="spellEnd"/>
      <w:r>
        <w:rPr>
          <w:lang w:eastAsia="zh-CN"/>
        </w:rPr>
        <w:t xml:space="preserve">-gNB </w:t>
      </w:r>
      <w:r w:rsidRPr="004E74ED">
        <w:rPr>
          <w:lang w:eastAsia="zh-CN"/>
        </w:rPr>
        <w:t>may use it to configure SCG resources as specified in TS 37.340</w:t>
      </w:r>
      <w:r>
        <w:rPr>
          <w:lang w:eastAsia="zh-CN"/>
        </w:rPr>
        <w:t xml:space="preserve"> [32], </w:t>
      </w:r>
      <w:r>
        <w:t xml:space="preserve">and shall, if supported, include the </w:t>
      </w:r>
      <w:r>
        <w:rPr>
          <w:i/>
          <w:iCs/>
        </w:rPr>
        <w:t xml:space="preserve">SCG Activation Status </w:t>
      </w:r>
      <w:r>
        <w:t xml:space="preserve">IE in the </w:t>
      </w:r>
      <w:r>
        <w:rPr>
          <w:lang w:eastAsia="zh-CN"/>
        </w:rPr>
        <w:t xml:space="preserve">SGNB ADDITION </w:t>
      </w:r>
      <w:r>
        <w:t>REQUEST ACKNOWLEDGE message</w:t>
      </w:r>
      <w:r>
        <w:rPr>
          <w:lang w:eastAsia="zh-CN"/>
        </w:rPr>
        <w:t>.</w:t>
      </w:r>
      <w:r w:rsidRPr="005F453A">
        <w:rPr>
          <w:lang w:eastAsia="ja-JP"/>
        </w:rPr>
        <w:t xml:space="preserve"> </w:t>
      </w:r>
      <w:r>
        <w:t xml:space="preserve">If the </w:t>
      </w:r>
      <w:r w:rsidRPr="00290A0A">
        <w:rPr>
          <w:i/>
          <w:iCs/>
        </w:rPr>
        <w:t xml:space="preserve">SCG Activation </w:t>
      </w:r>
      <w:r>
        <w:rPr>
          <w:i/>
          <w:iCs/>
        </w:rPr>
        <w:t>Request</w:t>
      </w:r>
      <w:r w:rsidRPr="00290A0A">
        <w:t xml:space="preserve"> IE</w:t>
      </w:r>
      <w:r>
        <w:t xml:space="preserve"> in the </w:t>
      </w:r>
      <w:r>
        <w:rPr>
          <w:lang w:eastAsia="zh-CN"/>
        </w:rPr>
        <w:t xml:space="preserve">SGNB </w:t>
      </w:r>
      <w:r w:rsidRPr="00290A0A">
        <w:rPr>
          <w:lang w:eastAsia="zh-CN"/>
        </w:rPr>
        <w:t xml:space="preserve">ADDITION REQUEST </w:t>
      </w:r>
      <w:r w:rsidRPr="00290A0A">
        <w:t>message</w:t>
      </w:r>
      <w:r>
        <w:t xml:space="preserve"> is set to </w:t>
      </w:r>
      <w:r w:rsidRPr="00DB6F88">
        <w:rPr>
          <w:lang w:eastAsia="zh-CN"/>
        </w:rPr>
        <w:t>"</w:t>
      </w:r>
      <w:r w:rsidRPr="00B51E24">
        <w:t>Activate SCG</w:t>
      </w:r>
      <w:r w:rsidRPr="00DB6F88">
        <w:rPr>
          <w:lang w:eastAsia="zh-CN"/>
        </w:rPr>
        <w:t>"</w:t>
      </w:r>
      <w:r>
        <w:t xml:space="preserve">, the </w:t>
      </w:r>
      <w:proofErr w:type="spellStart"/>
      <w:r>
        <w:t>en</w:t>
      </w:r>
      <w:proofErr w:type="spellEnd"/>
      <w:r>
        <w:t xml:space="preserve">-gNB shall, if supported, activate the SCG resources and set the </w:t>
      </w:r>
      <w:r w:rsidRPr="00035A5B">
        <w:rPr>
          <w:i/>
          <w:iCs/>
        </w:rPr>
        <w:t>SCG Activation Status</w:t>
      </w:r>
      <w:r w:rsidRPr="00035A5B">
        <w:t xml:space="preserve"> IE in the SGNB ADDITION REQUEST ACKNOWLEDGE message</w:t>
      </w:r>
      <w:r>
        <w:t xml:space="preserve"> to </w:t>
      </w:r>
      <w:r w:rsidRPr="00DB6F88">
        <w:rPr>
          <w:lang w:eastAsia="zh-CN"/>
        </w:rPr>
        <w:t>"</w:t>
      </w:r>
      <w:r>
        <w:t>SCG activated</w:t>
      </w:r>
      <w:r w:rsidRPr="00DB6F88">
        <w:rPr>
          <w:lang w:eastAsia="zh-CN"/>
        </w:rPr>
        <w:t>"</w:t>
      </w:r>
      <w:r>
        <w:t>.</w:t>
      </w:r>
      <w:ins w:id="122" w:author="Nokia" w:date="2022-04-14T16:26:00Z">
        <w:r w:rsidRPr="00192CE6">
          <w:t xml:space="preserve"> </w:t>
        </w:r>
        <w:r>
          <w:t xml:space="preserve">If the </w:t>
        </w:r>
        <w:r w:rsidRPr="006874D3">
          <w:rPr>
            <w:i/>
            <w:iCs/>
          </w:rPr>
          <w:t xml:space="preserve">UL Activation Threshold </w:t>
        </w:r>
        <w:r>
          <w:t xml:space="preserve">IE is included in the </w:t>
        </w:r>
        <w:r>
          <w:rPr>
            <w:rFonts w:hint="eastAsia"/>
            <w:i/>
            <w:iCs/>
          </w:rPr>
          <w:t xml:space="preserve">SCG Activation </w:t>
        </w:r>
        <w:r>
          <w:rPr>
            <w:rFonts w:hint="eastAsia"/>
            <w:i/>
            <w:iCs/>
            <w:lang w:val="en-US" w:eastAsia="zh-CN"/>
          </w:rPr>
          <w:t>Status</w:t>
        </w:r>
        <w:r>
          <w:rPr>
            <w:rFonts w:hint="eastAsia"/>
          </w:rPr>
          <w:t xml:space="preserve"> IE</w:t>
        </w:r>
        <w:r>
          <w:t xml:space="preserve">, the </w:t>
        </w:r>
        <w:proofErr w:type="spellStart"/>
        <w:r>
          <w:t>MeNB</w:t>
        </w:r>
        <w:proofErr w:type="spellEnd"/>
        <w:r>
          <w:t xml:space="preserve"> shall use it to configure the UL data traffic threshold for SCG activation.</w:t>
        </w:r>
      </w:ins>
    </w:p>
    <w:p w14:paraId="70F072C7" w14:textId="77777777" w:rsidR="00C930E6" w:rsidRDefault="00C930E6" w:rsidP="00C930E6">
      <w:pPr>
        <w:rPr>
          <w:lang w:eastAsia="ja-JP"/>
        </w:rPr>
      </w:pPr>
      <w:r>
        <w:rPr>
          <w:lang w:eastAsia="ja-JP"/>
        </w:rPr>
        <w:t>If the</w:t>
      </w:r>
      <w:bookmarkStart w:id="123" w:name="OLE_LINK1"/>
      <w:r>
        <w:rPr>
          <w:lang w:eastAsia="ja-JP"/>
        </w:rPr>
        <w:t xml:space="preserve"> </w:t>
      </w:r>
      <w:r>
        <w:rPr>
          <w:i/>
          <w:lang w:eastAsia="ja-JP"/>
        </w:rPr>
        <w:t>Source DL Forwarding IP Address</w:t>
      </w:r>
      <w:r>
        <w:rPr>
          <w:i/>
          <w:lang w:eastAsia="zh-CN"/>
        </w:rPr>
        <w:t xml:space="preserve"> </w:t>
      </w:r>
      <w:r>
        <w:rPr>
          <w:lang w:eastAsia="ja-JP"/>
        </w:rPr>
        <w:t>IE</w:t>
      </w:r>
      <w:bookmarkEnd w:id="123"/>
      <w:r>
        <w:rPr>
          <w:lang w:eastAsia="ja-JP"/>
        </w:rPr>
        <w:t xml:space="preserve"> </w:t>
      </w:r>
      <w:r>
        <w:rPr>
          <w:rFonts w:hint="eastAsia"/>
          <w:lang w:eastAsia="zh-CN"/>
        </w:rPr>
        <w:t xml:space="preserve">or both </w:t>
      </w:r>
      <w:r>
        <w:rPr>
          <w:i/>
          <w:lang w:eastAsia="ja-JP"/>
        </w:rPr>
        <w:t>Source DL Forwarding IP Address</w:t>
      </w:r>
      <w:r>
        <w:rPr>
          <w:i/>
          <w:lang w:eastAsia="zh-CN"/>
        </w:rPr>
        <w:t xml:space="preserve"> </w:t>
      </w:r>
      <w:r>
        <w:rPr>
          <w:lang w:eastAsia="ja-JP"/>
        </w:rPr>
        <w:t>IE</w:t>
      </w:r>
      <w:r>
        <w:rPr>
          <w:i/>
          <w:lang w:eastAsia="ja-JP"/>
        </w:rPr>
        <w:t xml:space="preserve"> </w:t>
      </w:r>
      <w:r w:rsidRPr="00400644">
        <w:rPr>
          <w:lang w:eastAsia="ja-JP"/>
        </w:rPr>
        <w:t>and S</w:t>
      </w:r>
      <w:r>
        <w:rPr>
          <w:i/>
          <w:lang w:eastAsia="ja-JP"/>
        </w:rPr>
        <w:t xml:space="preserve">ource </w:t>
      </w:r>
      <w:r>
        <w:rPr>
          <w:rFonts w:hint="eastAsia"/>
          <w:i/>
          <w:lang w:eastAsia="zh-CN"/>
        </w:rPr>
        <w:t xml:space="preserve">Node </w:t>
      </w:r>
      <w:r>
        <w:rPr>
          <w:i/>
          <w:lang w:eastAsia="ja-JP"/>
        </w:rPr>
        <w:t>DL Forwarding IP Address</w:t>
      </w:r>
      <w:r>
        <w:rPr>
          <w:i/>
          <w:lang w:eastAsia="zh-CN"/>
        </w:rPr>
        <w:t xml:space="preserve"> </w:t>
      </w:r>
      <w:r>
        <w:rPr>
          <w:lang w:eastAsia="ja-JP"/>
        </w:rPr>
        <w:t xml:space="preserve">IE is included in the </w:t>
      </w:r>
      <w:r>
        <w:t xml:space="preserve">SGNB ADDITION REQUEST </w:t>
      </w:r>
      <w:r>
        <w:rPr>
          <w:lang w:eastAsia="ja-JP"/>
        </w:rPr>
        <w:t xml:space="preserve">message, the </w:t>
      </w:r>
      <w:proofErr w:type="spellStart"/>
      <w:r>
        <w:rPr>
          <w:snapToGrid w:val="0"/>
        </w:rPr>
        <w:t>en</w:t>
      </w:r>
      <w:proofErr w:type="spellEnd"/>
      <w:r>
        <w:rPr>
          <w:snapToGrid w:val="0"/>
        </w:rPr>
        <w:t>-gNB</w:t>
      </w:r>
      <w:r>
        <w:rPr>
          <w:lang w:eastAsia="zh-CN"/>
        </w:rPr>
        <w:t xml:space="preserve"> </w:t>
      </w:r>
      <w:r>
        <w:rPr>
          <w:lang w:eastAsia="ja-JP"/>
        </w:rPr>
        <w:t xml:space="preserve">shall, if supported, store this </w:t>
      </w:r>
      <w:proofErr w:type="gramStart"/>
      <w:r>
        <w:rPr>
          <w:lang w:eastAsia="ja-JP"/>
        </w:rPr>
        <w:t>information</w:t>
      </w:r>
      <w:proofErr w:type="gramEnd"/>
      <w:r>
        <w:rPr>
          <w:lang w:eastAsia="ja-JP"/>
        </w:rPr>
        <w:t xml:space="preserve"> and use it </w:t>
      </w:r>
      <w:r>
        <w:t>as part of its ACL functionality configuration actions, if such ACL functionality is deployed</w:t>
      </w:r>
      <w:r>
        <w:rPr>
          <w:lang w:eastAsia="ja-JP"/>
        </w:rPr>
        <w:t>.</w:t>
      </w:r>
    </w:p>
    <w:p w14:paraId="53703D18" w14:textId="77777777" w:rsidR="00C930E6" w:rsidRDefault="00C930E6" w:rsidP="00C930E6">
      <w:pPr>
        <w:rPr>
          <w:lang w:eastAsia="ja-JP"/>
        </w:rPr>
      </w:pPr>
      <w:r>
        <w:rPr>
          <w:lang w:eastAsia="ja-JP"/>
        </w:rPr>
        <w:t>I</w:t>
      </w:r>
      <w:r w:rsidRPr="00C95679">
        <w:rPr>
          <w:lang w:eastAsia="ja-JP"/>
        </w:rPr>
        <w:t xml:space="preserve">f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in the </w:t>
      </w:r>
      <w:r w:rsidRPr="00FD0425">
        <w:t>S</w:t>
      </w:r>
      <w:r>
        <w:t>GNB</w:t>
      </w:r>
      <w:r w:rsidRPr="00FD0425">
        <w:t xml:space="preserve"> ADDITION REQUEST</w:t>
      </w:r>
      <w:r>
        <w:t xml:space="preserve"> ACKNOWLEDGE </w:t>
      </w:r>
      <w:r w:rsidRPr="00C95679">
        <w:rPr>
          <w:lang w:eastAsia="ja-JP"/>
        </w:rPr>
        <w:t xml:space="preserve">message, the </w:t>
      </w:r>
      <w:proofErr w:type="spellStart"/>
      <w:r>
        <w:rPr>
          <w:lang w:eastAsia="ja-JP"/>
        </w:rPr>
        <w:t>M</w:t>
      </w:r>
      <w:r>
        <w:rPr>
          <w:snapToGrid w:val="0"/>
        </w:rPr>
        <w:t>eNB</w:t>
      </w:r>
      <w:proofErr w:type="spellEnd"/>
      <w:r>
        <w:rPr>
          <w:lang w:eastAsia="zh-CN"/>
        </w:rPr>
        <w:t xml:space="preserve"> </w:t>
      </w:r>
      <w:r>
        <w:rPr>
          <w:lang w:eastAsia="ja-JP"/>
        </w:rPr>
        <w:t xml:space="preserve">shall, if supported, store this </w:t>
      </w:r>
      <w:proofErr w:type="gramStart"/>
      <w:r>
        <w:rPr>
          <w:lang w:eastAsia="ja-JP"/>
        </w:rPr>
        <w:t>information</w:t>
      </w:r>
      <w:proofErr w:type="gramEnd"/>
      <w:r>
        <w:rPr>
          <w:lang w:eastAsia="ja-JP"/>
        </w:rPr>
        <w:t xml:space="preserve"> and use it </w:t>
      </w:r>
      <w:r w:rsidRPr="008711EA">
        <w:t>as part of its ACL functionality configuration actions</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13E4A4DA" w14:textId="77777777" w:rsidR="00C930E6" w:rsidRDefault="00C930E6" w:rsidP="00C930E6">
      <w:pPr>
        <w:rPr>
          <w:rFonts w:cs="Arial"/>
          <w:lang w:eastAsia="zh-CN"/>
        </w:rPr>
      </w:pPr>
      <w:r>
        <w:rPr>
          <w:snapToGrid w:val="0"/>
        </w:rPr>
        <w:t>Upon reception of</w:t>
      </w:r>
      <w:r w:rsidRPr="00A85084">
        <w:rPr>
          <w:snapToGrid w:val="0"/>
        </w:rPr>
        <w:t xml:space="preserve"> the </w:t>
      </w:r>
      <w:r>
        <w:rPr>
          <w:rFonts w:hint="eastAsia"/>
          <w:snapToGrid w:val="0"/>
          <w:lang w:eastAsia="zh-CN"/>
        </w:rPr>
        <w:t xml:space="preserve">SGNB ADDITION REQUEST </w:t>
      </w:r>
      <w:r w:rsidRPr="00A85084">
        <w:rPr>
          <w:snapToGrid w:val="0"/>
        </w:rPr>
        <w:t>message</w:t>
      </w:r>
      <w:r w:rsidRPr="00EA3CD8">
        <w:t xml:space="preserve">, the </w:t>
      </w:r>
      <w:proofErr w:type="spellStart"/>
      <w:r>
        <w:rPr>
          <w:snapToGrid w:val="0"/>
        </w:rPr>
        <w:t>en</w:t>
      </w:r>
      <w:proofErr w:type="spellEnd"/>
      <w:r>
        <w:rPr>
          <w:snapToGrid w:val="0"/>
        </w:rPr>
        <w:t>-gNB</w:t>
      </w:r>
      <w:r w:rsidRPr="00EA3CD8">
        <w:t xml:space="preserve"> shall</w:t>
      </w:r>
      <w:r>
        <w:t xml:space="preserve">, </w:t>
      </w:r>
      <w:r w:rsidRPr="00EA3CD8">
        <w:t xml:space="preserve">if supported, </w:t>
      </w:r>
      <w:r>
        <w:t xml:space="preserve">start </w:t>
      </w:r>
      <w:r w:rsidRPr="00EA3CD8">
        <w:t>collect</w:t>
      </w:r>
      <w:r>
        <w:t>ing</w:t>
      </w:r>
      <w:r w:rsidRPr="00EA3CD8">
        <w:t xml:space="preserve"> the </w:t>
      </w:r>
      <w:r>
        <w:t xml:space="preserve">SCG </w:t>
      </w:r>
      <w:r w:rsidRPr="00EA3CD8">
        <w:t xml:space="preserve">information </w:t>
      </w:r>
      <w:r>
        <w:rPr>
          <w:rFonts w:cs="Arial"/>
        </w:rPr>
        <w:t xml:space="preserve">and continue </w:t>
      </w:r>
      <w:r w:rsidRPr="00EA3CD8">
        <w:rPr>
          <w:rFonts w:cs="Arial"/>
        </w:rPr>
        <w:t>for as long as the UE stays in one of its cells</w:t>
      </w:r>
      <w:r>
        <w:rPr>
          <w:rFonts w:cs="Arial"/>
        </w:rPr>
        <w:t>.</w:t>
      </w:r>
    </w:p>
    <w:p w14:paraId="4594FE96" w14:textId="77777777" w:rsidR="00C930E6" w:rsidRDefault="00C930E6" w:rsidP="00C930E6">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SGNB ADDITION REQUEST message, the </w:t>
      </w:r>
      <w:proofErr w:type="spellStart"/>
      <w:r>
        <w:rPr>
          <w:rFonts w:hint="eastAsia"/>
          <w:lang w:val="en-US" w:eastAsia="zh-CN"/>
        </w:rPr>
        <w:t>en</w:t>
      </w:r>
      <w:proofErr w:type="spellEnd"/>
      <w:r>
        <w:rPr>
          <w:rFonts w:hint="eastAsia"/>
          <w:lang w:val="en-US" w:eastAsia="zh-CN"/>
        </w:rPr>
        <w:t>-gNB shall, if supported, store this information.</w:t>
      </w:r>
    </w:p>
    <w:p w14:paraId="7FF78D97" w14:textId="77777777" w:rsidR="00C930E6" w:rsidRPr="00533911" w:rsidRDefault="00C930E6" w:rsidP="00C930E6">
      <w:pPr>
        <w:rPr>
          <w:lang w:val="en-US" w:eastAsia="zh-CN"/>
        </w:rPr>
      </w:pPr>
      <w:r w:rsidRPr="00533911">
        <w:rPr>
          <w:lang w:val="en-US" w:eastAsia="zh-CN"/>
        </w:rPr>
        <w:t xml:space="preserve">If the </w:t>
      </w:r>
      <w:proofErr w:type="spellStart"/>
      <w:r w:rsidRPr="00533911">
        <w:rPr>
          <w:i/>
          <w:lang w:val="en-US" w:eastAsia="zh-CN"/>
        </w:rPr>
        <w:t>PScell</w:t>
      </w:r>
      <w:proofErr w:type="spellEnd"/>
      <w:r w:rsidRPr="00533911">
        <w:rPr>
          <w:i/>
          <w:lang w:val="en-US" w:eastAsia="zh-CN"/>
        </w:rPr>
        <w:t xml:space="preserve"> Change History</w:t>
      </w:r>
      <w:r w:rsidRPr="00533911">
        <w:rPr>
          <w:lang w:val="en-US" w:eastAsia="zh-CN"/>
        </w:rPr>
        <w:t xml:space="preserve"> IE set to “reporting full history”</w:t>
      </w:r>
      <w:r>
        <w:rPr>
          <w:rFonts w:hint="eastAsia"/>
          <w:lang w:val="en-US" w:eastAsia="zh-CN"/>
        </w:rPr>
        <w:t xml:space="preserve"> </w:t>
      </w:r>
      <w:r w:rsidRPr="00533911">
        <w:rPr>
          <w:lang w:val="en-US" w:eastAsia="zh-CN"/>
        </w:rPr>
        <w:t xml:space="preserve">is included in the SGNB ADDITION REQUEST message, the </w:t>
      </w:r>
      <w:proofErr w:type="spellStart"/>
      <w:r w:rsidRPr="00533911">
        <w:rPr>
          <w:lang w:val="en-US" w:eastAsia="zh-CN"/>
        </w:rPr>
        <w:t>en</w:t>
      </w:r>
      <w:proofErr w:type="spellEnd"/>
      <w:r w:rsidRPr="00533911">
        <w:rPr>
          <w:lang w:val="en-US" w:eastAsia="zh-CN"/>
        </w:rPr>
        <w:t xml:space="preserve">-gNB shall, if supported, signal the latest SCG UE History Information upon each </w:t>
      </w:r>
      <w:proofErr w:type="spellStart"/>
      <w:r w:rsidRPr="00533911">
        <w:rPr>
          <w:lang w:val="en-US" w:eastAsia="zh-CN"/>
        </w:rPr>
        <w:t>PSCell</w:t>
      </w:r>
      <w:proofErr w:type="spellEnd"/>
      <w:r w:rsidRPr="00533911">
        <w:rPr>
          <w:lang w:val="en-US" w:eastAsia="zh-CN"/>
        </w:rPr>
        <w:t xml:space="preserve"> change, to the </w:t>
      </w:r>
      <w:proofErr w:type="spellStart"/>
      <w:r w:rsidRPr="00533911">
        <w:rPr>
          <w:lang w:val="en-US" w:eastAsia="zh-CN"/>
        </w:rPr>
        <w:t>MeNB</w:t>
      </w:r>
      <w:proofErr w:type="spellEnd"/>
      <w:r w:rsidRPr="00533911">
        <w:rPr>
          <w:lang w:val="en-US" w:eastAsia="zh-CN"/>
        </w:rPr>
        <w:t xml:space="preserve">, using the </w:t>
      </w:r>
      <w:proofErr w:type="spellStart"/>
      <w:r w:rsidRPr="00533911">
        <w:rPr>
          <w:lang w:val="en-US" w:eastAsia="zh-CN"/>
        </w:rPr>
        <w:t>SgNB</w:t>
      </w:r>
      <w:proofErr w:type="spellEnd"/>
      <w:r w:rsidRPr="00533911">
        <w:rPr>
          <w:lang w:val="en-US" w:eastAsia="zh-CN"/>
        </w:rPr>
        <w:t xml:space="preserve"> initiated </w:t>
      </w:r>
      <w:proofErr w:type="spellStart"/>
      <w:r w:rsidRPr="00533911">
        <w:rPr>
          <w:lang w:val="en-US" w:eastAsia="zh-CN"/>
        </w:rPr>
        <w:t>SgNB</w:t>
      </w:r>
      <w:proofErr w:type="spellEnd"/>
      <w:r w:rsidRPr="00533911">
        <w:rPr>
          <w:lang w:val="en-US" w:eastAsia="zh-CN"/>
        </w:rPr>
        <w:t xml:space="preserve"> Modification procedure.</w:t>
      </w:r>
    </w:p>
    <w:p w14:paraId="56FFD689" w14:textId="77777777" w:rsidR="00C930E6" w:rsidRPr="0090263D" w:rsidRDefault="00C930E6" w:rsidP="00C930E6">
      <w:r w:rsidRPr="00FD0425">
        <w:rPr>
          <w:rFonts w:cs="Arial"/>
          <w:lang w:eastAsia="ja-JP"/>
        </w:rPr>
        <w:t>If</w:t>
      </w:r>
      <w:r>
        <w:rPr>
          <w:rFonts w:cs="Arial"/>
          <w:lang w:eastAsia="ja-JP"/>
        </w:rPr>
        <w:t xml:space="preserve"> the</w:t>
      </w:r>
      <w:r w:rsidRPr="00FD0425">
        <w:rPr>
          <w:rFonts w:cs="Arial"/>
          <w:lang w:eastAsia="ja-JP"/>
        </w:rPr>
        <w:t xml:space="preserve"> </w:t>
      </w:r>
      <w:r w:rsidRPr="0085425B">
        <w:rPr>
          <w:rFonts w:cs="Arial"/>
          <w:i/>
          <w:lang w:eastAsia="ja-JP"/>
        </w:rPr>
        <w:t>CHO Information SN Addition</w:t>
      </w:r>
      <w:r w:rsidRPr="00FD0425">
        <w:rPr>
          <w:rFonts w:cs="Arial"/>
          <w:lang w:eastAsia="ja-JP"/>
        </w:rPr>
        <w:t xml:space="preserve"> IE </w:t>
      </w:r>
      <w:r>
        <w:rPr>
          <w:rFonts w:cs="Arial"/>
          <w:lang w:eastAsia="ja-JP"/>
        </w:rPr>
        <w:t xml:space="preserve">is included in the SGNB ADDITION REQUEST message, the </w:t>
      </w:r>
      <w:proofErr w:type="spellStart"/>
      <w:r>
        <w:rPr>
          <w:rFonts w:cs="Arial"/>
          <w:lang w:eastAsia="ja-JP"/>
        </w:rPr>
        <w:t>en</w:t>
      </w:r>
      <w:proofErr w:type="spellEnd"/>
      <w:r>
        <w:rPr>
          <w:rFonts w:cs="Arial"/>
          <w:lang w:eastAsia="ja-JP"/>
        </w:rPr>
        <w:t xml:space="preserve">-gNB shall, if supported, consider that the </w:t>
      </w:r>
      <w:proofErr w:type="spellStart"/>
      <w:r>
        <w:rPr>
          <w:rFonts w:cs="Arial"/>
          <w:lang w:eastAsia="ja-JP"/>
        </w:rPr>
        <w:t>SgNB</w:t>
      </w:r>
      <w:proofErr w:type="spellEnd"/>
      <w:r w:rsidRPr="004B123A">
        <w:rPr>
          <w:rFonts w:cs="Arial"/>
          <w:lang w:eastAsia="ja-JP"/>
        </w:rPr>
        <w:t xml:space="preserve"> Addition Preparation </w:t>
      </w:r>
      <w:r>
        <w:rPr>
          <w:rFonts w:cs="Arial"/>
          <w:lang w:eastAsia="ja-JP"/>
        </w:rPr>
        <w:t xml:space="preserve">procedure has been triggered as part of a conditional handover. It may use the </w:t>
      </w:r>
      <w:r w:rsidRPr="004B123A">
        <w:rPr>
          <w:rFonts w:cs="Arial"/>
          <w:i/>
          <w:iCs/>
          <w:lang w:eastAsia="ja-JP"/>
        </w:rPr>
        <w:t xml:space="preserve">Source </w:t>
      </w:r>
      <w:r>
        <w:rPr>
          <w:rFonts w:cs="Arial"/>
          <w:i/>
          <w:iCs/>
          <w:lang w:eastAsia="ja-JP"/>
        </w:rPr>
        <w:t>eNB</w:t>
      </w:r>
      <w:r w:rsidRPr="004B123A">
        <w:rPr>
          <w:rFonts w:cs="Arial"/>
          <w:i/>
          <w:iCs/>
          <w:lang w:eastAsia="ja-JP"/>
        </w:rPr>
        <w:t xml:space="preserve"> ID</w:t>
      </w:r>
      <w:r>
        <w:rPr>
          <w:rFonts w:cs="Arial"/>
          <w:lang w:eastAsia="ja-JP"/>
        </w:rPr>
        <w:t xml:space="preserve"> IE and the </w:t>
      </w:r>
      <w:r w:rsidRPr="004B123A">
        <w:rPr>
          <w:rFonts w:cs="Arial"/>
          <w:i/>
          <w:iCs/>
          <w:lang w:eastAsia="ja-JP"/>
        </w:rPr>
        <w:t xml:space="preserve">Source </w:t>
      </w:r>
      <w:r w:rsidRPr="00746ED3">
        <w:rPr>
          <w:rFonts w:cs="Arial"/>
          <w:i/>
          <w:iCs/>
          <w:lang w:eastAsia="ja-JP"/>
        </w:rPr>
        <w:t>eNB UE X</w:t>
      </w:r>
      <w:r>
        <w:rPr>
          <w:rFonts w:cs="Arial"/>
          <w:i/>
          <w:iCs/>
          <w:lang w:eastAsia="ja-JP"/>
        </w:rPr>
        <w:t>2</w:t>
      </w:r>
      <w:r w:rsidRPr="00746ED3">
        <w:rPr>
          <w:rFonts w:cs="Arial"/>
          <w:i/>
          <w:iCs/>
          <w:lang w:eastAsia="ja-JP"/>
        </w:rPr>
        <w:t xml:space="preserve">AP </w:t>
      </w:r>
      <w:r w:rsidRPr="004B123A">
        <w:rPr>
          <w:rFonts w:cs="Arial"/>
          <w:i/>
          <w:iCs/>
          <w:lang w:eastAsia="ja-JP"/>
        </w:rPr>
        <w:t>ID</w:t>
      </w:r>
      <w:r>
        <w:rPr>
          <w:rFonts w:cs="Arial"/>
          <w:lang w:eastAsia="ja-JP"/>
        </w:rPr>
        <w:t xml:space="preserve"> IE to identify other active </w:t>
      </w:r>
      <w:proofErr w:type="spellStart"/>
      <w:r w:rsidRPr="004B123A">
        <w:rPr>
          <w:rFonts w:cs="Arial"/>
          <w:lang w:eastAsia="ja-JP"/>
        </w:rPr>
        <w:t>S</w:t>
      </w:r>
      <w:r>
        <w:rPr>
          <w:rFonts w:cs="Arial"/>
          <w:lang w:eastAsia="ja-JP"/>
        </w:rPr>
        <w:t>gNB</w:t>
      </w:r>
      <w:proofErr w:type="spellEnd"/>
      <w:r w:rsidRPr="004B123A">
        <w:rPr>
          <w:rFonts w:cs="Arial"/>
          <w:lang w:eastAsia="ja-JP"/>
        </w:rPr>
        <w:t xml:space="preserve"> Addition Preparation</w:t>
      </w:r>
      <w:r>
        <w:rPr>
          <w:rFonts w:cs="Arial"/>
          <w:lang w:eastAsia="ja-JP"/>
        </w:rPr>
        <w:t xml:space="preserve">s related to this UE. </w:t>
      </w:r>
      <w:bookmarkStart w:id="124"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85425B">
        <w:rPr>
          <w:i/>
        </w:rPr>
        <w:t>CHO Information SN Addition</w:t>
      </w:r>
      <w:r>
        <w:t xml:space="preserve"> IE </w:t>
      </w:r>
      <w:r w:rsidRPr="0090263D">
        <w:t xml:space="preserve">included in the </w:t>
      </w:r>
      <w:r>
        <w:t>SGNB ADDITION REQUEST</w:t>
      </w:r>
      <w:r w:rsidRPr="0090263D">
        <w:t xml:space="preserve"> message, then the </w:t>
      </w:r>
      <w:proofErr w:type="spellStart"/>
      <w:r>
        <w:t>en</w:t>
      </w:r>
      <w:proofErr w:type="spellEnd"/>
      <w:r>
        <w:t>-gNB may use the information to allocate necessary resources for the UE</w:t>
      </w:r>
      <w:r w:rsidRPr="0090263D">
        <w:t>.</w:t>
      </w:r>
    </w:p>
    <w:bookmarkEnd w:id="124"/>
    <w:p w14:paraId="2FD62933" w14:textId="77777777" w:rsidR="00C930E6" w:rsidRPr="00CF04B4" w:rsidRDefault="00C930E6" w:rsidP="00C930E6">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 xml:space="preserve">IE is included in the SGNB ADDITION REQUEST message, the </w:t>
      </w:r>
      <w:proofErr w:type="spellStart"/>
      <w:r>
        <w:t>en</w:t>
      </w:r>
      <w:proofErr w:type="spellEnd"/>
      <w:r>
        <w:t>-gNB</w:t>
      </w:r>
      <w:r>
        <w:rPr>
          <w:rFonts w:hint="eastAsia"/>
        </w:rPr>
        <w:t xml:space="preserve"> </w:t>
      </w:r>
      <w:r>
        <w:t>shall, if supported, consider that the request concerns CPAC, as described in TS 37.340 [</w:t>
      </w:r>
      <w:r>
        <w:rPr>
          <w:rFonts w:hint="eastAsia"/>
        </w:rPr>
        <w:t>32</w:t>
      </w:r>
      <w:r>
        <w:t xml:space="preserve">]. Accordingly, </w:t>
      </w:r>
      <w:r w:rsidRPr="00DF7459">
        <w:t xml:space="preserve">the </w:t>
      </w:r>
      <w:proofErr w:type="spellStart"/>
      <w:r>
        <w:t>en</w:t>
      </w:r>
      <w:proofErr w:type="spellEnd"/>
      <w:r>
        <w:t>-gNB</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SGNB ADDITION REQUEST </w:t>
      </w:r>
      <w:r w:rsidRPr="00DF7459">
        <w:t>ACKNOWLEDGE message</w:t>
      </w:r>
      <w:r>
        <w:t xml:space="preserve">. </w:t>
      </w:r>
    </w:p>
    <w:p w14:paraId="45F764CA" w14:textId="77777777" w:rsidR="00C930E6" w:rsidRDefault="00C930E6" w:rsidP="00C930E6">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proofErr w:type="spellStart"/>
      <w:r w:rsidRPr="00DF4775">
        <w:rPr>
          <w:i/>
          <w:iCs/>
          <w:lang w:eastAsia="ja-JP"/>
        </w:rPr>
        <w:t>SgNB</w:t>
      </w:r>
      <w:proofErr w:type="spellEnd"/>
      <w:r w:rsidRPr="00DF4775">
        <w:rPr>
          <w:i/>
          <w:iCs/>
          <w:lang w:eastAsia="ja-JP"/>
        </w:rPr>
        <w:t xml:space="preserve"> to </w:t>
      </w:r>
      <w:proofErr w:type="spellStart"/>
      <w:r w:rsidRPr="00DF4775">
        <w:rPr>
          <w:i/>
          <w:iCs/>
          <w:lang w:eastAsia="ja-JP"/>
        </w:rPr>
        <w:t>MeNB</w:t>
      </w:r>
      <w:proofErr w:type="spellEnd"/>
      <w:r w:rsidRPr="00DF4775">
        <w:rPr>
          <w:i/>
          <w:iCs/>
          <w:lang w:eastAsia="ja-JP"/>
        </w:rPr>
        <w:t xml:space="preserve"> Container</w:t>
      </w:r>
      <w:r>
        <w:rPr>
          <w:rFonts w:eastAsia="Malgun Gothic"/>
        </w:rPr>
        <w:t xml:space="preserve"> IE in the SGNB </w:t>
      </w:r>
      <w:r>
        <w:t xml:space="preserve">ADDITION </w:t>
      </w:r>
      <w:r>
        <w:rPr>
          <w:rFonts w:eastAsia="Malgun Gothic"/>
        </w:rPr>
        <w:t xml:space="preserve">REQUEST ACKNOWLEDGE message, the </w:t>
      </w:r>
      <w:proofErr w:type="spellStart"/>
      <w:r>
        <w:rPr>
          <w:rFonts w:eastAsia="Malgun Gothic"/>
        </w:rPr>
        <w:t>MeNB</w:t>
      </w:r>
      <w:proofErr w:type="spellEnd"/>
      <w:r>
        <w:rPr>
          <w:rFonts w:eastAsia="Malgun Gothic"/>
        </w:rPr>
        <w:t xml:space="preserve"> shall, if supported, use it for the purpose of CPAC.</w:t>
      </w:r>
    </w:p>
    <w:p w14:paraId="3EE27C5D" w14:textId="77777777" w:rsidR="00C930E6" w:rsidRDefault="00C930E6" w:rsidP="00C930E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w:t>
      </w:r>
      <w:r>
        <w:t>SGNB ADDITION REQUEST</w:t>
      </w:r>
      <w:r w:rsidRPr="0090263D">
        <w:t xml:space="preserve"> message, then the</w:t>
      </w:r>
      <w:r>
        <w:t xml:space="preserve"> candidate target</w:t>
      </w:r>
      <w:r w:rsidRPr="0090263D">
        <w:t xml:space="preserve"> </w:t>
      </w:r>
      <w:proofErr w:type="spellStart"/>
      <w:r>
        <w:t>en</w:t>
      </w:r>
      <w:proofErr w:type="spellEnd"/>
      <w:r>
        <w:t>-gNB</w:t>
      </w:r>
      <w:r w:rsidRPr="0090263D">
        <w:t xml:space="preserve"> </w:t>
      </w:r>
      <w:r>
        <w:t>may use the information to allocate necessary resources for the incoming CPAC procedure</w:t>
      </w:r>
      <w:r w:rsidRPr="0090263D">
        <w:t>.</w:t>
      </w:r>
    </w:p>
    <w:p w14:paraId="11C9D39B" w14:textId="77777777" w:rsidR="00C930E6" w:rsidRPr="00C37D2B" w:rsidRDefault="00C930E6" w:rsidP="00C930E6">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06C7904B" w14:textId="77777777" w:rsidR="00C930E6" w:rsidRPr="00C37D2B" w:rsidRDefault="00C930E6" w:rsidP="00C930E6">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w:t>
      </w:r>
      <w:r w:rsidRPr="00C37D2B">
        <w:rPr>
          <w:rFonts w:cs="Arial"/>
          <w:lang w:eastAsia="ja-JP"/>
        </w:rPr>
        <w:lastRenderedPageBreak/>
        <w:t xml:space="preserve">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30F73C74" w14:textId="77777777" w:rsidR="00C930E6" w:rsidRPr="00C37D2B" w:rsidRDefault="00C930E6" w:rsidP="00C930E6">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17D6F241" w14:textId="77777777" w:rsidR="00C930E6" w:rsidRPr="00C37D2B" w:rsidRDefault="00C930E6" w:rsidP="00C930E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t xml:space="preserve"> except for a CPAC request</w:t>
      </w:r>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2B1F3C">
        <w:t xml:space="preserve"> if </w:t>
      </w:r>
      <w:proofErr w:type="spellStart"/>
      <w:r>
        <w:t>T</w:t>
      </w:r>
      <w:r>
        <w:rPr>
          <w:vertAlign w:val="subscript"/>
        </w:rPr>
        <w:t>DCoverall</w:t>
      </w:r>
      <w:proofErr w:type="spellEnd"/>
      <w:r w:rsidRPr="00F37D7C">
        <w:t xml:space="preserve"> </w:t>
      </w:r>
      <w:r w:rsidRPr="002B1F3C">
        <w:t>is running</w:t>
      </w:r>
      <w:r w:rsidRPr="00C37D2B">
        <w:t>.</w:t>
      </w:r>
    </w:p>
    <w:p w14:paraId="2C185F5D" w14:textId="77777777" w:rsidR="00C930E6" w:rsidRPr="00C37D2B" w:rsidRDefault="00C930E6" w:rsidP="00C930E6">
      <w:pPr>
        <w:rPr>
          <w:b/>
          <w:lang w:eastAsia="zh-CN"/>
        </w:rPr>
      </w:pPr>
      <w:r w:rsidRPr="00C37D2B">
        <w:rPr>
          <w:b/>
          <w:lang w:eastAsia="zh-CN"/>
        </w:rPr>
        <w:t>Interaction with the Activity Notification procedure</w:t>
      </w:r>
    </w:p>
    <w:p w14:paraId="3E0F2BA8" w14:textId="77777777" w:rsidR="00C930E6" w:rsidRPr="00C37D2B" w:rsidRDefault="00C930E6" w:rsidP="00C930E6">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670AA0B3" w14:textId="77777777" w:rsidR="00C930E6" w:rsidRDefault="00C930E6" w:rsidP="00C930E6">
      <w:pPr>
        <w:rPr>
          <w:noProof/>
        </w:rPr>
      </w:pPr>
    </w:p>
    <w:tbl>
      <w:tblPr>
        <w:tblStyle w:val="TableGrid"/>
        <w:tblW w:w="0" w:type="auto"/>
        <w:tblLook w:val="04A0" w:firstRow="1" w:lastRow="0" w:firstColumn="1" w:lastColumn="0" w:noHBand="0" w:noVBand="1"/>
      </w:tblPr>
      <w:tblGrid>
        <w:gridCol w:w="9629"/>
      </w:tblGrid>
      <w:tr w:rsidR="00C930E6" w:rsidRPr="00D41450" w14:paraId="7D0CE181" w14:textId="77777777" w:rsidTr="003701B3">
        <w:tc>
          <w:tcPr>
            <w:tcW w:w="9629" w:type="dxa"/>
            <w:shd w:val="clear" w:color="auto" w:fill="D9D9D9" w:themeFill="background1" w:themeFillShade="D9"/>
          </w:tcPr>
          <w:p w14:paraId="1DC3D69C" w14:textId="77777777" w:rsidR="00C930E6" w:rsidRPr="00D41450" w:rsidRDefault="00C930E6" w:rsidP="003701B3">
            <w:pPr>
              <w:spacing w:before="120"/>
              <w:jc w:val="center"/>
              <w:rPr>
                <w:b/>
                <w:bCs/>
                <w:noProof/>
              </w:rPr>
            </w:pPr>
            <w:r>
              <w:rPr>
                <w:b/>
                <w:bCs/>
                <w:noProof/>
              </w:rPr>
              <w:t>Next</w:t>
            </w:r>
            <w:r w:rsidRPr="00D41450">
              <w:rPr>
                <w:b/>
                <w:bCs/>
                <w:noProof/>
              </w:rPr>
              <w:t xml:space="preserve"> change, ommited text not changed</w:t>
            </w:r>
          </w:p>
        </w:tc>
      </w:tr>
    </w:tbl>
    <w:p w14:paraId="723412F6" w14:textId="77777777" w:rsidR="00C930E6" w:rsidRDefault="00C930E6" w:rsidP="00C930E6">
      <w:pPr>
        <w:rPr>
          <w:noProof/>
        </w:rPr>
      </w:pPr>
    </w:p>
    <w:p w14:paraId="52C8665F" w14:textId="77777777" w:rsidR="00C930E6" w:rsidRPr="00C37D2B" w:rsidRDefault="00C930E6" w:rsidP="00C930E6">
      <w:pPr>
        <w:pStyle w:val="Heading4"/>
      </w:pPr>
      <w:bookmarkStart w:id="125" w:name="_Toc20954297"/>
      <w:bookmarkStart w:id="126" w:name="_Toc29902301"/>
      <w:bookmarkStart w:id="127" w:name="_Toc29906305"/>
      <w:bookmarkStart w:id="128" w:name="_Toc36550295"/>
      <w:bookmarkStart w:id="129" w:name="_Toc45104023"/>
      <w:bookmarkStart w:id="130" w:name="_Toc45227519"/>
      <w:bookmarkStart w:id="131" w:name="_Toc45891333"/>
      <w:bookmarkStart w:id="132" w:name="_Toc51763971"/>
      <w:bookmarkStart w:id="133" w:name="_Toc56527970"/>
      <w:bookmarkStart w:id="134" w:name="_Toc64381937"/>
      <w:bookmarkStart w:id="135" w:name="_Toc66283512"/>
      <w:bookmarkStart w:id="136" w:name="_Toc67910888"/>
      <w:bookmarkStart w:id="137" w:name="_Toc73979666"/>
      <w:bookmarkStart w:id="138" w:name="_Toc88650390"/>
      <w:bookmarkStart w:id="139" w:name="_Toc97885517"/>
      <w:bookmarkStart w:id="140" w:name="_Toc98882637"/>
      <w:bookmarkStart w:id="141" w:name="_Toc98868581"/>
      <w:bookmarkStart w:id="142" w:name="_Hlk99630855"/>
      <w:r w:rsidRPr="00C37D2B">
        <w:t>8.7.6.2</w:t>
      </w:r>
      <w:r w:rsidRPr="00C37D2B">
        <w:tab/>
        <w:t>Successful Operation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D0C1FDA" w14:textId="77777777" w:rsidR="00C930E6" w:rsidRPr="00C37D2B" w:rsidRDefault="00C930E6" w:rsidP="00C930E6">
      <w:pPr>
        <w:pStyle w:val="TH"/>
      </w:pPr>
      <w:r w:rsidRPr="00C37D2B">
        <w:object w:dxaOrig="6590" w:dyaOrig="3020" w14:anchorId="2305565E">
          <v:shape id="_x0000_i1028" type="#_x0000_t75" style="width:329.4pt;height:151.2pt" o:ole="">
            <v:imagedata r:id="rId20" o:title=""/>
          </v:shape>
          <o:OLEObject Type="Embed" ProgID="Visio.Drawing.11" ShapeID="_x0000_i1028" DrawAspect="Content" ObjectID="_1712391419" r:id="rId21"/>
        </w:object>
      </w:r>
    </w:p>
    <w:p w14:paraId="052EEA21" w14:textId="77777777" w:rsidR="00C930E6" w:rsidRPr="00C37D2B" w:rsidRDefault="00C930E6" w:rsidP="00C930E6">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73D8B83F" w14:textId="77777777" w:rsidR="00C930E6" w:rsidRPr="00C37D2B" w:rsidRDefault="00C930E6" w:rsidP="00C930E6">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5C2134EF" w14:textId="77777777" w:rsidR="00C930E6" w:rsidRPr="00C37D2B" w:rsidRDefault="00C930E6" w:rsidP="00C930E6">
      <w:r w:rsidRPr="00C37D2B">
        <w:t>The SGNB MODIFICATION REQUEST message may contain:</w:t>
      </w:r>
    </w:p>
    <w:p w14:paraId="00F88BF8" w14:textId="77777777" w:rsidR="00C930E6" w:rsidRPr="00C37D2B" w:rsidRDefault="00C930E6" w:rsidP="00C930E6">
      <w:pPr>
        <w:pStyle w:val="B10"/>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proofErr w:type="gramStart"/>
      <w:r w:rsidRPr="00C37D2B">
        <w:rPr>
          <w:rFonts w:eastAsia="Geneva"/>
          <w:lang w:eastAsia="zh-CN"/>
        </w:rPr>
        <w:t>)</w:t>
      </w:r>
      <w:r w:rsidRPr="00C37D2B">
        <w:t>;</w:t>
      </w:r>
      <w:proofErr w:type="gramEnd"/>
    </w:p>
    <w:p w14:paraId="5A1E6616" w14:textId="77777777" w:rsidR="00C930E6" w:rsidRPr="00C37D2B" w:rsidRDefault="00C930E6" w:rsidP="00C930E6">
      <w:pPr>
        <w:pStyle w:val="B2"/>
      </w:pPr>
      <w:r w:rsidRPr="00C37D2B">
        <w:t>-</w:t>
      </w:r>
      <w:r w:rsidRPr="00C37D2B">
        <w:tab/>
        <w:t xml:space="preserve">E-RABs to be added within the </w:t>
      </w:r>
      <w:r w:rsidRPr="00C37D2B">
        <w:rPr>
          <w:i/>
        </w:rPr>
        <w:t>E-RABs To Be Added Item</w:t>
      </w:r>
      <w:r w:rsidRPr="00C37D2B">
        <w:t xml:space="preserve"> </w:t>
      </w:r>
      <w:proofErr w:type="gramStart"/>
      <w:r w:rsidRPr="00C37D2B">
        <w:t>IE;</w:t>
      </w:r>
      <w:proofErr w:type="gramEnd"/>
    </w:p>
    <w:p w14:paraId="5B3F2E49" w14:textId="77777777" w:rsidR="00C930E6" w:rsidRPr="00C37D2B" w:rsidRDefault="00C930E6" w:rsidP="00C930E6">
      <w:pPr>
        <w:pStyle w:val="B2"/>
      </w:pPr>
      <w:r w:rsidRPr="00C37D2B">
        <w:t>-</w:t>
      </w:r>
      <w:r w:rsidRPr="00C37D2B">
        <w:tab/>
        <w:t xml:space="preserve">E-RABs to be modified within the </w:t>
      </w:r>
      <w:r w:rsidRPr="00C37D2B">
        <w:rPr>
          <w:i/>
        </w:rPr>
        <w:t>E-RABs To Be Modified Item</w:t>
      </w:r>
      <w:r w:rsidRPr="00C37D2B">
        <w:t xml:space="preserve"> </w:t>
      </w:r>
      <w:proofErr w:type="gramStart"/>
      <w:r w:rsidRPr="00C37D2B">
        <w:t>IE;</w:t>
      </w:r>
      <w:proofErr w:type="gramEnd"/>
    </w:p>
    <w:p w14:paraId="21DF9916" w14:textId="77777777" w:rsidR="00C930E6" w:rsidRPr="00C37D2B" w:rsidRDefault="00C930E6" w:rsidP="00C930E6">
      <w:pPr>
        <w:pStyle w:val="B2"/>
      </w:pPr>
      <w:r w:rsidRPr="00C37D2B">
        <w:t>-</w:t>
      </w:r>
      <w:r w:rsidRPr="00C37D2B">
        <w:tab/>
        <w:t xml:space="preserve">E-RABs to be released within the </w:t>
      </w:r>
      <w:r w:rsidRPr="00C37D2B">
        <w:rPr>
          <w:i/>
        </w:rPr>
        <w:t>E-RABs To Be Released Item</w:t>
      </w:r>
      <w:r w:rsidRPr="00C37D2B">
        <w:t xml:space="preserve"> </w:t>
      </w:r>
      <w:proofErr w:type="gramStart"/>
      <w:r w:rsidRPr="00C37D2B">
        <w:t>IE;</w:t>
      </w:r>
      <w:proofErr w:type="gramEnd"/>
    </w:p>
    <w:p w14:paraId="1A00B06B" w14:textId="77777777" w:rsidR="00C930E6" w:rsidRPr="00C37D2B" w:rsidRDefault="00C930E6" w:rsidP="00C930E6">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w:t>
      </w:r>
      <w:proofErr w:type="gramStart"/>
      <w:r w:rsidRPr="00C37D2B">
        <w:t>IE;</w:t>
      </w:r>
      <w:proofErr w:type="gramEnd"/>
    </w:p>
    <w:p w14:paraId="277CC107" w14:textId="77777777" w:rsidR="00C930E6" w:rsidRPr="00C37D2B" w:rsidRDefault="00C930E6" w:rsidP="00C930E6">
      <w:pPr>
        <w:pStyle w:val="B10"/>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w:t>
      </w:r>
      <w:proofErr w:type="gramStart"/>
      <w:r w:rsidRPr="00C37D2B">
        <w:t>IE;</w:t>
      </w:r>
      <w:proofErr w:type="gramEnd"/>
    </w:p>
    <w:p w14:paraId="7806004F" w14:textId="77777777" w:rsidR="00C930E6" w:rsidRPr="00C37D2B" w:rsidRDefault="00C930E6" w:rsidP="00C930E6">
      <w:pPr>
        <w:pStyle w:val="B10"/>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proofErr w:type="gramStart"/>
      <w:r w:rsidRPr="00C37D2B">
        <w:rPr>
          <w:lang w:eastAsia="zh-CN"/>
        </w:rPr>
        <w:t>IE;</w:t>
      </w:r>
      <w:proofErr w:type="gramEnd"/>
    </w:p>
    <w:p w14:paraId="1946BD94" w14:textId="77777777" w:rsidR="00C930E6" w:rsidRPr="00C37D2B" w:rsidRDefault="00C930E6" w:rsidP="00C930E6">
      <w:pPr>
        <w:pStyle w:val="B10"/>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w:t>
      </w:r>
      <w:proofErr w:type="gramStart"/>
      <w:r w:rsidRPr="00C37D2B">
        <w:rPr>
          <w:lang w:eastAsia="zh-CN"/>
        </w:rPr>
        <w:t>IE;</w:t>
      </w:r>
      <w:proofErr w:type="gramEnd"/>
    </w:p>
    <w:p w14:paraId="49E39960" w14:textId="77777777" w:rsidR="00C930E6" w:rsidRPr="00C37D2B" w:rsidRDefault="00C930E6" w:rsidP="00C930E6">
      <w:pPr>
        <w:pStyle w:val="B10"/>
        <w:rPr>
          <w:lang w:eastAsia="zh-CN"/>
        </w:rPr>
      </w:pPr>
      <w:r w:rsidRPr="00C37D2B">
        <w:rPr>
          <w:lang w:eastAsia="zh-CN"/>
        </w:rPr>
        <w:t>-</w:t>
      </w:r>
      <w:r w:rsidRPr="00C37D2B">
        <w:rPr>
          <w:lang w:eastAsia="zh-CN"/>
        </w:rPr>
        <w:tab/>
        <w:t xml:space="preserve">the </w:t>
      </w:r>
      <w:r w:rsidRPr="00C37D2B">
        <w:rPr>
          <w:i/>
          <w:lang w:eastAsia="zh-CN"/>
        </w:rPr>
        <w:t xml:space="preserve">Requested split SRBs </w:t>
      </w:r>
      <w:proofErr w:type="gramStart"/>
      <w:r w:rsidRPr="00C37D2B">
        <w:rPr>
          <w:i/>
          <w:lang w:eastAsia="zh-CN"/>
        </w:rPr>
        <w:t>IE</w:t>
      </w:r>
      <w:r w:rsidRPr="00C37D2B">
        <w:rPr>
          <w:lang w:eastAsia="zh-CN"/>
        </w:rPr>
        <w:t>;</w:t>
      </w:r>
      <w:proofErr w:type="gramEnd"/>
    </w:p>
    <w:p w14:paraId="3B7FE412" w14:textId="77777777" w:rsidR="00C930E6" w:rsidRPr="00C37D2B" w:rsidRDefault="00C930E6" w:rsidP="00C930E6">
      <w:pPr>
        <w:pStyle w:val="B10"/>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proofErr w:type="gramStart"/>
      <w:r w:rsidRPr="00C37D2B">
        <w:rPr>
          <w:lang w:eastAsia="zh-CN"/>
        </w:rPr>
        <w:t>IE;</w:t>
      </w:r>
      <w:proofErr w:type="gramEnd"/>
    </w:p>
    <w:p w14:paraId="345D6B78" w14:textId="77777777" w:rsidR="00C930E6" w:rsidRPr="00C37D2B" w:rsidRDefault="00C930E6" w:rsidP="00C930E6">
      <w:pPr>
        <w:pStyle w:val="B10"/>
      </w:pPr>
      <w:r w:rsidRPr="00C37D2B">
        <w:t>-</w:t>
      </w:r>
      <w:r w:rsidRPr="00C37D2B">
        <w:tab/>
        <w:t xml:space="preserve">the </w:t>
      </w:r>
      <w:r w:rsidRPr="00C37D2B">
        <w:rPr>
          <w:i/>
        </w:rPr>
        <w:t xml:space="preserve">Requested fast MCG recovery via SRB3 </w:t>
      </w:r>
      <w:proofErr w:type="gramStart"/>
      <w:r w:rsidRPr="00C37D2B">
        <w:rPr>
          <w:i/>
        </w:rPr>
        <w:t>IE</w:t>
      </w:r>
      <w:r w:rsidRPr="00C37D2B">
        <w:t>;</w:t>
      </w:r>
      <w:proofErr w:type="gramEnd"/>
    </w:p>
    <w:p w14:paraId="7EF0A7C4" w14:textId="77777777" w:rsidR="00C930E6" w:rsidRPr="00C37D2B" w:rsidRDefault="00C930E6" w:rsidP="00C930E6">
      <w:pPr>
        <w:pStyle w:val="B10"/>
        <w:rPr>
          <w:lang w:eastAsia="zh-CN"/>
        </w:rPr>
      </w:pPr>
      <w:r w:rsidRPr="00C37D2B">
        <w:lastRenderedPageBreak/>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71610DD9" w14:textId="77777777" w:rsidR="00C930E6" w:rsidRPr="00C37D2B" w:rsidRDefault="00C930E6" w:rsidP="00C930E6">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335D4395" w14:textId="77777777" w:rsidR="00C930E6" w:rsidRPr="00C37D2B" w:rsidRDefault="00C930E6" w:rsidP="00C930E6">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1BF66773" w14:textId="77777777" w:rsidR="00C930E6" w:rsidRPr="00C37D2B" w:rsidRDefault="00C930E6" w:rsidP="00C930E6">
      <w:pPr>
        <w:pStyle w:val="B10"/>
        <w:rPr>
          <w:snapToGrid w:val="0"/>
        </w:rPr>
      </w:pPr>
      <w:r w:rsidRPr="00C37D2B">
        <w:rPr>
          <w:snapToGrid w:val="0"/>
        </w:rPr>
        <w:t>-</w:t>
      </w:r>
      <w:r w:rsidRPr="00C37D2B">
        <w:rPr>
          <w:snapToGrid w:val="0"/>
        </w:rPr>
        <w:tab/>
        <w:t xml:space="preserve">replace the previously provided Handover Restriction List by the received Handover Restriction List in the UE </w:t>
      </w:r>
      <w:proofErr w:type="gramStart"/>
      <w:r w:rsidRPr="00C37D2B">
        <w:rPr>
          <w:snapToGrid w:val="0"/>
        </w:rPr>
        <w:t>context;</w:t>
      </w:r>
      <w:proofErr w:type="gramEnd"/>
    </w:p>
    <w:p w14:paraId="56EB62B8" w14:textId="77777777" w:rsidR="00C930E6" w:rsidRPr="00C37D2B" w:rsidRDefault="00C930E6" w:rsidP="00C930E6">
      <w:pPr>
        <w:pStyle w:val="B10"/>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1F3712AC" w14:textId="77777777" w:rsidR="00C930E6" w:rsidRPr="00C37D2B" w:rsidRDefault="00C930E6" w:rsidP="00C930E6">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1ED4248E" w14:textId="77777777" w:rsidR="00C930E6" w:rsidRPr="00C37D2B" w:rsidRDefault="00C930E6" w:rsidP="00C930E6">
      <w:pPr>
        <w:pStyle w:val="B10"/>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w:t>
      </w:r>
      <w:proofErr w:type="gramStart"/>
      <w:r w:rsidRPr="00C37D2B">
        <w:rPr>
          <w:snapToGrid w:val="0"/>
        </w:rPr>
        <w:t>context;</w:t>
      </w:r>
      <w:proofErr w:type="gramEnd"/>
    </w:p>
    <w:p w14:paraId="4B8B2DC8" w14:textId="77777777" w:rsidR="00C930E6" w:rsidRPr="00C37D2B" w:rsidRDefault="00C930E6" w:rsidP="00C930E6">
      <w:pPr>
        <w:pStyle w:val="B10"/>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35683576" w14:textId="77777777" w:rsidR="00C930E6" w:rsidRPr="00C37D2B" w:rsidRDefault="00C930E6" w:rsidP="00C930E6">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79D7C79B" w14:textId="77777777" w:rsidR="00C930E6" w:rsidRPr="00C37D2B" w:rsidRDefault="00C930E6" w:rsidP="00C930E6">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6117A0B" w14:textId="77777777" w:rsidR="00C930E6" w:rsidRPr="00C37D2B" w:rsidRDefault="00C930E6" w:rsidP="00C930E6">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4783F833" w14:textId="77777777" w:rsidR="00C930E6" w:rsidRPr="00C37D2B" w:rsidRDefault="00C930E6" w:rsidP="00C930E6">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2CD58E33" w14:textId="77777777" w:rsidR="00C930E6" w:rsidRPr="00C37D2B" w:rsidRDefault="00C930E6" w:rsidP="00C930E6">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17BD13EB" w14:textId="77777777" w:rsidR="00C930E6" w:rsidRPr="00C37D2B" w:rsidRDefault="00C930E6" w:rsidP="00C930E6">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4BB1EC99" w14:textId="77777777" w:rsidR="00C930E6" w:rsidRPr="00C37D2B" w:rsidRDefault="00C930E6" w:rsidP="00C930E6">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03CE7557" w14:textId="77777777" w:rsidR="00C930E6" w:rsidRPr="00C37D2B" w:rsidRDefault="00C930E6" w:rsidP="00C930E6">
      <w:pPr>
        <w:pStyle w:val="B10"/>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22783039" w14:textId="77777777" w:rsidR="00C930E6" w:rsidRPr="00C37D2B" w:rsidRDefault="00C930E6" w:rsidP="00C930E6">
      <w:pPr>
        <w:pStyle w:val="B10"/>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lang w:eastAsia="ja-JP"/>
        </w:rPr>
        <w:t>T</w:t>
      </w:r>
      <w:r w:rsidRPr="00C37D2B">
        <w:rPr>
          <w:i/>
          <w:iCs/>
        </w:rPr>
        <w:t>o</w:t>
      </w:r>
      <w:proofErr w:type="gramEnd"/>
      <w:r w:rsidRPr="00C37D2B">
        <w:rPr>
          <w:i/>
          <w:iCs/>
        </w:rPr>
        <w:t xml:space="preserve">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77DEB539" w14:textId="77777777" w:rsidR="00C930E6" w:rsidRPr="00C37D2B" w:rsidRDefault="00C930E6" w:rsidP="00C930E6">
      <w:pPr>
        <w:pStyle w:val="B10"/>
      </w:pPr>
      <w:r w:rsidRPr="00C37D2B">
        <w:lastRenderedPageBreak/>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35DB4697" w14:textId="77777777" w:rsidR="00C930E6" w:rsidRPr="00C37D2B" w:rsidRDefault="00C930E6" w:rsidP="00C930E6">
      <w:pPr>
        <w:pStyle w:val="B10"/>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w:t>
      </w:r>
      <w:proofErr w:type="gramStart"/>
      <w:r w:rsidRPr="00C37D2B">
        <w:rPr>
          <w:i/>
        </w:rPr>
        <w:t>To</w:t>
      </w:r>
      <w:proofErr w:type="gramEnd"/>
      <w:r w:rsidRPr="00C37D2B">
        <w:rPr>
          <w:i/>
        </w:rPr>
        <w:t xml:space="preserve">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382FE480" w14:textId="77777777" w:rsidR="00C930E6" w:rsidRDefault="00C930E6" w:rsidP="00C930E6">
      <w:pPr>
        <w:pStyle w:val="B10"/>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w:t>
      </w:r>
      <w:proofErr w:type="gramStart"/>
      <w:r w:rsidRPr="00C37D2B">
        <w:t>non</w:t>
      </w:r>
      <w:proofErr w:type="spellEnd"/>
      <w:r w:rsidRPr="00C37D2B">
        <w:t xml:space="preserve"> IP</w:t>
      </w:r>
      <w:proofErr w:type="gramEnd"/>
      <w:r w:rsidRPr="00C37D2B">
        <w:t xml:space="preserve">",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205DCD95" w14:textId="77777777" w:rsidR="00C930E6" w:rsidRPr="00C37D2B" w:rsidRDefault="00C930E6" w:rsidP="00C930E6">
      <w:pPr>
        <w:pStyle w:val="B10"/>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49A480C1" w14:textId="77777777" w:rsidR="00C930E6" w:rsidRPr="00C37D2B" w:rsidRDefault="00C930E6" w:rsidP="00C930E6">
      <w:r w:rsidRPr="00C37D2B">
        <w:t xml:space="preserve">For each E-RAB configured with SCG resources and the PDCP entity is hosted by the </w:t>
      </w:r>
      <w:proofErr w:type="spellStart"/>
      <w:r w:rsidRPr="00C37D2B">
        <w:t>MeNB</w:t>
      </w:r>
      <w:proofErr w:type="spellEnd"/>
      <w:r w:rsidRPr="00C37D2B">
        <w:t xml:space="preserve"> and</w:t>
      </w:r>
    </w:p>
    <w:p w14:paraId="46EC4BB9" w14:textId="77777777" w:rsidR="00C930E6" w:rsidRPr="00C37D2B" w:rsidRDefault="00C930E6" w:rsidP="00C930E6">
      <w:pPr>
        <w:pStyle w:val="B10"/>
      </w:pPr>
      <w:r w:rsidRPr="00C37D2B">
        <w:t>-</w:t>
      </w:r>
      <w:r w:rsidRPr="00C37D2B">
        <w:tab/>
        <w:t>requested to be modified,</w:t>
      </w:r>
    </w:p>
    <w:p w14:paraId="7221C95A" w14:textId="77777777" w:rsidR="00C930E6" w:rsidRPr="00C37D2B" w:rsidRDefault="00C930E6" w:rsidP="00C930E6">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15367709" w14:textId="77777777" w:rsidR="00C930E6" w:rsidRPr="00C37D2B" w:rsidRDefault="00C930E6" w:rsidP="00C930E6">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65815920" w14:textId="77777777" w:rsidR="00C930E6" w:rsidRPr="00C37D2B" w:rsidRDefault="00C930E6" w:rsidP="00C930E6">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2E451E0E" w14:textId="77777777" w:rsidR="00C930E6" w:rsidRPr="00C37D2B" w:rsidRDefault="00C930E6" w:rsidP="00C930E6">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2C9EDB79" w14:textId="77777777" w:rsidR="00C930E6" w:rsidRPr="00C37D2B" w:rsidRDefault="00C930E6" w:rsidP="00C930E6">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6556895F" w14:textId="77777777" w:rsidR="00C930E6" w:rsidRPr="00C37D2B" w:rsidRDefault="00C930E6" w:rsidP="00C930E6">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43E0E83D" w14:textId="77777777" w:rsidR="00C930E6" w:rsidRPr="00C37D2B" w:rsidRDefault="00C930E6" w:rsidP="00C930E6">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w:t>
      </w:r>
      <w:proofErr w:type="gramStart"/>
      <w:r w:rsidRPr="00C37D2B">
        <w:t>resources</w:t>
      </w:r>
      <w:proofErr w:type="gramEnd"/>
      <w:r w:rsidRPr="00C37D2B">
        <w:t xml:space="preserve">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263A4720" w14:textId="77777777" w:rsidR="00C930E6" w:rsidRPr="00C37D2B" w:rsidRDefault="00C930E6" w:rsidP="00C930E6">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24C75DBC" w14:textId="77777777" w:rsidR="00C930E6" w:rsidRPr="00C37D2B" w:rsidRDefault="00C930E6" w:rsidP="00C930E6">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0F63B73D" w14:textId="77777777" w:rsidR="00C930E6" w:rsidRPr="00C37D2B" w:rsidRDefault="00C930E6" w:rsidP="00C930E6">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7F794CA3" w14:textId="77777777" w:rsidR="00C930E6" w:rsidRPr="00C37D2B" w:rsidRDefault="00C930E6" w:rsidP="00C930E6">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B7E133B" w14:textId="77777777" w:rsidR="00C930E6" w:rsidRPr="00C37D2B" w:rsidRDefault="00C930E6" w:rsidP="00C930E6">
      <w:r w:rsidRPr="00C37D2B">
        <w:lastRenderedPageBreak/>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w:t>
      </w:r>
      <w:proofErr w:type="gramStart"/>
      <w:r w:rsidRPr="00C37D2B">
        <w:t>IE</w:t>
      </w:r>
      <w:proofErr w:type="gramEnd"/>
      <w:r w:rsidRPr="00C37D2B">
        <w:t xml:space="preserv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5EB4AEC0" w14:textId="77777777" w:rsidR="00C930E6" w:rsidRPr="00C37D2B" w:rsidRDefault="00C930E6" w:rsidP="00C930E6">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54A0E061" w14:textId="77777777" w:rsidR="00C930E6" w:rsidRPr="00C37D2B" w:rsidRDefault="00C930E6" w:rsidP="00C930E6">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3ACCC0E8" w14:textId="77777777" w:rsidR="00C930E6" w:rsidRPr="00E65031" w:rsidRDefault="00C930E6" w:rsidP="00C930E6">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5C114BB0" w14:textId="77777777" w:rsidR="00C930E6" w:rsidRPr="00C37D2B" w:rsidRDefault="00C930E6" w:rsidP="00C930E6">
      <w:pPr>
        <w:rPr>
          <w:rFonts w:cs="Arial"/>
          <w:lang w:eastAsia="ja-JP"/>
        </w:rPr>
      </w:pPr>
      <w:r w:rsidRPr="00C37D2B">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1E917CC0" w14:textId="77777777" w:rsidR="00C930E6" w:rsidRPr="00C37D2B" w:rsidRDefault="00C930E6" w:rsidP="00C930E6">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4E6B951C" w14:textId="77777777" w:rsidR="00C930E6" w:rsidRPr="00C37D2B" w:rsidRDefault="00C930E6" w:rsidP="00C930E6">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10443854" w14:textId="77777777" w:rsidR="00C930E6" w:rsidRPr="00C37D2B" w:rsidRDefault="00C930E6" w:rsidP="00C930E6">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2431AA3C" w14:textId="77777777" w:rsidR="00C930E6" w:rsidRPr="00C37D2B" w:rsidRDefault="00C930E6" w:rsidP="00C930E6">
      <w:r w:rsidRPr="00C37D2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205C90B9" w14:textId="77777777" w:rsidR="00C930E6" w:rsidRPr="00C37D2B" w:rsidRDefault="00C930E6" w:rsidP="00C930E6">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1A28C347" w14:textId="77777777" w:rsidR="00C930E6" w:rsidRPr="00C37D2B" w:rsidRDefault="00C930E6" w:rsidP="00C930E6">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28D84BDE" w14:textId="77777777" w:rsidR="00C930E6" w:rsidRPr="00C37D2B" w:rsidRDefault="00C930E6" w:rsidP="00C930E6">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rPr>
          <w:rFonts w:eastAsia="MS Mincho"/>
        </w:rPr>
        <w:t>en</w:t>
      </w:r>
      <w:proofErr w:type="spellEnd"/>
      <w:r w:rsidRPr="00C37D2B">
        <w:rPr>
          <w:rFonts w:eastAsia="MS Mincho"/>
        </w:rPr>
        <w:t>-gNB</w:t>
      </w:r>
      <w:r w:rsidRPr="00C37D2B">
        <w:t>.</w:t>
      </w:r>
    </w:p>
    <w:p w14:paraId="0CE34BA8" w14:textId="77777777" w:rsidR="00C930E6" w:rsidRPr="00C37D2B" w:rsidRDefault="00C930E6" w:rsidP="00C930E6">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06DA34DE" w14:textId="77777777" w:rsidR="00C930E6" w:rsidRPr="00C37D2B" w:rsidRDefault="00C930E6" w:rsidP="00C930E6">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7C2ACB0A" w14:textId="77777777" w:rsidR="00C930E6" w:rsidRPr="00C37D2B" w:rsidRDefault="00C930E6" w:rsidP="00C930E6">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10BC26C9" w14:textId="77777777" w:rsidR="00C930E6" w:rsidRPr="00C37D2B" w:rsidRDefault="00C930E6" w:rsidP="00C930E6">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1D28B314" w14:textId="77777777" w:rsidR="00C930E6" w:rsidRDefault="00C930E6" w:rsidP="00C930E6">
      <w:pPr>
        <w:rPr>
          <w:bCs/>
          <w:iCs/>
          <w:lang w:eastAsia="ja-JP"/>
        </w:rPr>
      </w:pPr>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3D6AD9BC" w14:textId="77777777" w:rsidR="00C930E6" w:rsidRPr="00715578" w:rsidRDefault="00C930E6" w:rsidP="00C930E6">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472FE879" w14:textId="77777777" w:rsidR="00C930E6" w:rsidRPr="001D2E49" w:rsidRDefault="00C930E6" w:rsidP="00C930E6">
      <w:pPr>
        <w:rPr>
          <w:lang w:eastAsia="zh-CN"/>
        </w:rPr>
      </w:pP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E-RABs To Be Added Item</w:t>
      </w:r>
      <w:r w:rsidRPr="001D2E49">
        <w:rPr>
          <w:iCs/>
          <w:lang w:val="en-US" w:eastAsia="zh-CN"/>
        </w:rPr>
        <w:t xml:space="preserve"> </w:t>
      </w:r>
      <w:r w:rsidRPr="001D2E49">
        <w:rPr>
          <w:lang w:val="en-US" w:eastAsia="zh-CN"/>
        </w:rPr>
        <w:t xml:space="preserve">IE of the </w:t>
      </w:r>
      <w:r w:rsidRPr="00C37D2B">
        <w:rPr>
          <w:lang w:eastAsia="zh-CN"/>
        </w:rPr>
        <w:t xml:space="preserve">SGNB </w:t>
      </w:r>
      <w:r w:rsidRPr="00C37D2B">
        <w:t xml:space="preserve">MODIFICATION </w:t>
      </w:r>
      <w:r w:rsidRPr="00C37D2B">
        <w:rPr>
          <w:lang w:eastAsia="zh-CN"/>
        </w:rPr>
        <w:t>REQUEST</w:t>
      </w:r>
      <w:r>
        <w:rPr>
          <w:lang w:val="en-US" w:eastAsia="zh-CN"/>
        </w:rPr>
        <w:t xml:space="preserve"> </w:t>
      </w:r>
      <w:r w:rsidRPr="001D2E49">
        <w:t>message</w:t>
      </w:r>
      <w:r>
        <w:rPr>
          <w:lang w:eastAsia="zh-CN"/>
        </w:rPr>
        <w:t>:</w:t>
      </w:r>
      <w:r w:rsidRPr="001D2E49">
        <w:rPr>
          <w:lang w:eastAsia="zh-CN"/>
        </w:rPr>
        <w:t xml:space="preserve"> </w:t>
      </w:r>
    </w:p>
    <w:p w14:paraId="13F6485F" w14:textId="77777777" w:rsidR="00C930E6" w:rsidRDefault="00C930E6" w:rsidP="00C930E6">
      <w:pPr>
        <w:pStyle w:val="B10"/>
        <w:rPr>
          <w:lang w:eastAsia="zh-CN"/>
        </w:rPr>
      </w:pPr>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proofErr w:type="spellStart"/>
      <w:r>
        <w:rPr>
          <w:lang w:eastAsia="ja-JP"/>
        </w:rPr>
        <w:t>e</w:t>
      </w:r>
      <w:r w:rsidRPr="0004129B">
        <w:rPr>
          <w:lang w:eastAsia="ja-JP"/>
        </w:rPr>
        <w:t>n</w:t>
      </w:r>
      <w:proofErr w:type="spellEnd"/>
      <w:r w:rsidRPr="0004129B">
        <w:rPr>
          <w:lang w:eastAsia="ja-JP"/>
        </w:rPr>
        <w:t xml:space="preserve">-gNB shall, if supported, </w:t>
      </w:r>
      <w:r w:rsidRPr="0004129B">
        <w:rPr>
          <w:rFonts w:hint="eastAsia"/>
          <w:lang w:eastAsia="zh-CN"/>
        </w:rPr>
        <w:t xml:space="preserve">perform user plane </w:t>
      </w:r>
      <w:r w:rsidRPr="0004129B">
        <w:rPr>
          <w:lang w:eastAsia="zh-CN"/>
        </w:rPr>
        <w:t>integrity</w:t>
      </w:r>
      <w:r w:rsidRPr="0004129B">
        <w:rPr>
          <w:rFonts w:hint="eastAsia"/>
          <w:lang w:eastAsia="zh-CN"/>
        </w:rPr>
        <w:t xml:space="preserve"> </w:t>
      </w:r>
      <w:r w:rsidRPr="0004129B">
        <w:rPr>
          <w:lang w:eastAsia="zh-CN"/>
        </w:rPr>
        <w:t xml:space="preserve">protection </w:t>
      </w:r>
      <w:r w:rsidRPr="0004129B">
        <w:rPr>
          <w:rFonts w:hint="eastAsia"/>
          <w:lang w:eastAsia="zh-CN"/>
        </w:rPr>
        <w:t xml:space="preserve">for the </w:t>
      </w:r>
      <w:r w:rsidRPr="0004129B">
        <w:rPr>
          <w:lang w:eastAsia="ja-JP"/>
        </w:rPr>
        <w:t>concerned E-RAB as specified in TS 33.401 [1</w:t>
      </w:r>
      <w:r>
        <w:rPr>
          <w:lang w:eastAsia="ja-JP"/>
        </w:rPr>
        <w:t>8</w:t>
      </w:r>
      <w:r w:rsidRPr="0004129B">
        <w:rPr>
          <w:lang w:eastAsia="ja-JP"/>
        </w:rPr>
        <w:t>]</w:t>
      </w:r>
      <w:r w:rsidRPr="0004129B">
        <w:rPr>
          <w:lang w:val="en-US"/>
        </w:rPr>
        <w:t>, and otherwise it shall reject the modification of the concerned E-RAB with an appropriate cause value</w:t>
      </w:r>
      <w:r w:rsidRPr="0004129B">
        <w:rPr>
          <w:rFonts w:hint="eastAsia"/>
          <w:lang w:eastAsia="zh-CN"/>
        </w:rPr>
        <w:t>.</w:t>
      </w:r>
    </w:p>
    <w:p w14:paraId="6A4312E4" w14:textId="77777777" w:rsidR="00C930E6" w:rsidRDefault="00C930E6" w:rsidP="00C930E6">
      <w:pPr>
        <w:pStyle w:val="B10"/>
        <w:rPr>
          <w:lang w:eastAsia="zh-CN"/>
        </w:rPr>
      </w:pPr>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proofErr w:type="spellStart"/>
      <w:r>
        <w:rPr>
          <w:lang w:eastAsia="ja-JP"/>
        </w:rPr>
        <w:t>en</w:t>
      </w:r>
      <w:proofErr w:type="spellEnd"/>
      <w:r>
        <w:rPr>
          <w:lang w:eastAsia="ja-JP"/>
        </w:rPr>
        <w:t>-gNB</w:t>
      </w:r>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[18]</w:t>
      </w:r>
      <w:r>
        <w:rPr>
          <w:lang w:eastAsia="zh-CN"/>
        </w:rPr>
        <w:t>, and it shall</w:t>
      </w:r>
      <w:r w:rsidRPr="001D2E49">
        <w:rPr>
          <w:lang w:eastAsia="zh-CN"/>
        </w:rPr>
        <w:t xml:space="preserve"> notify </w:t>
      </w:r>
      <w:r>
        <w:rPr>
          <w:lang w:eastAsia="zh-CN"/>
        </w:rPr>
        <w:t xml:space="preserve">the </w:t>
      </w:r>
      <w:proofErr w:type="spellStart"/>
      <w:r>
        <w:rPr>
          <w:lang w:eastAsia="zh-CN"/>
        </w:rPr>
        <w:t>MeNB</w:t>
      </w:r>
      <w:proofErr w:type="spellEnd"/>
      <w:r>
        <w:rPr>
          <w:lang w:eastAsia="zh-CN"/>
        </w:rPr>
        <w:t xml:space="preserve">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w:t>
      </w:r>
      <w:r w:rsidRPr="00C37D2B">
        <w:t xml:space="preserve">MODIFICATION </w:t>
      </w:r>
      <w:r>
        <w:t xml:space="preserve">REQUEST ACKNOWLEDGE </w:t>
      </w:r>
      <w:r w:rsidRPr="001D2E49">
        <w:t>message</w:t>
      </w:r>
      <w:r>
        <w:t xml:space="preserve">. </w:t>
      </w:r>
    </w:p>
    <w:p w14:paraId="2A389F61" w14:textId="77777777" w:rsidR="00C930E6" w:rsidRDefault="00C930E6" w:rsidP="00C930E6">
      <w:pPr>
        <w:pStyle w:val="B10"/>
        <w:rPr>
          <w:lang w:eastAsia="zh-CN"/>
        </w:rPr>
      </w:pPr>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proofErr w:type="spellStart"/>
      <w:r>
        <w:rPr>
          <w:lang w:eastAsia="ja-JP"/>
        </w:rPr>
        <w:t>en</w:t>
      </w:r>
      <w:proofErr w:type="spellEnd"/>
      <w:r>
        <w:rPr>
          <w:lang w:eastAsia="ja-JP"/>
        </w:rPr>
        <w:t>-gNB</w:t>
      </w:r>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p>
    <w:p w14:paraId="59470AF4" w14:textId="77777777" w:rsidR="00C930E6" w:rsidRPr="00C37D2B" w:rsidRDefault="00C930E6" w:rsidP="00C930E6">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157C0DC2" w14:textId="77777777" w:rsidR="00C930E6" w:rsidRDefault="00C930E6" w:rsidP="00C930E6">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is included in the SGNB </w:t>
      </w:r>
      <w:r>
        <w:rPr>
          <w:lang w:val="en-US" w:eastAsia="zh-CN"/>
        </w:rPr>
        <w:t>MODIFICATION</w:t>
      </w:r>
      <w:r>
        <w:rPr>
          <w:rFonts w:hint="eastAsia"/>
          <w:lang w:val="en-US" w:eastAsia="zh-CN"/>
        </w:rPr>
        <w:t xml:space="preserve"> REQUEST message, the </w:t>
      </w:r>
      <w:proofErr w:type="spellStart"/>
      <w:r>
        <w:rPr>
          <w:rFonts w:hint="eastAsia"/>
          <w:lang w:val="en-US" w:eastAsia="zh-CN"/>
        </w:rPr>
        <w:t>en</w:t>
      </w:r>
      <w:proofErr w:type="spellEnd"/>
      <w:r>
        <w:rPr>
          <w:rFonts w:hint="eastAsia"/>
          <w:lang w:val="en-US" w:eastAsia="zh-CN"/>
        </w:rPr>
        <w:t>-gNB shall, if supported, use this information as specified in TS 37.340 [32].</w:t>
      </w:r>
    </w:p>
    <w:p w14:paraId="53287A28" w14:textId="77777777" w:rsidR="00C930E6" w:rsidRDefault="00C930E6" w:rsidP="00C930E6">
      <w:pPr>
        <w:rPr>
          <w:lang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SGNB </w:t>
      </w:r>
      <w:r>
        <w:rPr>
          <w:lang w:val="en-US" w:eastAsia="zh-CN"/>
        </w:rPr>
        <w:t>MODIFICATION</w:t>
      </w:r>
      <w:r>
        <w:rPr>
          <w:rFonts w:hint="eastAsia"/>
          <w:lang w:val="en-US" w:eastAsia="zh-CN"/>
        </w:rPr>
        <w:t xml:space="preserve"> REQUEST message, the </w:t>
      </w:r>
      <w:proofErr w:type="spellStart"/>
      <w:r>
        <w:rPr>
          <w:rFonts w:hint="eastAsia"/>
          <w:lang w:val="en-US" w:eastAsia="zh-CN"/>
        </w:rPr>
        <w:t>en</w:t>
      </w:r>
      <w:proofErr w:type="spellEnd"/>
      <w:r>
        <w:rPr>
          <w:rFonts w:hint="eastAsia"/>
          <w:lang w:val="en-US" w:eastAsia="zh-CN"/>
        </w:rPr>
        <w:t>-gNB shall, if supported, store this information.</w:t>
      </w:r>
    </w:p>
    <w:p w14:paraId="52E33097" w14:textId="77777777" w:rsidR="00C930E6" w:rsidRPr="0090263D" w:rsidRDefault="00C930E6" w:rsidP="00C930E6">
      <w:r w:rsidRPr="00FD0425">
        <w:rPr>
          <w:rFonts w:cs="Arial"/>
          <w:lang w:eastAsia="ja-JP"/>
        </w:rPr>
        <w:t>If</w:t>
      </w:r>
      <w:r>
        <w:rPr>
          <w:rFonts w:cs="Arial"/>
          <w:lang w:eastAsia="ja-JP"/>
        </w:rPr>
        <w:t xml:space="preserve"> the</w:t>
      </w:r>
      <w:r w:rsidRPr="00FD0425">
        <w:rPr>
          <w:rFonts w:cs="Arial"/>
          <w:lang w:eastAsia="ja-JP"/>
        </w:rPr>
        <w:t xml:space="preserve"> </w:t>
      </w:r>
      <w:r w:rsidRPr="0085425B">
        <w:rPr>
          <w:rFonts w:cs="Arial"/>
          <w:i/>
          <w:lang w:eastAsia="ja-JP"/>
        </w:rPr>
        <w:t xml:space="preserve">CHO Information SN </w:t>
      </w:r>
      <w:r>
        <w:rPr>
          <w:rFonts w:cs="Arial"/>
          <w:i/>
          <w:lang w:eastAsia="ja-JP"/>
        </w:rPr>
        <w:t>Modification</w:t>
      </w:r>
      <w:r w:rsidRPr="00FD0425">
        <w:rPr>
          <w:rFonts w:cs="Arial"/>
          <w:lang w:eastAsia="ja-JP"/>
        </w:rPr>
        <w:t xml:space="preserve"> IE </w:t>
      </w:r>
      <w:r>
        <w:rPr>
          <w:rFonts w:cs="Arial"/>
          <w:lang w:eastAsia="ja-JP"/>
        </w:rPr>
        <w:t xml:space="preserve">is included in the SGNB MODIFICATION REQUEST message, the </w:t>
      </w:r>
      <w:proofErr w:type="spellStart"/>
      <w:r>
        <w:rPr>
          <w:rFonts w:cs="Arial"/>
          <w:lang w:eastAsia="ja-JP"/>
        </w:rPr>
        <w:t>en</w:t>
      </w:r>
      <w:proofErr w:type="spellEnd"/>
      <w:r>
        <w:rPr>
          <w:rFonts w:cs="Arial"/>
          <w:lang w:eastAsia="ja-JP"/>
        </w:rPr>
        <w:t xml:space="preserve">-gNB shall, if supported, consider that the </w:t>
      </w:r>
      <w:proofErr w:type="spellStart"/>
      <w:r w:rsidRPr="0088316E">
        <w:rPr>
          <w:rFonts w:cs="Arial"/>
          <w:lang w:eastAsia="ja-JP"/>
        </w:rPr>
        <w:t>MeNB</w:t>
      </w:r>
      <w:proofErr w:type="spellEnd"/>
      <w:r w:rsidRPr="0088316E">
        <w:rPr>
          <w:rFonts w:cs="Arial"/>
          <w:lang w:eastAsia="ja-JP"/>
        </w:rPr>
        <w:t xml:space="preserve"> initiated </w:t>
      </w:r>
      <w:proofErr w:type="spellStart"/>
      <w:r w:rsidRPr="0088316E">
        <w:rPr>
          <w:rFonts w:cs="Arial"/>
          <w:lang w:eastAsia="ja-JP"/>
        </w:rPr>
        <w:t>SgNB</w:t>
      </w:r>
      <w:proofErr w:type="spellEnd"/>
      <w:r w:rsidRPr="0088316E">
        <w:rPr>
          <w:rFonts w:cs="Arial"/>
          <w:lang w:eastAsia="ja-JP"/>
        </w:rPr>
        <w:t xml:space="preserv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SGNB MODIFICATION REQUEST</w:t>
      </w:r>
      <w:r w:rsidRPr="0090263D">
        <w:t xml:space="preserve"> message, then the </w:t>
      </w:r>
      <w:proofErr w:type="spellStart"/>
      <w:r>
        <w:t>en</w:t>
      </w:r>
      <w:proofErr w:type="spellEnd"/>
      <w:r>
        <w:t>-gNB may use the information to allocate necessary resources for the UE</w:t>
      </w:r>
      <w:r w:rsidRPr="0090263D">
        <w:t>.</w:t>
      </w:r>
    </w:p>
    <w:p w14:paraId="70CBE572" w14:textId="77777777" w:rsidR="00C930E6" w:rsidRDefault="00C930E6" w:rsidP="00C930E6">
      <w:pPr>
        <w:rPr>
          <w:snapToGrid w:val="0"/>
        </w:rPr>
      </w:pPr>
      <w:r>
        <w:rPr>
          <w:lang w:eastAsia="ja-JP"/>
        </w:rPr>
        <w:t xml:space="preserve">If the </w:t>
      </w:r>
      <w:r>
        <w:rPr>
          <w:i/>
          <w:iCs/>
        </w:rPr>
        <w:t xml:space="preserve">SCG Activation Request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proofErr w:type="spellStart"/>
      <w:r>
        <w:rPr>
          <w:lang w:eastAsia="zh-CN"/>
        </w:rPr>
        <w:t>en</w:t>
      </w:r>
      <w:proofErr w:type="spellEnd"/>
      <w:r>
        <w:rPr>
          <w:lang w:eastAsia="zh-CN"/>
        </w:rPr>
        <w:t xml:space="preserve">-gNB </w:t>
      </w:r>
      <w:r w:rsidRPr="004E74ED">
        <w:rPr>
          <w:lang w:eastAsia="zh-CN"/>
        </w:rPr>
        <w:t>may use it to configure SCG resources as specified in TS 37.340</w:t>
      </w:r>
      <w:r>
        <w:rPr>
          <w:lang w:eastAsia="zh-CN"/>
        </w:rPr>
        <w:t xml:space="preserve"> [32], </w:t>
      </w:r>
      <w:r>
        <w:t xml:space="preserve">and shall, if supported, include the </w:t>
      </w:r>
      <w:r>
        <w:rPr>
          <w:i/>
          <w:iCs/>
        </w:rPr>
        <w:t xml:space="preserve">SCG Activation Status </w:t>
      </w:r>
      <w:r>
        <w:t xml:space="preserve">IE in the </w:t>
      </w:r>
      <w:r>
        <w:rPr>
          <w:lang w:eastAsia="zh-CN"/>
        </w:rPr>
        <w:t xml:space="preserve">SGNB MODIFICATION </w:t>
      </w:r>
      <w:r>
        <w:t>REQUEST ACKNOWLEDGE message</w:t>
      </w:r>
      <w:r>
        <w:rPr>
          <w:lang w:eastAsia="zh-CN"/>
        </w:rPr>
        <w:t>.</w:t>
      </w:r>
      <w:ins w:id="143" w:author="Nokia" w:date="2022-04-14T16:26:00Z">
        <w:r w:rsidRPr="00192CE6">
          <w:t xml:space="preserve"> </w:t>
        </w:r>
        <w:r>
          <w:t xml:space="preserve">If the </w:t>
        </w:r>
        <w:r w:rsidRPr="006874D3">
          <w:rPr>
            <w:i/>
            <w:iCs/>
          </w:rPr>
          <w:t xml:space="preserve">UL Activation Threshold </w:t>
        </w:r>
        <w:r>
          <w:t xml:space="preserve">IE is included in the </w:t>
        </w:r>
        <w:r>
          <w:rPr>
            <w:rFonts w:hint="eastAsia"/>
            <w:i/>
            <w:iCs/>
          </w:rPr>
          <w:t xml:space="preserve">SCG Activation </w:t>
        </w:r>
        <w:r>
          <w:rPr>
            <w:rFonts w:hint="eastAsia"/>
            <w:i/>
            <w:iCs/>
            <w:lang w:val="en-US" w:eastAsia="zh-CN"/>
          </w:rPr>
          <w:t>Status</w:t>
        </w:r>
        <w:r>
          <w:rPr>
            <w:rFonts w:hint="eastAsia"/>
          </w:rPr>
          <w:t xml:space="preserve"> IE</w:t>
        </w:r>
        <w:r>
          <w:t xml:space="preserve">, the </w:t>
        </w:r>
        <w:proofErr w:type="spellStart"/>
        <w:r>
          <w:t>MeNB</w:t>
        </w:r>
        <w:proofErr w:type="spellEnd"/>
        <w:r>
          <w:t xml:space="preserve"> shall use it to configure the UL data traffic threshold for SCG activation.</w:t>
        </w:r>
      </w:ins>
    </w:p>
    <w:p w14:paraId="592E4963" w14:textId="77777777" w:rsidR="00C930E6" w:rsidRDefault="00C930E6" w:rsidP="00C930E6">
      <w:r>
        <w:t xml:space="preserve">If the </w:t>
      </w:r>
      <w:r w:rsidRPr="00786C34">
        <w:rPr>
          <w:rFonts w:eastAsia="Malgun Gothic"/>
          <w:i/>
        </w:rPr>
        <w:t xml:space="preserve">Conditional </w:t>
      </w:r>
      <w:proofErr w:type="spellStart"/>
      <w:r w:rsidRPr="00786C34">
        <w:rPr>
          <w:rFonts w:eastAsia="Malgun Gothic"/>
          <w:i/>
        </w:rPr>
        <w:t>PSCell</w:t>
      </w:r>
      <w:proofErr w:type="spellEnd"/>
      <w:r w:rsidRPr="00786C34">
        <w:rPr>
          <w:rFonts w:eastAsia="Malgun Gothic"/>
          <w:i/>
        </w:rPr>
        <w:t xml:space="preserve"> </w:t>
      </w:r>
      <w:r>
        <w:rPr>
          <w:rFonts w:eastAsia="Malgun Gothic"/>
          <w:i/>
        </w:rPr>
        <w:t>Change</w:t>
      </w:r>
      <w:r w:rsidRPr="00786C34">
        <w:rPr>
          <w:rFonts w:eastAsia="Malgun Gothic"/>
          <w:i/>
        </w:rPr>
        <w:t xml:space="preserve"> Information Update </w:t>
      </w:r>
      <w:r>
        <w:t xml:space="preserve">IE is included in the SGNB MODIFICATION REQUEST message, the </w:t>
      </w:r>
      <w:proofErr w:type="spellStart"/>
      <w:r>
        <w:t>en</w:t>
      </w:r>
      <w:proofErr w:type="spellEnd"/>
      <w:r>
        <w:t xml:space="preserve">-gNB shall, if supported, consider that the request provides the list of </w:t>
      </w:r>
      <w:proofErr w:type="spellStart"/>
      <w:r>
        <w:t>PSCells</w:t>
      </w:r>
      <w:proofErr w:type="spellEnd"/>
      <w:r>
        <w:t xml:space="preserve"> prepared at the target </w:t>
      </w:r>
      <w:proofErr w:type="spellStart"/>
      <w:r>
        <w:t>en</w:t>
      </w:r>
      <w:proofErr w:type="spellEnd"/>
      <w:r>
        <w:t xml:space="preserve">-gNB, as described in TS 37.340 [32]. </w:t>
      </w:r>
    </w:p>
    <w:p w14:paraId="5FC24849" w14:textId="77777777" w:rsidR="00C930E6" w:rsidRDefault="00C930E6" w:rsidP="00C930E6">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SGNB MODIFICATION REQUEST message, the </w:t>
      </w:r>
      <w:proofErr w:type="spellStart"/>
      <w:r>
        <w:rPr>
          <w:rFonts w:eastAsia="Malgun Gothic"/>
        </w:rPr>
        <w:t>en</w:t>
      </w:r>
      <w:proofErr w:type="spellEnd"/>
      <w:r>
        <w:rPr>
          <w:rFonts w:eastAsia="Malgun Gothic"/>
        </w:rPr>
        <w:t xml:space="preserve">-gNB shall, if supported, consider that the request concerns an update of the previous CPAC preparation, as described in TS 37.340 [32]. Accordingly, the </w:t>
      </w:r>
      <w:proofErr w:type="spellStart"/>
      <w:r>
        <w:rPr>
          <w:rFonts w:eastAsia="Malgun Gothic"/>
        </w:rPr>
        <w:t>en</w:t>
      </w:r>
      <w:proofErr w:type="spellEnd"/>
      <w:r>
        <w:rPr>
          <w:rFonts w:eastAsia="Malgun Gothic"/>
        </w:rPr>
        <w:t xml:space="preserve">-gNB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 xml:space="preserve">IE in the SGNB MODIFICATION REQUEST ACKNOWLEDGE message. </w:t>
      </w:r>
      <w:r w:rsidRPr="00DF4775">
        <w:rPr>
          <w:rFonts w:eastAsia="Malgun Gothic"/>
        </w:rPr>
        <w:t xml:space="preserve"> </w:t>
      </w:r>
    </w:p>
    <w:p w14:paraId="3B5BF2E2" w14:textId="77777777" w:rsidR="00C930E6" w:rsidRDefault="00C930E6" w:rsidP="00C930E6">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proofErr w:type="spellStart"/>
      <w:r w:rsidRPr="00DF4775">
        <w:rPr>
          <w:i/>
          <w:iCs/>
          <w:lang w:eastAsia="ja-JP"/>
        </w:rPr>
        <w:t>SgNB</w:t>
      </w:r>
      <w:proofErr w:type="spellEnd"/>
      <w:r w:rsidRPr="00DF4775">
        <w:rPr>
          <w:i/>
          <w:iCs/>
          <w:lang w:eastAsia="ja-JP"/>
        </w:rPr>
        <w:t xml:space="preserve"> to </w:t>
      </w:r>
      <w:proofErr w:type="spellStart"/>
      <w:r w:rsidRPr="00DF4775">
        <w:rPr>
          <w:i/>
          <w:iCs/>
          <w:lang w:eastAsia="ja-JP"/>
        </w:rPr>
        <w:t>MeNB</w:t>
      </w:r>
      <w:proofErr w:type="spellEnd"/>
      <w:r w:rsidRPr="00DF4775">
        <w:rPr>
          <w:i/>
          <w:iCs/>
          <w:lang w:eastAsia="ja-JP"/>
        </w:rPr>
        <w:t xml:space="preserve"> Container</w:t>
      </w:r>
      <w:r>
        <w:rPr>
          <w:rFonts w:eastAsia="Malgun Gothic"/>
        </w:rPr>
        <w:t xml:space="preserve"> IE in the SGNB MODIFICATION REQUEST ACKNOWLEDGE message, the </w:t>
      </w:r>
      <w:proofErr w:type="spellStart"/>
      <w:r>
        <w:rPr>
          <w:rFonts w:eastAsia="Malgun Gothic"/>
        </w:rPr>
        <w:t>MeNB</w:t>
      </w:r>
      <w:proofErr w:type="spellEnd"/>
      <w:r>
        <w:rPr>
          <w:rFonts w:eastAsia="Malgun Gothic"/>
        </w:rPr>
        <w:t xml:space="preserve"> shall, if supported, use it for the purpose of CPAC.</w:t>
      </w:r>
    </w:p>
    <w:p w14:paraId="5181A430" w14:textId="77777777" w:rsidR="00C930E6" w:rsidRDefault="00C930E6" w:rsidP="00C930E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DF4775">
        <w:rPr>
          <w:i/>
        </w:rPr>
        <w:t xml:space="preserve">Conditional </w:t>
      </w:r>
      <w:proofErr w:type="spellStart"/>
      <w:r w:rsidRPr="00DF4775">
        <w:rPr>
          <w:i/>
        </w:rPr>
        <w:t>PSCell</w:t>
      </w:r>
      <w:proofErr w:type="spellEnd"/>
      <w:r w:rsidRPr="00DF4775">
        <w:rPr>
          <w:i/>
        </w:rPr>
        <w:t xml:space="preserve"> Information Modification Request</w:t>
      </w:r>
      <w:r>
        <w:t xml:space="preserve"> IE </w:t>
      </w:r>
      <w:r w:rsidRPr="0090263D">
        <w:t>included in the S</w:t>
      </w:r>
      <w:r>
        <w:t>GNB</w:t>
      </w:r>
      <w:r w:rsidRPr="0090263D">
        <w:t xml:space="preserve"> </w:t>
      </w:r>
      <w:r>
        <w:rPr>
          <w:lang w:eastAsia="zh-CN"/>
        </w:rPr>
        <w:t>MODIFICATION</w:t>
      </w:r>
      <w:r w:rsidRPr="0090263D">
        <w:t xml:space="preserve"> REQUEST message, then the</w:t>
      </w:r>
      <w:r>
        <w:t xml:space="preserve"> candidate target</w:t>
      </w:r>
      <w:r w:rsidRPr="0090263D">
        <w:t xml:space="preserve"> </w:t>
      </w:r>
      <w:proofErr w:type="spellStart"/>
      <w:r>
        <w:rPr>
          <w:lang w:val="en-US"/>
        </w:rPr>
        <w:t>en</w:t>
      </w:r>
      <w:proofErr w:type="spellEnd"/>
      <w:r>
        <w:rPr>
          <w:lang w:val="en-US"/>
        </w:rPr>
        <w:t>-gNB</w:t>
      </w:r>
      <w:r w:rsidRPr="00FD0425">
        <w:rPr>
          <w:lang w:val="en-US"/>
        </w:rPr>
        <w:t xml:space="preserve"> node</w:t>
      </w:r>
      <w:r w:rsidRPr="0090263D">
        <w:t xml:space="preserve"> </w:t>
      </w:r>
      <w:r>
        <w:t>may use the information to allocate necessary resources for the incoming CPAC procedure</w:t>
      </w:r>
      <w:r w:rsidRPr="0090263D">
        <w:t>.</w:t>
      </w:r>
    </w:p>
    <w:p w14:paraId="7584A857" w14:textId="77777777" w:rsidR="00C930E6" w:rsidRPr="00C37D2B" w:rsidRDefault="00C930E6" w:rsidP="00C930E6">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7D3B08D0" w14:textId="77777777" w:rsidR="00C930E6" w:rsidRPr="00C37D2B" w:rsidRDefault="00C930E6" w:rsidP="00C930E6">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w:t>
      </w:r>
      <w:r w:rsidRPr="00C37D2B">
        <w:rPr>
          <w:rFonts w:cs="Arial"/>
          <w:lang w:eastAsia="ja-JP"/>
        </w:rPr>
        <w:lastRenderedPageBreak/>
        <w:t>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5CCE1377" w14:textId="77777777" w:rsidR="00C930E6" w:rsidRPr="00C37D2B" w:rsidRDefault="00C930E6" w:rsidP="00C930E6">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68CD9877" w14:textId="77777777" w:rsidR="00C930E6" w:rsidRPr="00C37D2B" w:rsidRDefault="00C930E6" w:rsidP="00C930E6">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5D61D6">
        <w:t xml:space="preserve"> except for a CPAC request</w:t>
      </w:r>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5D61D6">
        <w:t xml:space="preserve"> if </w:t>
      </w:r>
      <w:proofErr w:type="spellStart"/>
      <w:r w:rsidRPr="005D61D6">
        <w:t>T</w:t>
      </w:r>
      <w:r w:rsidRPr="005D61D6">
        <w:rPr>
          <w:vertAlign w:val="subscript"/>
        </w:rPr>
        <w:t>DCoverall</w:t>
      </w:r>
      <w:proofErr w:type="spellEnd"/>
      <w:r w:rsidRPr="005D61D6">
        <w:rPr>
          <w:vertAlign w:val="subscript"/>
        </w:rPr>
        <w:t xml:space="preserve"> </w:t>
      </w:r>
      <w:r w:rsidRPr="005D61D6">
        <w:t>is running</w:t>
      </w:r>
      <w:r w:rsidRPr="00C37D2B">
        <w:t>.</w:t>
      </w:r>
    </w:p>
    <w:p w14:paraId="325EFE13" w14:textId="77777777" w:rsidR="00C930E6" w:rsidRPr="00C37D2B" w:rsidRDefault="00C930E6" w:rsidP="00C930E6">
      <w:pPr>
        <w:rPr>
          <w:b/>
          <w:lang w:eastAsia="zh-CN"/>
        </w:rPr>
      </w:pPr>
      <w:r w:rsidRPr="00C37D2B">
        <w:rPr>
          <w:b/>
          <w:lang w:eastAsia="zh-CN"/>
        </w:rPr>
        <w:t>Interaction with the Activity Notification procedure</w:t>
      </w:r>
    </w:p>
    <w:p w14:paraId="0145E783" w14:textId="77777777" w:rsidR="00C930E6" w:rsidRPr="00C37D2B" w:rsidRDefault="00C930E6" w:rsidP="00C930E6">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71CF4070" w14:textId="77777777" w:rsidR="00C930E6" w:rsidRPr="007A4043" w:rsidRDefault="00C930E6" w:rsidP="00C930E6">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36E7FD34" w14:textId="77777777" w:rsidR="00C930E6" w:rsidRPr="007A4043" w:rsidRDefault="00C930E6" w:rsidP="00C930E6">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7CE98449" w14:textId="77777777" w:rsidR="00C930E6" w:rsidRDefault="00C930E6" w:rsidP="00C930E6">
      <w:pPr>
        <w:rPr>
          <w:noProof/>
        </w:rPr>
      </w:pPr>
    </w:p>
    <w:tbl>
      <w:tblPr>
        <w:tblStyle w:val="TableGrid"/>
        <w:tblW w:w="0" w:type="auto"/>
        <w:tblLook w:val="04A0" w:firstRow="1" w:lastRow="0" w:firstColumn="1" w:lastColumn="0" w:noHBand="0" w:noVBand="1"/>
      </w:tblPr>
      <w:tblGrid>
        <w:gridCol w:w="9629"/>
      </w:tblGrid>
      <w:tr w:rsidR="00C930E6" w:rsidRPr="00D41450" w14:paraId="75B4C579" w14:textId="77777777" w:rsidTr="003701B3">
        <w:tc>
          <w:tcPr>
            <w:tcW w:w="9629" w:type="dxa"/>
            <w:shd w:val="clear" w:color="auto" w:fill="D9D9D9" w:themeFill="background1" w:themeFillShade="D9"/>
          </w:tcPr>
          <w:p w14:paraId="2584E0E7" w14:textId="77777777" w:rsidR="00C930E6" w:rsidRPr="00D41450" w:rsidRDefault="00C930E6" w:rsidP="003701B3">
            <w:pPr>
              <w:spacing w:before="120"/>
              <w:jc w:val="center"/>
              <w:rPr>
                <w:b/>
                <w:bCs/>
                <w:noProof/>
              </w:rPr>
            </w:pPr>
            <w:r>
              <w:rPr>
                <w:b/>
                <w:bCs/>
                <w:noProof/>
              </w:rPr>
              <w:t>Next</w:t>
            </w:r>
            <w:r w:rsidRPr="00D41450">
              <w:rPr>
                <w:b/>
                <w:bCs/>
                <w:noProof/>
              </w:rPr>
              <w:t xml:space="preserve"> change, ommited text not changed</w:t>
            </w:r>
          </w:p>
        </w:tc>
      </w:tr>
    </w:tbl>
    <w:p w14:paraId="33089EB4" w14:textId="77777777" w:rsidR="00C930E6" w:rsidRDefault="00C930E6" w:rsidP="00C930E6">
      <w:pPr>
        <w:rPr>
          <w:noProof/>
        </w:rPr>
      </w:pPr>
    </w:p>
    <w:p w14:paraId="6CBD4105" w14:textId="77777777" w:rsidR="00C930E6" w:rsidRPr="00C37D2B" w:rsidRDefault="00C930E6" w:rsidP="00C930E6">
      <w:pPr>
        <w:pStyle w:val="Heading4"/>
      </w:pPr>
      <w:bookmarkStart w:id="144" w:name="_Toc20954302"/>
      <w:bookmarkStart w:id="145" w:name="_Toc29902306"/>
      <w:bookmarkStart w:id="146" w:name="_Toc29906310"/>
      <w:bookmarkStart w:id="147" w:name="_Toc36550300"/>
      <w:bookmarkStart w:id="148" w:name="_Toc45104028"/>
      <w:bookmarkStart w:id="149" w:name="_Toc45227524"/>
      <w:bookmarkStart w:id="150" w:name="_Toc45891338"/>
      <w:bookmarkStart w:id="151" w:name="_Toc51763976"/>
      <w:bookmarkStart w:id="152" w:name="_Toc56527975"/>
      <w:bookmarkStart w:id="153" w:name="_Toc64381942"/>
      <w:bookmarkStart w:id="154" w:name="_Toc66283517"/>
      <w:bookmarkStart w:id="155" w:name="_Toc67910893"/>
      <w:bookmarkStart w:id="156" w:name="_Toc73979671"/>
      <w:bookmarkStart w:id="157" w:name="_Toc88650395"/>
      <w:bookmarkStart w:id="158" w:name="_Toc97885522"/>
      <w:bookmarkStart w:id="159" w:name="_Toc98882642"/>
      <w:bookmarkEnd w:id="141"/>
      <w:bookmarkEnd w:id="142"/>
      <w:r w:rsidRPr="00C37D2B">
        <w:t>8.7.7.2</w:t>
      </w:r>
      <w:r w:rsidRPr="00C37D2B">
        <w:tab/>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37450A8" w14:textId="77777777" w:rsidR="00C930E6" w:rsidRPr="00C37D2B" w:rsidRDefault="00C930E6" w:rsidP="00C930E6">
      <w:pPr>
        <w:pStyle w:val="TH"/>
      </w:pPr>
      <w:r w:rsidRPr="00C37D2B">
        <w:object w:dxaOrig="6590" w:dyaOrig="3020" w14:anchorId="1ECF0CA6">
          <v:shape id="_x0000_i1029" type="#_x0000_t75" style="width:329.4pt;height:151.2pt" o:ole="">
            <v:imagedata r:id="rId22" o:title=""/>
          </v:shape>
          <o:OLEObject Type="Embed" ProgID="Visio.Drawing.11" ShapeID="_x0000_i1029" DrawAspect="Content" ObjectID="_1712391420" r:id="rId23"/>
        </w:object>
      </w:r>
    </w:p>
    <w:p w14:paraId="10470FFB" w14:textId="77777777" w:rsidR="00C930E6" w:rsidRPr="00C37D2B" w:rsidRDefault="00C930E6" w:rsidP="00C930E6">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113CC696" w14:textId="77777777" w:rsidR="00C930E6" w:rsidRPr="00C37D2B" w:rsidRDefault="00C930E6" w:rsidP="00C930E6">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639B1705" w14:textId="77777777" w:rsidR="00C930E6" w:rsidRPr="00C37D2B" w:rsidRDefault="00C930E6" w:rsidP="00C930E6">
      <w:r w:rsidRPr="00C37D2B">
        <w:t>The SGNB MODIFICATION REQUIRED message may contain</w:t>
      </w:r>
    </w:p>
    <w:p w14:paraId="4FCF134D" w14:textId="77777777" w:rsidR="00C930E6" w:rsidRPr="00C37D2B" w:rsidRDefault="00C930E6" w:rsidP="00C930E6">
      <w:pPr>
        <w:pStyle w:val="B10"/>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proofErr w:type="gramStart"/>
      <w:r w:rsidRPr="00C37D2B">
        <w:rPr>
          <w:lang w:eastAsia="zh-CN"/>
        </w:rPr>
        <w:t>IE;</w:t>
      </w:r>
      <w:proofErr w:type="gramEnd"/>
    </w:p>
    <w:p w14:paraId="56244DCF" w14:textId="77777777" w:rsidR="00C930E6" w:rsidRPr="00C37D2B" w:rsidRDefault="00C930E6" w:rsidP="00C930E6">
      <w:pPr>
        <w:pStyle w:val="B10"/>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49C9DA10" w14:textId="77777777" w:rsidR="00C930E6" w:rsidRPr="00C37D2B" w:rsidRDefault="00C930E6" w:rsidP="00C930E6">
      <w:pPr>
        <w:pStyle w:val="B10"/>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w:t>
      </w:r>
      <w:proofErr w:type="gramStart"/>
      <w:r w:rsidRPr="00C37D2B">
        <w:t>IE;</w:t>
      </w:r>
      <w:proofErr w:type="gramEnd"/>
    </w:p>
    <w:p w14:paraId="5FBF65D0" w14:textId="77777777" w:rsidR="00C930E6" w:rsidRPr="00C37D2B" w:rsidRDefault="00C930E6" w:rsidP="00C930E6">
      <w:pPr>
        <w:pStyle w:val="B10"/>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w:t>
      </w:r>
      <w:proofErr w:type="gramStart"/>
      <w:r w:rsidRPr="00C37D2B">
        <w:t>IE;</w:t>
      </w:r>
      <w:proofErr w:type="gramEnd"/>
    </w:p>
    <w:p w14:paraId="4CB1B9C6" w14:textId="77777777" w:rsidR="00C930E6" w:rsidRPr="00C37D2B" w:rsidRDefault="00C930E6" w:rsidP="00C930E6">
      <w:pPr>
        <w:pStyle w:val="B10"/>
      </w:pPr>
      <w:r w:rsidRPr="00C37D2B">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5930B945" w14:textId="77777777" w:rsidR="00C930E6" w:rsidRPr="00C37D2B" w:rsidRDefault="00C930E6" w:rsidP="00C930E6">
      <w:r w:rsidRPr="00C37D2B">
        <w:t xml:space="preserve">For the SN terminated split bearers, the </w:t>
      </w:r>
      <w:proofErr w:type="spellStart"/>
      <w:r w:rsidRPr="00C37D2B">
        <w:t>en</w:t>
      </w:r>
      <w:proofErr w:type="spellEnd"/>
      <w:r w:rsidRPr="00C37D2B">
        <w:t xml:space="preserve">-gNB may include in the SGNB MODIFICATION REQUIRED message the </w:t>
      </w:r>
      <w:r w:rsidRPr="00C37D2B">
        <w:rPr>
          <w:i/>
        </w:rPr>
        <w:t>UL Configuration</w:t>
      </w:r>
      <w:r w:rsidRPr="00C37D2B">
        <w:t xml:space="preserve"> IE to indicate that the MCG UL configuration of the UE has changed.</w:t>
      </w:r>
    </w:p>
    <w:p w14:paraId="3D406BD3" w14:textId="77777777" w:rsidR="00C930E6" w:rsidRPr="00C37D2B" w:rsidRDefault="00C930E6" w:rsidP="00C930E6">
      <w:r w:rsidRPr="00C37D2B">
        <w:lastRenderedPageBreak/>
        <w:t xml:space="preserve">The </w:t>
      </w:r>
      <w:proofErr w:type="spellStart"/>
      <w:r w:rsidRPr="00C37D2B">
        <w:t>en</w:t>
      </w:r>
      <w:proofErr w:type="spellEnd"/>
      <w:r w:rsidRPr="00C37D2B">
        <w:t xml:space="preserve">-gNB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6B755CBC" w14:textId="77777777" w:rsidR="00C930E6" w:rsidRPr="00C37D2B" w:rsidRDefault="00C930E6" w:rsidP="00C930E6">
      <w:r w:rsidRPr="00C37D2B">
        <w:t xml:space="preserve">If the </w:t>
      </w:r>
      <w:proofErr w:type="spellStart"/>
      <w:r w:rsidRPr="00C37D2B">
        <w:t>MeNB</w:t>
      </w:r>
      <w:proofErr w:type="spellEnd"/>
      <w:r w:rsidRPr="00C37D2B">
        <w:t xml:space="preserve"> </w:t>
      </w:r>
      <w:proofErr w:type="gramStart"/>
      <w:r w:rsidRPr="00C37D2B">
        <w:t>is able to</w:t>
      </w:r>
      <w:proofErr w:type="gramEnd"/>
      <w:r w:rsidRPr="00C37D2B">
        <w:t xml:space="preserve">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10738565" w14:textId="77777777" w:rsidR="00C930E6" w:rsidRPr="00C37D2B" w:rsidRDefault="00C930E6" w:rsidP="00C930E6">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3AD13927" w14:textId="77777777" w:rsidR="00C930E6" w:rsidRPr="00C37D2B" w:rsidRDefault="00C930E6" w:rsidP="00C930E6">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 xml:space="preserve">-gNB applied a full configuration 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078A4F42" w14:textId="77777777" w:rsidR="00C930E6" w:rsidRPr="00C37D2B" w:rsidRDefault="00C930E6" w:rsidP="00C930E6">
      <w:r w:rsidRPr="00C37D2B">
        <w:t xml:space="preserve">For each E-RAB successfully modified as requested by the </w:t>
      </w:r>
      <w:proofErr w:type="spellStart"/>
      <w:r w:rsidRPr="00C37D2B">
        <w:t>en</w:t>
      </w:r>
      <w:proofErr w:type="spellEnd"/>
      <w:r w:rsidRPr="00C37D2B">
        <w:t xml:space="preserve">-gNB, the </w:t>
      </w:r>
      <w:proofErr w:type="spellStart"/>
      <w:r w:rsidRPr="00C37D2B">
        <w:t>MeNB</w:t>
      </w:r>
      <w:proofErr w:type="spellEnd"/>
      <w:r w:rsidRPr="00C37D2B">
        <w:t xml:space="preserve"> shall inform the </w:t>
      </w:r>
      <w:proofErr w:type="spellStart"/>
      <w:r w:rsidRPr="00C37D2B">
        <w:t>en</w:t>
      </w:r>
      <w:proofErr w:type="spellEnd"/>
      <w:r w:rsidRPr="00C37D2B">
        <w:t xml:space="preserve">-gNB, in the SGNB MODIFICATION CONFIRM message, the same value in the </w:t>
      </w:r>
      <w:r w:rsidRPr="00C37D2B">
        <w:rPr>
          <w:i/>
        </w:rPr>
        <w:t>EN-DC Resource Configuration</w:t>
      </w:r>
      <w:r w:rsidRPr="00C37D2B">
        <w:t xml:space="preserve"> IE as received in the SGNB MODIFICATION REQUIRED message.</w:t>
      </w:r>
    </w:p>
    <w:p w14:paraId="600F5265" w14:textId="77777777" w:rsidR="00C930E6" w:rsidRPr="00C37D2B" w:rsidRDefault="00C930E6" w:rsidP="00C930E6">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 xml:space="preserve">in the SGNB MODIFICATION REQUIRED </w:t>
      </w:r>
      <w:proofErr w:type="gramStart"/>
      <w:r w:rsidRPr="009B06A7">
        <w:t>message</w:t>
      </w:r>
      <w:proofErr w:type="gramEnd"/>
      <w:r>
        <w:rPr>
          <w:lang w:eastAsia="zh-CN"/>
        </w:rPr>
        <w:t xml:space="preserve"> </w:t>
      </w:r>
      <w:r>
        <w:t xml:space="preserve">for all the E-RABs of the UE </w:t>
      </w:r>
      <w:r>
        <w:rPr>
          <w:lang w:eastAsia="zh-CN"/>
        </w:rPr>
        <w:t xml:space="preserve">are set to “not present”, the </w:t>
      </w:r>
      <w:proofErr w:type="spellStart"/>
      <w:r>
        <w:rPr>
          <w:lang w:eastAsia="zh-CN"/>
        </w:rPr>
        <w:t>MeNB</w:t>
      </w:r>
      <w:proofErr w:type="spellEnd"/>
      <w:r>
        <w:rPr>
          <w:lang w:eastAsia="zh-CN"/>
        </w:rPr>
        <w:t xml:space="preserve"> shall, if supported, </w:t>
      </w:r>
      <w:r w:rsidRPr="00957EA0">
        <w:t xml:space="preserve">deduce that </w:t>
      </w:r>
      <w:r>
        <w:t>the</w:t>
      </w:r>
      <w:r w:rsidRPr="00957EA0">
        <w:t xml:space="preserve"> SCG </w:t>
      </w:r>
      <w:r>
        <w:t>resources are</w:t>
      </w:r>
      <w:r w:rsidRPr="00957EA0">
        <w:t xml:space="preserve"> removed</w:t>
      </w:r>
      <w:r>
        <w:t>.</w:t>
      </w:r>
    </w:p>
    <w:p w14:paraId="46D8C81B" w14:textId="77777777" w:rsidR="00C930E6" w:rsidRPr="00C37D2B" w:rsidRDefault="00C930E6" w:rsidP="00C930E6">
      <w:r w:rsidRPr="00C37D2B">
        <w:t xml:space="preserve">Upon reception of the SGNB MODIFICATION CONFIRM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r w:rsidRPr="00C37D2B">
        <w:t>.</w:t>
      </w:r>
    </w:p>
    <w:p w14:paraId="05817E5E" w14:textId="77777777" w:rsidR="00C930E6" w:rsidRPr="00C37D2B" w:rsidRDefault="00C930E6" w:rsidP="00C930E6">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53D9855C" w14:textId="77777777" w:rsidR="00C930E6" w:rsidRPr="00C37D2B" w:rsidRDefault="00C930E6" w:rsidP="00C930E6">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5ADDF083" w14:textId="77777777" w:rsidR="00C930E6" w:rsidRPr="00C37D2B" w:rsidRDefault="00C930E6" w:rsidP="00C930E6">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w:t>
      </w:r>
      <w:proofErr w:type="spellEnd"/>
      <w:r w:rsidRPr="00C37D2B">
        <w:t>-gNB and may trigger PDCP data recovery.</w:t>
      </w:r>
    </w:p>
    <w:p w14:paraId="0F60C67B" w14:textId="77777777" w:rsidR="00C930E6" w:rsidRPr="00C37D2B" w:rsidRDefault="00C930E6" w:rsidP="00C930E6">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MODIFICATION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0EAB1DF3" w14:textId="77777777" w:rsidR="00C930E6" w:rsidRPr="00C37D2B" w:rsidRDefault="00C930E6" w:rsidP="00C930E6">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w:t>
      </w:r>
      <w:proofErr w:type="gramStart"/>
      <w:r w:rsidRPr="00C37D2B">
        <w:rPr>
          <w:i/>
          <w:lang w:eastAsia="ja-JP"/>
        </w:rPr>
        <w:t>To</w:t>
      </w:r>
      <w:proofErr w:type="gramEnd"/>
      <w:r w:rsidRPr="00C37D2B">
        <w:rPr>
          <w:i/>
          <w:lang w:eastAsia="ja-JP"/>
        </w:rPr>
        <w:t xml:space="preserve"> Be Modified List </w:t>
      </w:r>
      <w:r w:rsidRPr="00C37D2B">
        <w:rPr>
          <w:lang w:eastAsia="ja-JP"/>
        </w:rPr>
        <w:t>IE:</w:t>
      </w:r>
    </w:p>
    <w:p w14:paraId="55A8AEC5" w14:textId="77777777" w:rsidR="00C930E6" w:rsidRPr="00C37D2B" w:rsidRDefault="00C930E6" w:rsidP="00C930E6">
      <w:pPr>
        <w:pStyle w:val="B10"/>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43459DF3" w14:textId="77777777" w:rsidR="00C930E6" w:rsidRPr="00C37D2B" w:rsidRDefault="00C930E6" w:rsidP="00C930E6">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60C939B5" w14:textId="77777777" w:rsidR="00C930E6" w:rsidRDefault="00C930E6" w:rsidP="00C930E6">
      <w:r>
        <w:t xml:space="preserve">For each requested E-RAB configured as MN-terminated split bearer/SCG bearer, if the </w:t>
      </w:r>
      <w:r>
        <w:rPr>
          <w:i/>
        </w:rPr>
        <w:t>QoS Mapping Information</w:t>
      </w:r>
      <w:r>
        <w:t xml:space="preserve"> IE is included in the </w:t>
      </w:r>
      <w:r>
        <w:rPr>
          <w:i/>
        </w:rPr>
        <w:t>GTP Tunnel Endpoint</w:t>
      </w:r>
      <w:r>
        <w:t xml:space="preserve"> IE in the SGNB MODIFICATION REQUIRED message, the </w:t>
      </w:r>
      <w:proofErr w:type="spellStart"/>
      <w:r>
        <w:rPr>
          <w:color w:val="000000"/>
        </w:rPr>
        <w:t>MeNB</w:t>
      </w:r>
      <w:proofErr w:type="spellEnd"/>
      <w:r>
        <w:rPr>
          <w:color w:val="000000"/>
        </w:rPr>
        <w:t xml:space="preserve"> </w:t>
      </w:r>
      <w:r>
        <w:t xml:space="preserve">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rPr>
          <w:color w:val="000000"/>
        </w:rPr>
        <w:t xml:space="preserve"> </w:t>
      </w:r>
      <w:r>
        <w:t xml:space="preserve">through the GTP tunnels indicated by the </w:t>
      </w:r>
      <w:r>
        <w:rPr>
          <w:i/>
        </w:rPr>
        <w:t>GTP Tunnel Endpoint</w:t>
      </w:r>
      <w:r>
        <w:t xml:space="preserve"> IE.</w:t>
      </w:r>
    </w:p>
    <w:p w14:paraId="22B7CB11" w14:textId="77777777" w:rsidR="00C930E6" w:rsidRDefault="00C930E6" w:rsidP="00C930E6">
      <w:pPr>
        <w:rPr>
          <w:lang w:eastAsia="zh-CN"/>
        </w:rPr>
      </w:pPr>
      <w:r w:rsidRPr="00782AAA">
        <w:t xml:space="preserve">If the </w:t>
      </w:r>
      <w:r w:rsidRPr="00782AAA">
        <w:rPr>
          <w:i/>
          <w:iCs/>
        </w:rPr>
        <w:t>SCG UE History Information</w:t>
      </w:r>
      <w:r w:rsidRPr="00782AAA">
        <w:t xml:space="preserve"> IE is included in the </w:t>
      </w:r>
      <w:r w:rsidRPr="00C37D2B">
        <w:t>SGNB MODIFICATION REQUIRED</w:t>
      </w:r>
      <w:r w:rsidRPr="00782AAA">
        <w:t xml:space="preserve"> message, the</w:t>
      </w:r>
      <w:r w:rsidRPr="00C37D2B">
        <w:t xml:space="preserve"> </w:t>
      </w:r>
      <w:proofErr w:type="spellStart"/>
      <w:r w:rsidRPr="00C37D2B">
        <w:t>MeNB</w:t>
      </w:r>
      <w:proofErr w:type="spellEnd"/>
      <w:r w:rsidRPr="00782AAA">
        <w:t xml:space="preserve"> node shall, if supported, use this informat</w:t>
      </w:r>
      <w:r>
        <w:t>ion as specified in TS 37.340 [</w:t>
      </w:r>
      <w:r>
        <w:rPr>
          <w:rFonts w:hint="eastAsia"/>
          <w:lang w:eastAsia="zh-CN"/>
        </w:rPr>
        <w:t>32</w:t>
      </w:r>
      <w:r w:rsidRPr="00782AAA">
        <w:t>]</w:t>
      </w:r>
    </w:p>
    <w:p w14:paraId="7FF61DBE" w14:textId="77777777" w:rsidR="00C930E6" w:rsidRDefault="00C930E6" w:rsidP="00C930E6">
      <w:pPr>
        <w:rPr>
          <w:lang w:eastAsia="ja-JP"/>
        </w:rPr>
      </w:pPr>
      <w:r>
        <w:rPr>
          <w:lang w:eastAsia="ja-JP"/>
        </w:rPr>
        <w:lastRenderedPageBreak/>
        <w:t xml:space="preserve">If the </w:t>
      </w:r>
      <w:r>
        <w:rPr>
          <w:i/>
          <w:iCs/>
        </w:rPr>
        <w:t xml:space="preserve">SCG Activation </w:t>
      </w:r>
      <w:del w:id="160" w:author="Nokia" w:date="2022-04-14T16:27:00Z">
        <w:r w:rsidDel="00192CE6">
          <w:rPr>
            <w:i/>
            <w:iCs/>
          </w:rPr>
          <w:delText xml:space="preserve">Request </w:delText>
        </w:r>
      </w:del>
      <w:ins w:id="161" w:author="Nokia" w:date="2022-04-14T16:27:00Z">
        <w:r>
          <w:rPr>
            <w:i/>
            <w:iCs/>
          </w:rPr>
          <w:t xml:space="preserve">Status </w:t>
        </w:r>
      </w:ins>
      <w:r>
        <w:t xml:space="preserve">IE is included in the </w:t>
      </w:r>
      <w:r>
        <w:rPr>
          <w:lang w:eastAsia="zh-CN"/>
        </w:rPr>
        <w:t>SGNB</w:t>
      </w:r>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proofErr w:type="spellStart"/>
      <w:r>
        <w:rPr>
          <w:lang w:eastAsia="zh-CN"/>
        </w:rPr>
        <w:t>MeNB</w:t>
      </w:r>
      <w:proofErr w:type="spellEnd"/>
      <w:r>
        <w:rPr>
          <w:snapToGrid w:val="0"/>
        </w:rPr>
        <w:t xml:space="preserve"> </w:t>
      </w:r>
      <w:r w:rsidRPr="009C5298">
        <w:rPr>
          <w:snapToGrid w:val="0"/>
        </w:rPr>
        <w:t>shall</w:t>
      </w:r>
      <w:r>
        <w:rPr>
          <w:snapToGrid w:val="0"/>
        </w:rPr>
        <w:t>, if supported,</w:t>
      </w:r>
      <w:r w:rsidRPr="009C5298">
        <w:rPr>
          <w:snapToGrid w:val="0"/>
        </w:rPr>
        <w:t xml:space="preserve"> consider that the </w:t>
      </w:r>
      <w:proofErr w:type="spellStart"/>
      <w:r>
        <w:rPr>
          <w:snapToGrid w:val="0"/>
        </w:rPr>
        <w:t>en</w:t>
      </w:r>
      <w:proofErr w:type="spellEnd"/>
      <w:r>
        <w:rPr>
          <w:snapToGrid w:val="0"/>
        </w:rPr>
        <w:t>-gNB</w:t>
      </w:r>
      <w:r w:rsidRPr="009C5298">
        <w:rPr>
          <w:snapToGrid w:val="0"/>
        </w:rPr>
        <w:t xml:space="preserve"> node is about to reconfigure the SCG resources as specified in TS 37.340 </w:t>
      </w:r>
      <w:r>
        <w:rPr>
          <w:snapToGrid w:val="0"/>
        </w:rPr>
        <w:t>[32</w:t>
      </w:r>
      <w:r w:rsidRPr="009C5298">
        <w:rPr>
          <w:snapToGrid w:val="0"/>
        </w:rPr>
        <w:t>]</w:t>
      </w:r>
      <w:r>
        <w:rPr>
          <w:snapToGrid w:val="0"/>
        </w:rPr>
        <w:t>.</w:t>
      </w:r>
      <w:ins w:id="162" w:author="Nokia" w:date="2022-04-14T16:27:00Z">
        <w:r w:rsidRPr="00192CE6">
          <w:t xml:space="preserve"> </w:t>
        </w:r>
        <w:r>
          <w:t xml:space="preserve">If the </w:t>
        </w:r>
        <w:r w:rsidRPr="006874D3">
          <w:rPr>
            <w:i/>
            <w:iCs/>
          </w:rPr>
          <w:t xml:space="preserve">UL Activation Threshold </w:t>
        </w:r>
        <w:r>
          <w:t xml:space="preserve">IE is included in the </w:t>
        </w:r>
        <w:r>
          <w:rPr>
            <w:rFonts w:hint="eastAsia"/>
            <w:i/>
            <w:iCs/>
          </w:rPr>
          <w:t xml:space="preserve">SCG Activation </w:t>
        </w:r>
        <w:r>
          <w:rPr>
            <w:rFonts w:hint="eastAsia"/>
            <w:i/>
            <w:iCs/>
            <w:lang w:val="en-US" w:eastAsia="zh-CN"/>
          </w:rPr>
          <w:t>Status</w:t>
        </w:r>
        <w:r>
          <w:rPr>
            <w:rFonts w:hint="eastAsia"/>
          </w:rPr>
          <w:t xml:space="preserve"> IE</w:t>
        </w:r>
        <w:r>
          <w:t xml:space="preserve">, the </w:t>
        </w:r>
        <w:proofErr w:type="spellStart"/>
        <w:r>
          <w:t>MeNB</w:t>
        </w:r>
        <w:proofErr w:type="spellEnd"/>
        <w:r>
          <w:t xml:space="preserve"> shall use it to configure the UL data traffic threshold for SCG activation.</w:t>
        </w:r>
      </w:ins>
    </w:p>
    <w:p w14:paraId="1FE008AC" w14:textId="77777777" w:rsidR="00C930E6" w:rsidRPr="002E5B28" w:rsidRDefault="00C930E6" w:rsidP="00C930E6">
      <w:r>
        <w:rPr>
          <w:rFonts w:eastAsia="Malgun Gothic" w:hint="eastAsia"/>
        </w:rPr>
        <w:t>I</w:t>
      </w:r>
      <w:r>
        <w:rPr>
          <w:rFonts w:eastAsia="Malgun Gothic"/>
        </w:rPr>
        <w:t xml:space="preserve">f the </w:t>
      </w:r>
      <w:r w:rsidRPr="00DF4775">
        <w:rPr>
          <w:rFonts w:eastAsia="Malgun Gothic"/>
          <w:i/>
          <w:iCs/>
        </w:rPr>
        <w:t xml:space="preserve">Conditional </w:t>
      </w:r>
      <w:proofErr w:type="spellStart"/>
      <w:r w:rsidRPr="00DF4775">
        <w:rPr>
          <w:rFonts w:eastAsia="Malgun Gothic"/>
          <w:i/>
          <w:iCs/>
        </w:rPr>
        <w:t>PSCell</w:t>
      </w:r>
      <w:proofErr w:type="spellEnd"/>
      <w:r w:rsidRPr="00DF4775">
        <w:rPr>
          <w:rFonts w:eastAsia="Malgun Gothic"/>
          <w:i/>
          <w:iCs/>
        </w:rPr>
        <w:t xml:space="preserve"> </w:t>
      </w:r>
      <w:r>
        <w:rPr>
          <w:rFonts w:eastAsia="Malgun Gothic"/>
          <w:i/>
          <w:iCs/>
        </w:rPr>
        <w:t>Addition</w:t>
      </w:r>
      <w:r w:rsidRPr="00DF4775">
        <w:rPr>
          <w:rFonts w:eastAsia="Malgun Gothic"/>
          <w:i/>
          <w:iCs/>
        </w:rPr>
        <w:t xml:space="preserve"> Information Required</w:t>
      </w:r>
      <w:r>
        <w:rPr>
          <w:rFonts w:eastAsia="Malgun Gothic"/>
        </w:rPr>
        <w:t xml:space="preserve"> IE is included in the SGNB MODIFICATION REQUIRED message, the </w:t>
      </w:r>
      <w:proofErr w:type="spellStart"/>
      <w:r>
        <w:rPr>
          <w:rFonts w:eastAsia="Malgun Gothic"/>
        </w:rPr>
        <w:t>MeNB</w:t>
      </w:r>
      <w:proofErr w:type="spellEnd"/>
      <w:r>
        <w:rPr>
          <w:rFonts w:eastAsia="Malgun Gothic"/>
        </w:rPr>
        <w:t xml:space="preserv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w:t>
      </w:r>
      <w:proofErr w:type="spellStart"/>
      <w:r>
        <w:rPr>
          <w:rFonts w:eastAsia="Malgun Gothic"/>
        </w:rPr>
        <w:t>en</w:t>
      </w:r>
      <w:proofErr w:type="spellEnd"/>
      <w:r>
        <w:rPr>
          <w:rFonts w:eastAsia="Malgun Gothic"/>
        </w:rPr>
        <w:t>-gNB,</w:t>
      </w:r>
      <w:r w:rsidRPr="00AE62E6">
        <w:t xml:space="preserve"> as described in TS 37.340 [</w:t>
      </w:r>
      <w:r>
        <w:t>32</w:t>
      </w:r>
      <w:r w:rsidRPr="00AE62E6">
        <w:t>].</w:t>
      </w:r>
    </w:p>
    <w:p w14:paraId="70B971B1" w14:textId="77777777" w:rsidR="00C930E6" w:rsidRPr="00CF04B4" w:rsidRDefault="00C930E6" w:rsidP="00C930E6">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proofErr w:type="spellStart"/>
      <w:r w:rsidRPr="00DF4775">
        <w:rPr>
          <w:i/>
          <w:iCs/>
          <w:lang w:eastAsia="ja-JP"/>
        </w:rPr>
        <w:t>SgNB</w:t>
      </w:r>
      <w:proofErr w:type="spellEnd"/>
      <w:r w:rsidRPr="00DF4775">
        <w:rPr>
          <w:i/>
          <w:iCs/>
          <w:lang w:eastAsia="ja-JP"/>
        </w:rPr>
        <w:t xml:space="preserve"> to </w:t>
      </w:r>
      <w:proofErr w:type="spellStart"/>
      <w:r w:rsidRPr="00DF4775">
        <w:rPr>
          <w:i/>
          <w:iCs/>
          <w:lang w:eastAsia="ja-JP"/>
        </w:rPr>
        <w:t>MeNB</w:t>
      </w:r>
      <w:proofErr w:type="spellEnd"/>
      <w:r w:rsidRPr="00DF4775">
        <w:rPr>
          <w:i/>
          <w:iCs/>
          <w:lang w:eastAsia="ja-JP"/>
        </w:rPr>
        <w:t xml:space="preserve"> Container</w:t>
      </w:r>
      <w:r>
        <w:rPr>
          <w:rFonts w:eastAsia="Malgun Gothic"/>
        </w:rPr>
        <w:t xml:space="preserve"> IE in the SGNB </w:t>
      </w:r>
      <w:r>
        <w:t>MODIFICATION REQUIRED</w:t>
      </w:r>
      <w:r>
        <w:rPr>
          <w:rFonts w:eastAsia="Malgun Gothic"/>
        </w:rPr>
        <w:t xml:space="preserve"> message, the </w:t>
      </w:r>
      <w:proofErr w:type="spellStart"/>
      <w:r>
        <w:rPr>
          <w:rFonts w:eastAsia="Malgun Gothic"/>
        </w:rPr>
        <w:t>MeNB</w:t>
      </w:r>
      <w:proofErr w:type="spellEnd"/>
      <w:r>
        <w:rPr>
          <w:rFonts w:eastAsia="Malgun Gothic"/>
        </w:rPr>
        <w:t xml:space="preserve"> shall, if supported, use it for the purpose of CPAC.</w:t>
      </w:r>
    </w:p>
    <w:p w14:paraId="154B90E2" w14:textId="77777777" w:rsidR="00C930E6" w:rsidRPr="00C37D2B" w:rsidRDefault="00C930E6" w:rsidP="00C930E6">
      <w:pPr>
        <w:outlineLvl w:val="4"/>
        <w:rPr>
          <w:b/>
          <w:lang w:eastAsia="zh-CN"/>
        </w:rPr>
      </w:pPr>
      <w:r w:rsidRPr="00C37D2B">
        <w:rPr>
          <w:b/>
          <w:lang w:eastAsia="zh-CN"/>
        </w:rPr>
        <w:t xml:space="preserve">Interaction with the </w:t>
      </w:r>
      <w:proofErr w:type="spellStart"/>
      <w:r>
        <w:rPr>
          <w:b/>
          <w:lang w:eastAsia="zh-CN"/>
        </w:rPr>
        <w:t>SgNB</w:t>
      </w:r>
      <w:proofErr w:type="spellEnd"/>
      <w:r>
        <w:rPr>
          <w:b/>
          <w:lang w:eastAsia="zh-CN"/>
        </w:rPr>
        <w:t xml:space="preserve"> Addition</w:t>
      </w:r>
      <w:r w:rsidRPr="00C37D2B">
        <w:rPr>
          <w:b/>
          <w:lang w:eastAsia="zh-CN"/>
        </w:rPr>
        <w:t xml:space="preserve"> Preparation procedure:</w:t>
      </w:r>
    </w:p>
    <w:p w14:paraId="0F01F211" w14:textId="77777777" w:rsidR="00C930E6" w:rsidRPr="00C37D2B" w:rsidRDefault="00C930E6" w:rsidP="00C930E6">
      <w:pPr>
        <w:rPr>
          <w:lang w:eastAsia="zh-CN"/>
        </w:rPr>
      </w:pPr>
      <w:r w:rsidRPr="00C37D2B">
        <w:rPr>
          <w:lang w:eastAsia="zh-CN"/>
        </w:rPr>
        <w:t xml:space="preserve">If </w:t>
      </w:r>
      <w:r>
        <w:rPr>
          <w:lang w:eastAsia="zh-CN"/>
        </w:rPr>
        <w:t xml:space="preserve">the </w:t>
      </w:r>
      <w:r>
        <w:rPr>
          <w:i/>
          <w:iCs/>
        </w:rPr>
        <w:t xml:space="preserve">SCG Activation Request </w:t>
      </w:r>
      <w:r>
        <w:t xml:space="preserve">IE was included in the SGNB ADDITION REQUEST message, the </w:t>
      </w:r>
      <w:proofErr w:type="spellStart"/>
      <w:r>
        <w:t>en</w:t>
      </w:r>
      <w:proofErr w:type="spellEnd"/>
      <w:r>
        <w:t xml:space="preserve">-gNB may use the </w:t>
      </w:r>
      <w:r>
        <w:rPr>
          <w:i/>
          <w:iCs/>
        </w:rPr>
        <w:t xml:space="preserve">SCG Activation Request </w:t>
      </w:r>
      <w:r>
        <w:t xml:space="preserve">IE in the </w:t>
      </w:r>
      <w:proofErr w:type="spellStart"/>
      <w:r>
        <w:t>SgNB</w:t>
      </w:r>
      <w:proofErr w:type="spellEnd"/>
      <w:r>
        <w:t xml:space="preserve"> initiated </w:t>
      </w:r>
      <w:proofErr w:type="spellStart"/>
      <w:r>
        <w:t>SgNB</w:t>
      </w:r>
      <w:proofErr w:type="spellEnd"/>
      <w:r>
        <w:t xml:space="preserve"> Modification procedure.</w:t>
      </w:r>
    </w:p>
    <w:p w14:paraId="58B01FFC" w14:textId="77777777" w:rsidR="00C930E6" w:rsidRPr="00C37D2B" w:rsidRDefault="00C930E6" w:rsidP="00C930E6">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77C7EE05" w14:textId="77777777" w:rsidR="00C930E6" w:rsidRPr="00C37D2B" w:rsidRDefault="00C930E6" w:rsidP="00C930E6">
      <w:pPr>
        <w:rPr>
          <w:lang w:eastAsia="zh-CN"/>
        </w:rPr>
      </w:pPr>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4C033019" w14:textId="77777777" w:rsidR="00C930E6" w:rsidRPr="00C37D2B" w:rsidRDefault="00C930E6" w:rsidP="00C930E6">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315919B5" w14:textId="77777777" w:rsidR="00C930E6" w:rsidRPr="00C37D2B" w:rsidRDefault="00C930E6" w:rsidP="00C930E6">
      <w:r w:rsidRPr="00C37D2B">
        <w:t xml:space="preserve">If applicable, as specified in TS 37.340 [32], 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423BFA70" w14:textId="77777777" w:rsidR="00C930E6" w:rsidRDefault="00C930E6" w:rsidP="00C930E6">
      <w:pPr>
        <w:rPr>
          <w:lang w:eastAsia="zh-CN"/>
        </w:rPr>
      </w:pPr>
      <w:r w:rsidRPr="00C37D2B">
        <w:t xml:space="preserve">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120371AF" w14:textId="77777777" w:rsidR="00C930E6" w:rsidRPr="00C37D2B" w:rsidRDefault="00C930E6" w:rsidP="00C930E6">
      <w:r>
        <w:t xml:space="preserve">The </w:t>
      </w:r>
      <w:proofErr w:type="spellStart"/>
      <w:r>
        <w:t>en</w:t>
      </w:r>
      <w:proofErr w:type="spellEnd"/>
      <w:r>
        <w:t xml:space="preserve">-gNB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292CF5A2" w14:textId="77777777" w:rsidR="00C930E6" w:rsidRDefault="00C930E6" w:rsidP="00C930E6">
      <w:pPr>
        <w:rPr>
          <w:noProof/>
        </w:rPr>
      </w:pPr>
    </w:p>
    <w:tbl>
      <w:tblPr>
        <w:tblStyle w:val="TableGrid"/>
        <w:tblW w:w="0" w:type="auto"/>
        <w:tblLook w:val="04A0" w:firstRow="1" w:lastRow="0" w:firstColumn="1" w:lastColumn="0" w:noHBand="0" w:noVBand="1"/>
      </w:tblPr>
      <w:tblGrid>
        <w:gridCol w:w="9629"/>
      </w:tblGrid>
      <w:tr w:rsidR="00C930E6" w:rsidRPr="00D41450" w14:paraId="45391288" w14:textId="77777777" w:rsidTr="003701B3">
        <w:tc>
          <w:tcPr>
            <w:tcW w:w="9629" w:type="dxa"/>
            <w:shd w:val="clear" w:color="auto" w:fill="D9D9D9" w:themeFill="background1" w:themeFillShade="D9"/>
          </w:tcPr>
          <w:p w14:paraId="3CD7FE06" w14:textId="77777777" w:rsidR="00C930E6" w:rsidRPr="00D41450" w:rsidRDefault="00C930E6" w:rsidP="003701B3">
            <w:pPr>
              <w:spacing w:before="120"/>
              <w:jc w:val="center"/>
              <w:rPr>
                <w:b/>
                <w:bCs/>
                <w:noProof/>
              </w:rPr>
            </w:pPr>
            <w:r>
              <w:rPr>
                <w:b/>
                <w:bCs/>
                <w:noProof/>
              </w:rPr>
              <w:t>Next</w:t>
            </w:r>
            <w:r w:rsidRPr="00D41450">
              <w:rPr>
                <w:b/>
                <w:bCs/>
                <w:noProof/>
              </w:rPr>
              <w:t xml:space="preserve"> change, ommited text not changed</w:t>
            </w:r>
          </w:p>
        </w:tc>
      </w:tr>
    </w:tbl>
    <w:p w14:paraId="3988C9E4" w14:textId="77777777" w:rsidR="00C930E6" w:rsidRDefault="00C930E6" w:rsidP="00C930E6">
      <w:pPr>
        <w:rPr>
          <w:noProof/>
        </w:rPr>
      </w:pPr>
    </w:p>
    <w:p w14:paraId="4FB60B8A" w14:textId="77777777" w:rsidR="00C930E6" w:rsidRPr="00C37D2B" w:rsidRDefault="00C930E6" w:rsidP="00C930E6">
      <w:pPr>
        <w:pStyle w:val="Heading4"/>
      </w:pPr>
      <w:bookmarkStart w:id="163" w:name="_Toc20954440"/>
      <w:bookmarkStart w:id="164" w:name="_Toc29902444"/>
      <w:bookmarkStart w:id="165" w:name="_Toc29906448"/>
      <w:bookmarkStart w:id="166" w:name="_Toc36550438"/>
      <w:bookmarkStart w:id="167" w:name="_Toc45104193"/>
      <w:bookmarkStart w:id="168" w:name="_Toc45227689"/>
      <w:bookmarkStart w:id="169" w:name="_Toc45891503"/>
      <w:bookmarkStart w:id="170" w:name="_Toc51764145"/>
      <w:bookmarkStart w:id="171" w:name="_Toc56528146"/>
      <w:bookmarkStart w:id="172" w:name="_Toc64382113"/>
      <w:bookmarkStart w:id="173" w:name="_Toc66283688"/>
      <w:bookmarkStart w:id="174" w:name="_Toc67911064"/>
      <w:bookmarkStart w:id="175" w:name="_Toc73979842"/>
      <w:bookmarkStart w:id="176" w:name="_Toc88650566"/>
      <w:bookmarkStart w:id="177" w:name="_Toc97885693"/>
      <w:bookmarkStart w:id="178" w:name="_Toc98882819"/>
      <w:r w:rsidRPr="00C37D2B">
        <w:t>9.1.4.8</w:t>
      </w:r>
      <w:r w:rsidRPr="00C37D2B">
        <w:tab/>
        <w:t>SGNB MODIFICATION REQUIRED</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5E59390" w14:textId="77777777" w:rsidR="00C930E6" w:rsidRPr="00C37D2B" w:rsidRDefault="00C930E6" w:rsidP="00C930E6">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235ABA67" w14:textId="77777777" w:rsidR="00C930E6" w:rsidRPr="00C37D2B" w:rsidRDefault="00C930E6" w:rsidP="00C930E6">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930E6" w:rsidRPr="00C37D2B" w14:paraId="28064421" w14:textId="77777777" w:rsidTr="003701B3">
        <w:tc>
          <w:tcPr>
            <w:tcW w:w="2578" w:type="dxa"/>
          </w:tcPr>
          <w:p w14:paraId="6AADD902" w14:textId="77777777" w:rsidR="00C930E6" w:rsidRPr="00C37D2B" w:rsidRDefault="00C930E6" w:rsidP="003701B3">
            <w:pPr>
              <w:pStyle w:val="TAH"/>
              <w:rPr>
                <w:rFonts w:cs="Arial"/>
                <w:lang w:eastAsia="ja-JP"/>
              </w:rPr>
            </w:pPr>
            <w:r w:rsidRPr="00C37D2B">
              <w:rPr>
                <w:rFonts w:cs="Arial"/>
                <w:lang w:eastAsia="ja-JP"/>
              </w:rPr>
              <w:lastRenderedPageBreak/>
              <w:t>IE/Group Name</w:t>
            </w:r>
          </w:p>
        </w:tc>
        <w:tc>
          <w:tcPr>
            <w:tcW w:w="1104" w:type="dxa"/>
          </w:tcPr>
          <w:p w14:paraId="2A6B0888" w14:textId="77777777" w:rsidR="00C930E6" w:rsidRPr="00C37D2B" w:rsidRDefault="00C930E6" w:rsidP="003701B3">
            <w:pPr>
              <w:pStyle w:val="TAH"/>
              <w:rPr>
                <w:rFonts w:cs="Arial"/>
                <w:lang w:eastAsia="ja-JP"/>
              </w:rPr>
            </w:pPr>
            <w:r w:rsidRPr="00C37D2B">
              <w:rPr>
                <w:rFonts w:cs="Arial"/>
                <w:lang w:eastAsia="ja-JP"/>
              </w:rPr>
              <w:t>Presence</w:t>
            </w:r>
          </w:p>
        </w:tc>
        <w:tc>
          <w:tcPr>
            <w:tcW w:w="1526" w:type="dxa"/>
          </w:tcPr>
          <w:p w14:paraId="673304F9" w14:textId="77777777" w:rsidR="00C930E6" w:rsidRPr="00C37D2B" w:rsidRDefault="00C930E6" w:rsidP="003701B3">
            <w:pPr>
              <w:pStyle w:val="TAH"/>
              <w:rPr>
                <w:rFonts w:cs="Arial"/>
                <w:lang w:eastAsia="ja-JP"/>
              </w:rPr>
            </w:pPr>
            <w:r w:rsidRPr="00C37D2B">
              <w:rPr>
                <w:rFonts w:cs="Arial"/>
                <w:lang w:eastAsia="ja-JP"/>
              </w:rPr>
              <w:t>Range</w:t>
            </w:r>
          </w:p>
        </w:tc>
        <w:tc>
          <w:tcPr>
            <w:tcW w:w="1260" w:type="dxa"/>
          </w:tcPr>
          <w:p w14:paraId="2B52ADCF" w14:textId="77777777" w:rsidR="00C930E6" w:rsidRPr="00C37D2B" w:rsidRDefault="00C930E6" w:rsidP="003701B3">
            <w:pPr>
              <w:pStyle w:val="TAH"/>
              <w:rPr>
                <w:rFonts w:cs="Arial"/>
                <w:lang w:eastAsia="ja-JP"/>
              </w:rPr>
            </w:pPr>
            <w:r w:rsidRPr="00C37D2B">
              <w:rPr>
                <w:rFonts w:cs="Arial"/>
                <w:lang w:eastAsia="ja-JP"/>
              </w:rPr>
              <w:t>IE type and reference</w:t>
            </w:r>
          </w:p>
        </w:tc>
        <w:tc>
          <w:tcPr>
            <w:tcW w:w="1800" w:type="dxa"/>
          </w:tcPr>
          <w:p w14:paraId="1DE2A083" w14:textId="77777777" w:rsidR="00C930E6" w:rsidRPr="00C37D2B" w:rsidRDefault="00C930E6" w:rsidP="003701B3">
            <w:pPr>
              <w:pStyle w:val="TAH"/>
              <w:rPr>
                <w:rFonts w:cs="Arial"/>
                <w:lang w:eastAsia="ja-JP"/>
              </w:rPr>
            </w:pPr>
            <w:r w:rsidRPr="00C37D2B">
              <w:rPr>
                <w:rFonts w:cs="Arial"/>
                <w:lang w:eastAsia="ja-JP"/>
              </w:rPr>
              <w:t>Semantics description</w:t>
            </w:r>
          </w:p>
        </w:tc>
        <w:tc>
          <w:tcPr>
            <w:tcW w:w="1080" w:type="dxa"/>
          </w:tcPr>
          <w:p w14:paraId="1A3491EA" w14:textId="77777777" w:rsidR="00C930E6" w:rsidRPr="00C37D2B" w:rsidRDefault="00C930E6" w:rsidP="003701B3">
            <w:pPr>
              <w:pStyle w:val="TAH"/>
              <w:rPr>
                <w:rFonts w:cs="Arial"/>
                <w:b w:val="0"/>
                <w:lang w:eastAsia="ja-JP"/>
              </w:rPr>
            </w:pPr>
            <w:r w:rsidRPr="00C37D2B">
              <w:rPr>
                <w:rFonts w:cs="Arial"/>
                <w:lang w:eastAsia="ja-JP"/>
              </w:rPr>
              <w:t>Criticality</w:t>
            </w:r>
          </w:p>
        </w:tc>
        <w:tc>
          <w:tcPr>
            <w:tcW w:w="1137" w:type="dxa"/>
          </w:tcPr>
          <w:p w14:paraId="6DCE8D0E" w14:textId="77777777" w:rsidR="00C930E6" w:rsidRPr="00C37D2B" w:rsidRDefault="00C930E6" w:rsidP="003701B3">
            <w:pPr>
              <w:pStyle w:val="TAH"/>
              <w:rPr>
                <w:rFonts w:cs="Arial"/>
                <w:b w:val="0"/>
                <w:lang w:eastAsia="ja-JP"/>
              </w:rPr>
            </w:pPr>
            <w:r w:rsidRPr="00C37D2B">
              <w:rPr>
                <w:rFonts w:cs="Arial"/>
                <w:lang w:eastAsia="ja-JP"/>
              </w:rPr>
              <w:t>Assigned Criticality</w:t>
            </w:r>
          </w:p>
        </w:tc>
      </w:tr>
      <w:tr w:rsidR="00C930E6" w:rsidRPr="00C37D2B" w14:paraId="1AB6A706" w14:textId="77777777" w:rsidTr="003701B3">
        <w:tc>
          <w:tcPr>
            <w:tcW w:w="2578" w:type="dxa"/>
          </w:tcPr>
          <w:p w14:paraId="13706B26" w14:textId="77777777" w:rsidR="00C930E6" w:rsidRPr="00C37D2B" w:rsidRDefault="00C930E6" w:rsidP="003701B3">
            <w:pPr>
              <w:pStyle w:val="TAL"/>
              <w:rPr>
                <w:rFonts w:cs="Arial"/>
                <w:lang w:eastAsia="ja-JP"/>
              </w:rPr>
            </w:pPr>
            <w:r w:rsidRPr="00C37D2B">
              <w:rPr>
                <w:rFonts w:cs="Arial"/>
                <w:lang w:eastAsia="ja-JP"/>
              </w:rPr>
              <w:t>Message Type</w:t>
            </w:r>
          </w:p>
        </w:tc>
        <w:tc>
          <w:tcPr>
            <w:tcW w:w="1104" w:type="dxa"/>
          </w:tcPr>
          <w:p w14:paraId="5ACB5D61" w14:textId="77777777" w:rsidR="00C930E6" w:rsidRPr="00C37D2B" w:rsidRDefault="00C930E6" w:rsidP="003701B3">
            <w:pPr>
              <w:pStyle w:val="TAL"/>
              <w:rPr>
                <w:rFonts w:cs="Arial"/>
                <w:lang w:eastAsia="ja-JP"/>
              </w:rPr>
            </w:pPr>
            <w:r w:rsidRPr="00C37D2B">
              <w:rPr>
                <w:rFonts w:cs="Arial"/>
                <w:lang w:eastAsia="ja-JP"/>
              </w:rPr>
              <w:t>M</w:t>
            </w:r>
          </w:p>
        </w:tc>
        <w:tc>
          <w:tcPr>
            <w:tcW w:w="1526" w:type="dxa"/>
          </w:tcPr>
          <w:p w14:paraId="46CA4481" w14:textId="77777777" w:rsidR="00C930E6" w:rsidRPr="00C37D2B" w:rsidRDefault="00C930E6" w:rsidP="003701B3">
            <w:pPr>
              <w:pStyle w:val="TAL"/>
              <w:rPr>
                <w:rFonts w:cs="Arial"/>
                <w:lang w:eastAsia="ja-JP"/>
              </w:rPr>
            </w:pPr>
          </w:p>
        </w:tc>
        <w:tc>
          <w:tcPr>
            <w:tcW w:w="1260" w:type="dxa"/>
          </w:tcPr>
          <w:p w14:paraId="58B2E2C7" w14:textId="77777777" w:rsidR="00C930E6" w:rsidRPr="00C37D2B" w:rsidRDefault="00C930E6" w:rsidP="003701B3">
            <w:pPr>
              <w:pStyle w:val="TAL"/>
              <w:rPr>
                <w:rFonts w:cs="Arial"/>
                <w:lang w:eastAsia="ja-JP"/>
              </w:rPr>
            </w:pPr>
            <w:r w:rsidRPr="00C37D2B">
              <w:rPr>
                <w:rFonts w:cs="Arial"/>
                <w:lang w:eastAsia="ja-JP"/>
              </w:rPr>
              <w:t>9.2.13</w:t>
            </w:r>
          </w:p>
        </w:tc>
        <w:tc>
          <w:tcPr>
            <w:tcW w:w="1800" w:type="dxa"/>
          </w:tcPr>
          <w:p w14:paraId="61B2C4EE" w14:textId="77777777" w:rsidR="00C930E6" w:rsidRPr="00C37D2B" w:rsidRDefault="00C930E6" w:rsidP="003701B3">
            <w:pPr>
              <w:pStyle w:val="TAL"/>
              <w:rPr>
                <w:rFonts w:cs="Arial"/>
                <w:lang w:eastAsia="ja-JP"/>
              </w:rPr>
            </w:pPr>
          </w:p>
        </w:tc>
        <w:tc>
          <w:tcPr>
            <w:tcW w:w="1080" w:type="dxa"/>
          </w:tcPr>
          <w:p w14:paraId="2239DA18" w14:textId="77777777" w:rsidR="00C930E6" w:rsidRPr="00C37D2B" w:rsidRDefault="00C930E6" w:rsidP="003701B3">
            <w:pPr>
              <w:pStyle w:val="TAC"/>
              <w:rPr>
                <w:lang w:eastAsia="ja-JP"/>
              </w:rPr>
            </w:pPr>
            <w:r w:rsidRPr="00C37D2B">
              <w:rPr>
                <w:lang w:eastAsia="ja-JP"/>
              </w:rPr>
              <w:t>YES</w:t>
            </w:r>
          </w:p>
        </w:tc>
        <w:tc>
          <w:tcPr>
            <w:tcW w:w="1137" w:type="dxa"/>
          </w:tcPr>
          <w:p w14:paraId="20709952" w14:textId="77777777" w:rsidR="00C930E6" w:rsidRPr="00C37D2B" w:rsidRDefault="00C930E6" w:rsidP="003701B3">
            <w:pPr>
              <w:pStyle w:val="TAC"/>
              <w:rPr>
                <w:lang w:eastAsia="ja-JP"/>
              </w:rPr>
            </w:pPr>
            <w:r w:rsidRPr="00C37D2B">
              <w:rPr>
                <w:lang w:eastAsia="ja-JP"/>
              </w:rPr>
              <w:t>reject</w:t>
            </w:r>
          </w:p>
        </w:tc>
      </w:tr>
      <w:tr w:rsidR="00C930E6" w:rsidRPr="00C37D2B" w14:paraId="0308BFC0" w14:textId="77777777" w:rsidTr="003701B3">
        <w:tc>
          <w:tcPr>
            <w:tcW w:w="2578" w:type="dxa"/>
          </w:tcPr>
          <w:p w14:paraId="6C32488D" w14:textId="77777777" w:rsidR="00C930E6" w:rsidRPr="00C37D2B" w:rsidRDefault="00C930E6" w:rsidP="003701B3">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60162BFA" w14:textId="77777777" w:rsidR="00C930E6" w:rsidRPr="00C37D2B" w:rsidRDefault="00C930E6" w:rsidP="003701B3">
            <w:pPr>
              <w:pStyle w:val="TAL"/>
              <w:rPr>
                <w:rFonts w:cs="Arial"/>
                <w:lang w:eastAsia="ja-JP"/>
              </w:rPr>
            </w:pPr>
            <w:r w:rsidRPr="00C37D2B">
              <w:rPr>
                <w:rFonts w:cs="Arial"/>
                <w:lang w:eastAsia="ja-JP"/>
              </w:rPr>
              <w:t>M</w:t>
            </w:r>
          </w:p>
        </w:tc>
        <w:tc>
          <w:tcPr>
            <w:tcW w:w="1526" w:type="dxa"/>
          </w:tcPr>
          <w:p w14:paraId="4DA1FF3E" w14:textId="77777777" w:rsidR="00C930E6" w:rsidRPr="00C37D2B" w:rsidRDefault="00C930E6" w:rsidP="003701B3">
            <w:pPr>
              <w:pStyle w:val="TAL"/>
              <w:rPr>
                <w:rFonts w:cs="Arial"/>
                <w:lang w:eastAsia="ja-JP"/>
              </w:rPr>
            </w:pPr>
          </w:p>
        </w:tc>
        <w:tc>
          <w:tcPr>
            <w:tcW w:w="1260" w:type="dxa"/>
          </w:tcPr>
          <w:p w14:paraId="5AC9DD2A" w14:textId="77777777" w:rsidR="00C930E6" w:rsidRPr="00C37D2B" w:rsidRDefault="00C930E6" w:rsidP="003701B3">
            <w:pPr>
              <w:pStyle w:val="TAL"/>
              <w:rPr>
                <w:rFonts w:cs="Arial"/>
                <w:snapToGrid w:val="0"/>
                <w:lang w:eastAsia="ja-JP"/>
              </w:rPr>
            </w:pPr>
            <w:r w:rsidRPr="00C37D2B">
              <w:rPr>
                <w:rFonts w:cs="Arial"/>
                <w:snapToGrid w:val="0"/>
                <w:lang w:eastAsia="ja-JP"/>
              </w:rPr>
              <w:t>eNB UE X2AP ID</w:t>
            </w:r>
          </w:p>
          <w:p w14:paraId="0D3686D4" w14:textId="77777777" w:rsidR="00C930E6" w:rsidRPr="00C37D2B" w:rsidRDefault="00C930E6" w:rsidP="003701B3">
            <w:pPr>
              <w:pStyle w:val="TAL"/>
              <w:rPr>
                <w:rFonts w:cs="Arial"/>
                <w:lang w:eastAsia="ja-JP"/>
              </w:rPr>
            </w:pPr>
            <w:r w:rsidRPr="00C37D2B">
              <w:rPr>
                <w:rFonts w:cs="Arial"/>
                <w:snapToGrid w:val="0"/>
                <w:lang w:eastAsia="ja-JP"/>
              </w:rPr>
              <w:t>9.2.24</w:t>
            </w:r>
          </w:p>
        </w:tc>
        <w:tc>
          <w:tcPr>
            <w:tcW w:w="1800" w:type="dxa"/>
          </w:tcPr>
          <w:p w14:paraId="7FDF1C13" w14:textId="77777777" w:rsidR="00C930E6" w:rsidRPr="00C37D2B" w:rsidRDefault="00C930E6" w:rsidP="003701B3">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2D44F36C" w14:textId="77777777" w:rsidR="00C930E6" w:rsidRPr="00C37D2B" w:rsidRDefault="00C930E6" w:rsidP="003701B3">
            <w:pPr>
              <w:pStyle w:val="TAC"/>
              <w:rPr>
                <w:lang w:eastAsia="ja-JP"/>
              </w:rPr>
            </w:pPr>
            <w:r w:rsidRPr="00C37D2B">
              <w:rPr>
                <w:lang w:eastAsia="ja-JP"/>
              </w:rPr>
              <w:t>YES</w:t>
            </w:r>
          </w:p>
        </w:tc>
        <w:tc>
          <w:tcPr>
            <w:tcW w:w="1137" w:type="dxa"/>
          </w:tcPr>
          <w:p w14:paraId="493B4D13" w14:textId="77777777" w:rsidR="00C930E6" w:rsidRPr="00C37D2B" w:rsidRDefault="00C930E6" w:rsidP="003701B3">
            <w:pPr>
              <w:pStyle w:val="TAC"/>
              <w:rPr>
                <w:lang w:eastAsia="ja-JP"/>
              </w:rPr>
            </w:pPr>
            <w:r w:rsidRPr="00C37D2B">
              <w:rPr>
                <w:lang w:eastAsia="ja-JP"/>
              </w:rPr>
              <w:t>reject</w:t>
            </w:r>
          </w:p>
        </w:tc>
      </w:tr>
      <w:tr w:rsidR="00C930E6" w:rsidRPr="00C37D2B" w14:paraId="38A5C023" w14:textId="77777777" w:rsidTr="003701B3">
        <w:tc>
          <w:tcPr>
            <w:tcW w:w="2578" w:type="dxa"/>
          </w:tcPr>
          <w:p w14:paraId="01B0E72B" w14:textId="77777777" w:rsidR="00C930E6" w:rsidRPr="00C37D2B" w:rsidRDefault="00C930E6"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AA11BDC" w14:textId="77777777" w:rsidR="00C930E6" w:rsidRPr="00C37D2B" w:rsidRDefault="00C930E6" w:rsidP="003701B3">
            <w:pPr>
              <w:pStyle w:val="TAL"/>
              <w:rPr>
                <w:rFonts w:cs="Arial"/>
                <w:lang w:eastAsia="ja-JP"/>
              </w:rPr>
            </w:pPr>
            <w:r w:rsidRPr="00C37D2B">
              <w:rPr>
                <w:rFonts w:cs="Arial"/>
                <w:lang w:eastAsia="ja-JP"/>
              </w:rPr>
              <w:t>M</w:t>
            </w:r>
          </w:p>
        </w:tc>
        <w:tc>
          <w:tcPr>
            <w:tcW w:w="1526" w:type="dxa"/>
          </w:tcPr>
          <w:p w14:paraId="11B6C374" w14:textId="77777777" w:rsidR="00C930E6" w:rsidRPr="00C37D2B" w:rsidRDefault="00C930E6" w:rsidP="003701B3">
            <w:pPr>
              <w:pStyle w:val="TAL"/>
              <w:rPr>
                <w:rFonts w:cs="Arial"/>
                <w:lang w:eastAsia="ja-JP"/>
              </w:rPr>
            </w:pPr>
          </w:p>
        </w:tc>
        <w:tc>
          <w:tcPr>
            <w:tcW w:w="1260" w:type="dxa"/>
          </w:tcPr>
          <w:p w14:paraId="2B74E0C7" w14:textId="77777777" w:rsidR="00C930E6" w:rsidRPr="00EE5530" w:rsidRDefault="00C930E6" w:rsidP="003701B3">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DE00F81" w14:textId="77777777" w:rsidR="00C930E6" w:rsidRPr="00EE5530" w:rsidRDefault="00C930E6" w:rsidP="003701B3">
            <w:pPr>
              <w:pStyle w:val="TAL"/>
              <w:rPr>
                <w:rFonts w:cs="Arial"/>
                <w:lang w:val="sv-SE" w:eastAsia="ja-JP"/>
              </w:rPr>
            </w:pPr>
            <w:r w:rsidRPr="00EE5530">
              <w:rPr>
                <w:rFonts w:cs="Arial"/>
                <w:snapToGrid w:val="0"/>
                <w:lang w:val="sv-SE" w:eastAsia="ja-JP"/>
              </w:rPr>
              <w:t>9.2.100</w:t>
            </w:r>
          </w:p>
        </w:tc>
        <w:tc>
          <w:tcPr>
            <w:tcW w:w="1800" w:type="dxa"/>
          </w:tcPr>
          <w:p w14:paraId="57BFA034" w14:textId="77777777" w:rsidR="00C930E6" w:rsidRPr="00C37D2B" w:rsidRDefault="00C930E6" w:rsidP="003701B3">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6D71CAA6" w14:textId="77777777" w:rsidR="00C930E6" w:rsidRPr="00C37D2B" w:rsidRDefault="00C930E6" w:rsidP="003701B3">
            <w:pPr>
              <w:pStyle w:val="TAC"/>
              <w:rPr>
                <w:lang w:eastAsia="ja-JP"/>
              </w:rPr>
            </w:pPr>
            <w:r w:rsidRPr="00C37D2B">
              <w:rPr>
                <w:lang w:eastAsia="ja-JP"/>
              </w:rPr>
              <w:t>YES</w:t>
            </w:r>
          </w:p>
        </w:tc>
        <w:tc>
          <w:tcPr>
            <w:tcW w:w="1137" w:type="dxa"/>
          </w:tcPr>
          <w:p w14:paraId="41782164" w14:textId="77777777" w:rsidR="00C930E6" w:rsidRPr="00C37D2B" w:rsidRDefault="00C930E6" w:rsidP="003701B3">
            <w:pPr>
              <w:pStyle w:val="TAC"/>
              <w:rPr>
                <w:lang w:eastAsia="ja-JP"/>
              </w:rPr>
            </w:pPr>
            <w:r w:rsidRPr="00C37D2B">
              <w:rPr>
                <w:lang w:eastAsia="ja-JP"/>
              </w:rPr>
              <w:t>reject</w:t>
            </w:r>
          </w:p>
        </w:tc>
      </w:tr>
      <w:tr w:rsidR="00C930E6" w:rsidRPr="00C37D2B" w14:paraId="6B47D9D1" w14:textId="77777777" w:rsidTr="003701B3">
        <w:tc>
          <w:tcPr>
            <w:tcW w:w="2578" w:type="dxa"/>
          </w:tcPr>
          <w:p w14:paraId="49C8CB24" w14:textId="77777777" w:rsidR="00C930E6" w:rsidRPr="00C37D2B" w:rsidRDefault="00C930E6" w:rsidP="003701B3">
            <w:pPr>
              <w:pStyle w:val="TAL"/>
              <w:rPr>
                <w:rFonts w:cs="Arial"/>
                <w:lang w:eastAsia="ja-JP"/>
              </w:rPr>
            </w:pPr>
            <w:r w:rsidRPr="00C37D2B">
              <w:rPr>
                <w:rFonts w:cs="Arial"/>
                <w:lang w:eastAsia="ja-JP"/>
              </w:rPr>
              <w:t>Cause</w:t>
            </w:r>
          </w:p>
        </w:tc>
        <w:tc>
          <w:tcPr>
            <w:tcW w:w="1104" w:type="dxa"/>
          </w:tcPr>
          <w:p w14:paraId="37260868" w14:textId="77777777" w:rsidR="00C930E6" w:rsidRPr="00C37D2B" w:rsidRDefault="00C930E6" w:rsidP="003701B3">
            <w:pPr>
              <w:pStyle w:val="TAL"/>
              <w:rPr>
                <w:rFonts w:cs="Arial"/>
                <w:lang w:eastAsia="ja-JP"/>
              </w:rPr>
            </w:pPr>
            <w:r w:rsidRPr="00C37D2B">
              <w:rPr>
                <w:rFonts w:cs="Arial"/>
                <w:lang w:eastAsia="ja-JP"/>
              </w:rPr>
              <w:t>M</w:t>
            </w:r>
          </w:p>
        </w:tc>
        <w:tc>
          <w:tcPr>
            <w:tcW w:w="1526" w:type="dxa"/>
          </w:tcPr>
          <w:p w14:paraId="491D5FF0" w14:textId="77777777" w:rsidR="00C930E6" w:rsidRPr="00C37D2B" w:rsidRDefault="00C930E6" w:rsidP="003701B3">
            <w:pPr>
              <w:pStyle w:val="TAL"/>
              <w:rPr>
                <w:rFonts w:cs="Arial"/>
                <w:lang w:eastAsia="ja-JP"/>
              </w:rPr>
            </w:pPr>
          </w:p>
        </w:tc>
        <w:tc>
          <w:tcPr>
            <w:tcW w:w="1260" w:type="dxa"/>
          </w:tcPr>
          <w:p w14:paraId="06F65215" w14:textId="77777777" w:rsidR="00C930E6" w:rsidRPr="00C37D2B" w:rsidRDefault="00C930E6" w:rsidP="003701B3">
            <w:pPr>
              <w:pStyle w:val="TAL"/>
              <w:rPr>
                <w:rFonts w:cs="Arial"/>
                <w:snapToGrid w:val="0"/>
                <w:lang w:eastAsia="ja-JP"/>
              </w:rPr>
            </w:pPr>
            <w:r w:rsidRPr="00C37D2B">
              <w:rPr>
                <w:rFonts w:cs="Arial"/>
                <w:lang w:eastAsia="ja-JP"/>
              </w:rPr>
              <w:t>9.2.6</w:t>
            </w:r>
          </w:p>
        </w:tc>
        <w:tc>
          <w:tcPr>
            <w:tcW w:w="1800" w:type="dxa"/>
          </w:tcPr>
          <w:p w14:paraId="32B7A594" w14:textId="77777777" w:rsidR="00C930E6" w:rsidRPr="00C37D2B" w:rsidRDefault="00C930E6" w:rsidP="003701B3">
            <w:pPr>
              <w:pStyle w:val="TAL"/>
              <w:rPr>
                <w:rFonts w:cs="Arial"/>
                <w:lang w:eastAsia="ja-JP"/>
              </w:rPr>
            </w:pPr>
          </w:p>
        </w:tc>
        <w:tc>
          <w:tcPr>
            <w:tcW w:w="1080" w:type="dxa"/>
          </w:tcPr>
          <w:p w14:paraId="4A57F036" w14:textId="77777777" w:rsidR="00C930E6" w:rsidRPr="00C37D2B" w:rsidRDefault="00C930E6" w:rsidP="003701B3">
            <w:pPr>
              <w:pStyle w:val="TAC"/>
              <w:rPr>
                <w:lang w:eastAsia="ja-JP"/>
              </w:rPr>
            </w:pPr>
            <w:r w:rsidRPr="00C37D2B">
              <w:rPr>
                <w:lang w:eastAsia="ja-JP"/>
              </w:rPr>
              <w:t>YES</w:t>
            </w:r>
          </w:p>
        </w:tc>
        <w:tc>
          <w:tcPr>
            <w:tcW w:w="1137" w:type="dxa"/>
          </w:tcPr>
          <w:p w14:paraId="2AA73277" w14:textId="77777777" w:rsidR="00C930E6" w:rsidRPr="00C37D2B" w:rsidRDefault="00C930E6" w:rsidP="003701B3">
            <w:pPr>
              <w:pStyle w:val="TAC"/>
              <w:rPr>
                <w:lang w:eastAsia="ja-JP"/>
              </w:rPr>
            </w:pPr>
            <w:r w:rsidRPr="00C37D2B">
              <w:rPr>
                <w:lang w:eastAsia="ja-JP"/>
              </w:rPr>
              <w:t>ignore</w:t>
            </w:r>
          </w:p>
        </w:tc>
      </w:tr>
      <w:tr w:rsidR="00C930E6" w:rsidRPr="00C37D2B" w14:paraId="2190C301" w14:textId="77777777" w:rsidTr="003701B3">
        <w:tc>
          <w:tcPr>
            <w:tcW w:w="2578" w:type="dxa"/>
          </w:tcPr>
          <w:p w14:paraId="3E7C17EB" w14:textId="77777777" w:rsidR="00C930E6" w:rsidRPr="00C37D2B" w:rsidRDefault="00C930E6" w:rsidP="003701B3">
            <w:pPr>
              <w:pStyle w:val="TAL"/>
              <w:rPr>
                <w:rFonts w:cs="Arial"/>
                <w:lang w:eastAsia="ja-JP"/>
              </w:rPr>
            </w:pPr>
            <w:r w:rsidRPr="00C37D2B">
              <w:rPr>
                <w:rFonts w:cs="Arial"/>
                <w:lang w:eastAsia="ja-JP"/>
              </w:rPr>
              <w:t>PDCP Change Indication</w:t>
            </w:r>
          </w:p>
        </w:tc>
        <w:tc>
          <w:tcPr>
            <w:tcW w:w="1104" w:type="dxa"/>
          </w:tcPr>
          <w:p w14:paraId="39AE68EA" w14:textId="77777777" w:rsidR="00C930E6" w:rsidRPr="00C37D2B" w:rsidRDefault="00C930E6" w:rsidP="003701B3">
            <w:pPr>
              <w:pStyle w:val="TAL"/>
              <w:rPr>
                <w:rFonts w:cs="Arial"/>
                <w:lang w:eastAsia="ja-JP"/>
              </w:rPr>
            </w:pPr>
            <w:r w:rsidRPr="00C37D2B">
              <w:rPr>
                <w:rFonts w:cs="Arial"/>
                <w:lang w:eastAsia="zh-CN"/>
              </w:rPr>
              <w:t>O</w:t>
            </w:r>
          </w:p>
        </w:tc>
        <w:tc>
          <w:tcPr>
            <w:tcW w:w="1526" w:type="dxa"/>
          </w:tcPr>
          <w:p w14:paraId="72FBAAFA" w14:textId="77777777" w:rsidR="00C930E6" w:rsidRPr="00C37D2B" w:rsidRDefault="00C930E6" w:rsidP="003701B3">
            <w:pPr>
              <w:pStyle w:val="TAL"/>
              <w:rPr>
                <w:rFonts w:cs="Arial"/>
                <w:lang w:eastAsia="ja-JP"/>
              </w:rPr>
            </w:pPr>
          </w:p>
        </w:tc>
        <w:tc>
          <w:tcPr>
            <w:tcW w:w="1260" w:type="dxa"/>
          </w:tcPr>
          <w:p w14:paraId="3BDB2E15" w14:textId="77777777" w:rsidR="00C930E6" w:rsidRPr="00C37D2B" w:rsidRDefault="00C930E6" w:rsidP="003701B3">
            <w:pPr>
              <w:pStyle w:val="TAL"/>
              <w:rPr>
                <w:rFonts w:cs="Arial"/>
                <w:lang w:eastAsia="ja-JP"/>
              </w:rPr>
            </w:pPr>
            <w:r w:rsidRPr="00C37D2B">
              <w:rPr>
                <w:rFonts w:cs="Arial"/>
                <w:snapToGrid w:val="0"/>
                <w:lang w:eastAsia="zh-CN"/>
              </w:rPr>
              <w:t>9.2.109</w:t>
            </w:r>
          </w:p>
        </w:tc>
        <w:tc>
          <w:tcPr>
            <w:tcW w:w="1800" w:type="dxa"/>
          </w:tcPr>
          <w:p w14:paraId="6283BFCE" w14:textId="77777777" w:rsidR="00C930E6" w:rsidRPr="00C37D2B" w:rsidRDefault="00C930E6" w:rsidP="003701B3">
            <w:pPr>
              <w:pStyle w:val="TAL"/>
              <w:rPr>
                <w:rFonts w:cs="Arial"/>
                <w:lang w:eastAsia="ja-JP"/>
              </w:rPr>
            </w:pPr>
          </w:p>
        </w:tc>
        <w:tc>
          <w:tcPr>
            <w:tcW w:w="1080" w:type="dxa"/>
          </w:tcPr>
          <w:p w14:paraId="73623C6A" w14:textId="77777777" w:rsidR="00C930E6" w:rsidRPr="00C37D2B" w:rsidRDefault="00C930E6" w:rsidP="003701B3">
            <w:pPr>
              <w:pStyle w:val="TAC"/>
              <w:rPr>
                <w:lang w:eastAsia="ja-JP"/>
              </w:rPr>
            </w:pPr>
            <w:r w:rsidRPr="00C37D2B">
              <w:rPr>
                <w:bCs/>
                <w:lang w:eastAsia="zh-CN"/>
              </w:rPr>
              <w:t>YES</w:t>
            </w:r>
          </w:p>
        </w:tc>
        <w:tc>
          <w:tcPr>
            <w:tcW w:w="1137" w:type="dxa"/>
          </w:tcPr>
          <w:p w14:paraId="1AB4B502" w14:textId="77777777" w:rsidR="00C930E6" w:rsidRPr="00C37D2B" w:rsidRDefault="00C930E6" w:rsidP="003701B3">
            <w:pPr>
              <w:pStyle w:val="TAC"/>
              <w:rPr>
                <w:lang w:eastAsia="ja-JP"/>
              </w:rPr>
            </w:pPr>
            <w:r w:rsidRPr="00C37D2B">
              <w:rPr>
                <w:lang w:eastAsia="zh-CN"/>
              </w:rPr>
              <w:t>ignore</w:t>
            </w:r>
          </w:p>
        </w:tc>
      </w:tr>
      <w:tr w:rsidR="00C930E6" w:rsidRPr="00C37D2B" w14:paraId="6CE1B146" w14:textId="77777777" w:rsidTr="003701B3">
        <w:tc>
          <w:tcPr>
            <w:tcW w:w="2578" w:type="dxa"/>
          </w:tcPr>
          <w:p w14:paraId="4995B675" w14:textId="77777777" w:rsidR="00C930E6" w:rsidRPr="00C37D2B" w:rsidRDefault="00C930E6" w:rsidP="003701B3">
            <w:pPr>
              <w:pStyle w:val="TAL"/>
              <w:rPr>
                <w:rFonts w:cs="Arial"/>
                <w:lang w:eastAsia="zh-CN"/>
              </w:rPr>
            </w:pPr>
            <w:r w:rsidRPr="00C37D2B">
              <w:rPr>
                <w:rFonts w:cs="Arial"/>
                <w:b/>
                <w:lang w:eastAsia="ja-JP"/>
              </w:rPr>
              <w:t>E-RABs To Be Released List</w:t>
            </w:r>
          </w:p>
        </w:tc>
        <w:tc>
          <w:tcPr>
            <w:tcW w:w="1104" w:type="dxa"/>
          </w:tcPr>
          <w:p w14:paraId="0F859015" w14:textId="77777777" w:rsidR="00C930E6" w:rsidRPr="00C37D2B" w:rsidRDefault="00C930E6" w:rsidP="003701B3">
            <w:pPr>
              <w:pStyle w:val="TAL"/>
              <w:rPr>
                <w:rFonts w:cs="Arial"/>
                <w:lang w:eastAsia="zh-CN"/>
              </w:rPr>
            </w:pPr>
          </w:p>
        </w:tc>
        <w:tc>
          <w:tcPr>
            <w:tcW w:w="1526" w:type="dxa"/>
          </w:tcPr>
          <w:p w14:paraId="11F5267C" w14:textId="77777777" w:rsidR="00C930E6" w:rsidRPr="00C37D2B" w:rsidRDefault="00C930E6" w:rsidP="003701B3">
            <w:pPr>
              <w:pStyle w:val="TAL"/>
              <w:rPr>
                <w:rFonts w:cs="Arial"/>
                <w:lang w:eastAsia="ja-JP"/>
              </w:rPr>
            </w:pPr>
            <w:r w:rsidRPr="00C37D2B">
              <w:rPr>
                <w:rFonts w:cs="Arial"/>
                <w:i/>
                <w:lang w:eastAsia="ja-JP"/>
              </w:rPr>
              <w:t>0..1</w:t>
            </w:r>
          </w:p>
        </w:tc>
        <w:tc>
          <w:tcPr>
            <w:tcW w:w="1260" w:type="dxa"/>
          </w:tcPr>
          <w:p w14:paraId="04D22703" w14:textId="77777777" w:rsidR="00C930E6" w:rsidRPr="00C37D2B" w:rsidRDefault="00C930E6" w:rsidP="003701B3">
            <w:pPr>
              <w:pStyle w:val="TAL"/>
              <w:rPr>
                <w:rFonts w:cs="Arial"/>
                <w:snapToGrid w:val="0"/>
                <w:lang w:eastAsia="zh-CN"/>
              </w:rPr>
            </w:pPr>
          </w:p>
        </w:tc>
        <w:tc>
          <w:tcPr>
            <w:tcW w:w="1800" w:type="dxa"/>
          </w:tcPr>
          <w:p w14:paraId="0D2F47E7" w14:textId="77777777" w:rsidR="00C930E6" w:rsidRPr="00C37D2B" w:rsidRDefault="00C930E6" w:rsidP="003701B3">
            <w:pPr>
              <w:pStyle w:val="TAL"/>
              <w:rPr>
                <w:rFonts w:cs="Arial"/>
                <w:lang w:eastAsia="zh-CN"/>
              </w:rPr>
            </w:pPr>
          </w:p>
        </w:tc>
        <w:tc>
          <w:tcPr>
            <w:tcW w:w="1080" w:type="dxa"/>
          </w:tcPr>
          <w:p w14:paraId="69E62A07" w14:textId="77777777" w:rsidR="00C930E6" w:rsidRPr="00C37D2B" w:rsidRDefault="00C930E6" w:rsidP="003701B3">
            <w:pPr>
              <w:pStyle w:val="TAC"/>
              <w:rPr>
                <w:bCs/>
                <w:lang w:eastAsia="zh-CN"/>
              </w:rPr>
            </w:pPr>
            <w:r w:rsidRPr="00C37D2B">
              <w:rPr>
                <w:bCs/>
                <w:lang w:eastAsia="ja-JP"/>
              </w:rPr>
              <w:t>YES</w:t>
            </w:r>
          </w:p>
        </w:tc>
        <w:tc>
          <w:tcPr>
            <w:tcW w:w="1137" w:type="dxa"/>
          </w:tcPr>
          <w:p w14:paraId="3DE748D4" w14:textId="77777777" w:rsidR="00C930E6" w:rsidRPr="00C37D2B" w:rsidRDefault="00C930E6" w:rsidP="003701B3">
            <w:pPr>
              <w:pStyle w:val="TAC"/>
              <w:rPr>
                <w:lang w:eastAsia="zh-CN"/>
              </w:rPr>
            </w:pPr>
            <w:r w:rsidRPr="00C37D2B">
              <w:rPr>
                <w:lang w:eastAsia="ja-JP"/>
              </w:rPr>
              <w:t>ignore</w:t>
            </w:r>
          </w:p>
        </w:tc>
      </w:tr>
      <w:tr w:rsidR="00C930E6" w:rsidRPr="00C37D2B" w14:paraId="1C9B96B1" w14:textId="77777777" w:rsidTr="003701B3">
        <w:tc>
          <w:tcPr>
            <w:tcW w:w="2578" w:type="dxa"/>
          </w:tcPr>
          <w:p w14:paraId="295AB67A" w14:textId="77777777" w:rsidR="00C930E6" w:rsidRPr="00C37D2B" w:rsidRDefault="00C930E6" w:rsidP="003701B3">
            <w:pPr>
              <w:pStyle w:val="TAL"/>
              <w:ind w:left="142"/>
              <w:rPr>
                <w:rFonts w:cs="Arial"/>
                <w:lang w:eastAsia="zh-CN"/>
              </w:rPr>
            </w:pPr>
            <w:r w:rsidRPr="00C37D2B">
              <w:rPr>
                <w:rFonts w:cs="Arial"/>
                <w:b/>
                <w:bCs/>
                <w:lang w:eastAsia="ja-JP"/>
              </w:rPr>
              <w:t>&gt;E-RABs To Be Released Item</w:t>
            </w:r>
          </w:p>
        </w:tc>
        <w:tc>
          <w:tcPr>
            <w:tcW w:w="1104" w:type="dxa"/>
          </w:tcPr>
          <w:p w14:paraId="18173D77" w14:textId="77777777" w:rsidR="00C930E6" w:rsidRPr="00C37D2B" w:rsidRDefault="00C930E6" w:rsidP="003701B3">
            <w:pPr>
              <w:pStyle w:val="TAL"/>
              <w:rPr>
                <w:rFonts w:cs="Arial"/>
                <w:lang w:eastAsia="zh-CN"/>
              </w:rPr>
            </w:pPr>
          </w:p>
        </w:tc>
        <w:tc>
          <w:tcPr>
            <w:tcW w:w="1526" w:type="dxa"/>
          </w:tcPr>
          <w:p w14:paraId="4E9DBB39" w14:textId="77777777" w:rsidR="00C930E6" w:rsidRPr="00C37D2B" w:rsidRDefault="00C930E6" w:rsidP="003701B3">
            <w:pPr>
              <w:pStyle w:val="TAL"/>
              <w:rPr>
                <w:rFonts w:cs="Arial"/>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4244E01" w14:textId="77777777" w:rsidR="00C930E6" w:rsidRPr="00C37D2B" w:rsidRDefault="00C930E6" w:rsidP="003701B3">
            <w:pPr>
              <w:pStyle w:val="TAL"/>
              <w:rPr>
                <w:rFonts w:cs="Arial"/>
                <w:snapToGrid w:val="0"/>
                <w:lang w:eastAsia="zh-CN"/>
              </w:rPr>
            </w:pPr>
          </w:p>
        </w:tc>
        <w:tc>
          <w:tcPr>
            <w:tcW w:w="1800" w:type="dxa"/>
          </w:tcPr>
          <w:p w14:paraId="4FD13D1A" w14:textId="77777777" w:rsidR="00C930E6" w:rsidRPr="00C37D2B" w:rsidRDefault="00C930E6" w:rsidP="003701B3">
            <w:pPr>
              <w:pStyle w:val="TAL"/>
              <w:rPr>
                <w:rFonts w:cs="Arial"/>
                <w:lang w:eastAsia="zh-CN"/>
              </w:rPr>
            </w:pPr>
          </w:p>
        </w:tc>
        <w:tc>
          <w:tcPr>
            <w:tcW w:w="1080" w:type="dxa"/>
          </w:tcPr>
          <w:p w14:paraId="2921E5E3" w14:textId="77777777" w:rsidR="00C930E6" w:rsidRPr="00C37D2B" w:rsidRDefault="00C930E6" w:rsidP="003701B3">
            <w:pPr>
              <w:pStyle w:val="TAC"/>
              <w:rPr>
                <w:bCs/>
                <w:lang w:eastAsia="zh-CN"/>
              </w:rPr>
            </w:pPr>
            <w:r w:rsidRPr="00C37D2B">
              <w:rPr>
                <w:lang w:eastAsia="ja-JP"/>
              </w:rPr>
              <w:t>EACH</w:t>
            </w:r>
          </w:p>
        </w:tc>
        <w:tc>
          <w:tcPr>
            <w:tcW w:w="1137" w:type="dxa"/>
          </w:tcPr>
          <w:p w14:paraId="147D0E55" w14:textId="77777777" w:rsidR="00C930E6" w:rsidRPr="00C37D2B" w:rsidRDefault="00C930E6" w:rsidP="003701B3">
            <w:pPr>
              <w:pStyle w:val="TAC"/>
              <w:rPr>
                <w:lang w:eastAsia="zh-CN"/>
              </w:rPr>
            </w:pPr>
            <w:r w:rsidRPr="00C37D2B">
              <w:rPr>
                <w:lang w:eastAsia="ja-JP"/>
              </w:rPr>
              <w:t>ignore</w:t>
            </w:r>
          </w:p>
        </w:tc>
      </w:tr>
      <w:tr w:rsidR="00C930E6" w:rsidRPr="00C37D2B" w14:paraId="1EF5BBBC" w14:textId="77777777" w:rsidTr="003701B3">
        <w:tc>
          <w:tcPr>
            <w:tcW w:w="2578" w:type="dxa"/>
          </w:tcPr>
          <w:p w14:paraId="17F0C68A" w14:textId="77777777" w:rsidR="00C930E6" w:rsidRPr="00C37D2B" w:rsidRDefault="00C930E6" w:rsidP="003701B3">
            <w:pPr>
              <w:pStyle w:val="TAL"/>
              <w:ind w:left="284"/>
              <w:rPr>
                <w:rFonts w:cs="Arial"/>
                <w:lang w:eastAsia="zh-CN"/>
              </w:rPr>
            </w:pPr>
            <w:r w:rsidRPr="00C37D2B">
              <w:rPr>
                <w:rFonts w:cs="Arial"/>
                <w:lang w:eastAsia="ja-JP"/>
              </w:rPr>
              <w:t>&gt;&gt;E-RAB ID</w:t>
            </w:r>
          </w:p>
        </w:tc>
        <w:tc>
          <w:tcPr>
            <w:tcW w:w="1104" w:type="dxa"/>
          </w:tcPr>
          <w:p w14:paraId="0AFD657E" w14:textId="77777777" w:rsidR="00C930E6" w:rsidRPr="00C37D2B" w:rsidRDefault="00C930E6" w:rsidP="003701B3">
            <w:pPr>
              <w:pStyle w:val="TAL"/>
              <w:rPr>
                <w:rFonts w:cs="Arial"/>
                <w:lang w:eastAsia="zh-CN"/>
              </w:rPr>
            </w:pPr>
            <w:r w:rsidRPr="00C37D2B">
              <w:rPr>
                <w:rFonts w:cs="Arial"/>
                <w:lang w:eastAsia="ja-JP"/>
              </w:rPr>
              <w:t>M</w:t>
            </w:r>
          </w:p>
        </w:tc>
        <w:tc>
          <w:tcPr>
            <w:tcW w:w="1526" w:type="dxa"/>
          </w:tcPr>
          <w:p w14:paraId="362B3F95" w14:textId="77777777" w:rsidR="00C930E6" w:rsidRPr="00C37D2B" w:rsidRDefault="00C930E6" w:rsidP="003701B3">
            <w:pPr>
              <w:pStyle w:val="TAL"/>
              <w:rPr>
                <w:rFonts w:cs="Arial"/>
                <w:lang w:eastAsia="ja-JP"/>
              </w:rPr>
            </w:pPr>
          </w:p>
        </w:tc>
        <w:tc>
          <w:tcPr>
            <w:tcW w:w="1260" w:type="dxa"/>
          </w:tcPr>
          <w:p w14:paraId="3433026F" w14:textId="77777777" w:rsidR="00C930E6" w:rsidRPr="00C37D2B" w:rsidRDefault="00C930E6" w:rsidP="003701B3">
            <w:pPr>
              <w:pStyle w:val="TAL"/>
              <w:rPr>
                <w:rFonts w:cs="Arial"/>
                <w:snapToGrid w:val="0"/>
                <w:lang w:eastAsia="zh-CN"/>
              </w:rPr>
            </w:pPr>
            <w:r w:rsidRPr="00C37D2B">
              <w:rPr>
                <w:rFonts w:cs="Arial"/>
                <w:snapToGrid w:val="0"/>
                <w:lang w:eastAsia="ja-JP"/>
              </w:rPr>
              <w:t>9.2.23</w:t>
            </w:r>
          </w:p>
        </w:tc>
        <w:tc>
          <w:tcPr>
            <w:tcW w:w="1800" w:type="dxa"/>
          </w:tcPr>
          <w:p w14:paraId="23F124DB" w14:textId="77777777" w:rsidR="00C930E6" w:rsidRPr="00C37D2B" w:rsidRDefault="00C930E6" w:rsidP="003701B3">
            <w:pPr>
              <w:pStyle w:val="TAL"/>
              <w:rPr>
                <w:rFonts w:cs="Arial"/>
                <w:lang w:eastAsia="zh-CN"/>
              </w:rPr>
            </w:pPr>
          </w:p>
        </w:tc>
        <w:tc>
          <w:tcPr>
            <w:tcW w:w="1080" w:type="dxa"/>
          </w:tcPr>
          <w:p w14:paraId="751FB8CD" w14:textId="77777777" w:rsidR="00C930E6" w:rsidRPr="00C37D2B" w:rsidRDefault="00C930E6" w:rsidP="003701B3">
            <w:pPr>
              <w:pStyle w:val="TAC"/>
              <w:rPr>
                <w:bCs/>
                <w:lang w:eastAsia="zh-CN"/>
              </w:rPr>
            </w:pPr>
            <w:r w:rsidRPr="00C37D2B">
              <w:rPr>
                <w:bCs/>
                <w:lang w:eastAsia="ja-JP"/>
              </w:rPr>
              <w:t>–</w:t>
            </w:r>
          </w:p>
        </w:tc>
        <w:tc>
          <w:tcPr>
            <w:tcW w:w="1137" w:type="dxa"/>
          </w:tcPr>
          <w:p w14:paraId="5D01891B" w14:textId="77777777" w:rsidR="00C930E6" w:rsidRPr="00C37D2B" w:rsidRDefault="00C930E6" w:rsidP="003701B3">
            <w:pPr>
              <w:pStyle w:val="TAC"/>
              <w:rPr>
                <w:lang w:eastAsia="zh-CN"/>
              </w:rPr>
            </w:pPr>
          </w:p>
        </w:tc>
      </w:tr>
      <w:tr w:rsidR="00C930E6" w:rsidRPr="00C37D2B" w14:paraId="4EF9D0BA" w14:textId="77777777" w:rsidTr="003701B3">
        <w:tc>
          <w:tcPr>
            <w:tcW w:w="2578" w:type="dxa"/>
          </w:tcPr>
          <w:p w14:paraId="542FD67D" w14:textId="77777777" w:rsidR="00C930E6" w:rsidRPr="00C37D2B" w:rsidRDefault="00C930E6" w:rsidP="003701B3">
            <w:pPr>
              <w:pStyle w:val="TAL"/>
              <w:ind w:left="284"/>
              <w:rPr>
                <w:rFonts w:cs="Arial"/>
                <w:lang w:eastAsia="zh-CN"/>
              </w:rPr>
            </w:pPr>
            <w:r w:rsidRPr="00C37D2B">
              <w:rPr>
                <w:rFonts w:cs="Arial"/>
                <w:lang w:eastAsia="ja-JP"/>
              </w:rPr>
              <w:t>&gt;&gt;Cause</w:t>
            </w:r>
          </w:p>
        </w:tc>
        <w:tc>
          <w:tcPr>
            <w:tcW w:w="1104" w:type="dxa"/>
          </w:tcPr>
          <w:p w14:paraId="4A446648" w14:textId="77777777" w:rsidR="00C930E6" w:rsidRPr="00C37D2B" w:rsidRDefault="00C930E6" w:rsidP="003701B3">
            <w:pPr>
              <w:pStyle w:val="TAL"/>
              <w:rPr>
                <w:rFonts w:cs="Arial"/>
                <w:lang w:eastAsia="zh-CN"/>
              </w:rPr>
            </w:pPr>
            <w:r w:rsidRPr="00C37D2B">
              <w:rPr>
                <w:rFonts w:cs="Arial"/>
                <w:lang w:eastAsia="ja-JP"/>
              </w:rPr>
              <w:t>M</w:t>
            </w:r>
          </w:p>
        </w:tc>
        <w:tc>
          <w:tcPr>
            <w:tcW w:w="1526" w:type="dxa"/>
          </w:tcPr>
          <w:p w14:paraId="3D14AF13" w14:textId="77777777" w:rsidR="00C930E6" w:rsidRPr="00C37D2B" w:rsidRDefault="00C930E6" w:rsidP="003701B3">
            <w:pPr>
              <w:pStyle w:val="TAL"/>
              <w:rPr>
                <w:rFonts w:cs="Arial"/>
                <w:lang w:eastAsia="ja-JP"/>
              </w:rPr>
            </w:pPr>
          </w:p>
        </w:tc>
        <w:tc>
          <w:tcPr>
            <w:tcW w:w="1260" w:type="dxa"/>
          </w:tcPr>
          <w:p w14:paraId="5D8D3A5A" w14:textId="77777777" w:rsidR="00C930E6" w:rsidRPr="00C37D2B" w:rsidRDefault="00C930E6" w:rsidP="003701B3">
            <w:pPr>
              <w:pStyle w:val="TAL"/>
              <w:rPr>
                <w:rFonts w:cs="Arial"/>
                <w:snapToGrid w:val="0"/>
                <w:lang w:eastAsia="zh-CN"/>
              </w:rPr>
            </w:pPr>
            <w:r w:rsidRPr="00C37D2B">
              <w:rPr>
                <w:rFonts w:cs="Arial"/>
                <w:lang w:eastAsia="ja-JP"/>
              </w:rPr>
              <w:t>9.2.6</w:t>
            </w:r>
          </w:p>
        </w:tc>
        <w:tc>
          <w:tcPr>
            <w:tcW w:w="1800" w:type="dxa"/>
          </w:tcPr>
          <w:p w14:paraId="0E046F5B" w14:textId="77777777" w:rsidR="00C930E6" w:rsidRPr="00C37D2B" w:rsidRDefault="00C930E6" w:rsidP="003701B3">
            <w:pPr>
              <w:pStyle w:val="TAL"/>
              <w:rPr>
                <w:rFonts w:cs="Arial"/>
                <w:lang w:eastAsia="zh-CN"/>
              </w:rPr>
            </w:pPr>
          </w:p>
        </w:tc>
        <w:tc>
          <w:tcPr>
            <w:tcW w:w="1080" w:type="dxa"/>
          </w:tcPr>
          <w:p w14:paraId="5B30B5AC" w14:textId="77777777" w:rsidR="00C930E6" w:rsidRPr="00C37D2B" w:rsidRDefault="00C930E6" w:rsidP="003701B3">
            <w:pPr>
              <w:pStyle w:val="TAC"/>
              <w:rPr>
                <w:bCs/>
                <w:lang w:eastAsia="zh-CN"/>
              </w:rPr>
            </w:pPr>
            <w:r w:rsidRPr="00C37D2B">
              <w:rPr>
                <w:bCs/>
                <w:lang w:eastAsia="ja-JP"/>
              </w:rPr>
              <w:t>–</w:t>
            </w:r>
          </w:p>
        </w:tc>
        <w:tc>
          <w:tcPr>
            <w:tcW w:w="1137" w:type="dxa"/>
          </w:tcPr>
          <w:p w14:paraId="76B6697D" w14:textId="77777777" w:rsidR="00C930E6" w:rsidRPr="00C37D2B" w:rsidRDefault="00C930E6" w:rsidP="003701B3">
            <w:pPr>
              <w:pStyle w:val="TAC"/>
              <w:rPr>
                <w:lang w:eastAsia="zh-CN"/>
              </w:rPr>
            </w:pPr>
          </w:p>
        </w:tc>
      </w:tr>
      <w:tr w:rsidR="00C930E6" w:rsidRPr="00C37D2B" w14:paraId="1354CA5A"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C95433" w14:textId="77777777" w:rsidR="00C930E6" w:rsidRPr="00C37D2B" w:rsidRDefault="00C930E6" w:rsidP="003701B3">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26B00032" w14:textId="77777777" w:rsidR="00C930E6" w:rsidRPr="00C37D2B" w:rsidRDefault="00C930E6" w:rsidP="003701B3">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044592" w14:textId="77777777" w:rsidR="00C930E6" w:rsidRPr="00C37D2B" w:rsidRDefault="00C930E6" w:rsidP="003701B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3EDCFD9" w14:textId="77777777" w:rsidR="00C930E6" w:rsidRPr="00C37D2B" w:rsidRDefault="00C930E6" w:rsidP="003701B3">
            <w:pPr>
              <w:pStyle w:val="TAL"/>
              <w:rPr>
                <w:lang w:eastAsia="ja-JP"/>
              </w:rPr>
            </w:pPr>
            <w:r w:rsidRPr="00C37D2B">
              <w:rPr>
                <w:lang w:eastAsia="ja-JP"/>
              </w:rPr>
              <w:t>RLC Mode</w:t>
            </w:r>
          </w:p>
          <w:p w14:paraId="154BA18F" w14:textId="77777777" w:rsidR="00C930E6" w:rsidRPr="00C37D2B" w:rsidRDefault="00C930E6" w:rsidP="003701B3">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181A9BE" w14:textId="77777777" w:rsidR="00C930E6" w:rsidRPr="00C37D2B" w:rsidRDefault="00C930E6" w:rsidP="003701B3">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5999BE" w14:textId="77777777" w:rsidR="00C930E6" w:rsidRPr="00C37D2B" w:rsidRDefault="00C930E6" w:rsidP="003701B3">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6BDEF3" w14:textId="77777777" w:rsidR="00C930E6" w:rsidRPr="00C37D2B" w:rsidRDefault="00C930E6" w:rsidP="003701B3">
            <w:pPr>
              <w:pStyle w:val="TAC"/>
              <w:rPr>
                <w:rFonts w:cs="Arial"/>
                <w:lang w:eastAsia="zh-CN"/>
              </w:rPr>
            </w:pPr>
            <w:r w:rsidRPr="00C37D2B">
              <w:rPr>
                <w:rFonts w:cs="Arial"/>
                <w:lang w:eastAsia="ja-JP"/>
              </w:rPr>
              <w:t>ignore</w:t>
            </w:r>
          </w:p>
        </w:tc>
      </w:tr>
      <w:tr w:rsidR="00C930E6" w:rsidRPr="00C37D2B" w14:paraId="6BDEC6F4" w14:textId="77777777" w:rsidTr="003701B3">
        <w:tc>
          <w:tcPr>
            <w:tcW w:w="2578" w:type="dxa"/>
          </w:tcPr>
          <w:p w14:paraId="36E38968" w14:textId="77777777" w:rsidR="00C930E6" w:rsidRPr="00C37D2B" w:rsidRDefault="00C930E6" w:rsidP="003701B3">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521B22C9" w14:textId="77777777" w:rsidR="00C930E6" w:rsidRPr="00C37D2B" w:rsidRDefault="00C930E6" w:rsidP="003701B3">
            <w:pPr>
              <w:pStyle w:val="TAL"/>
              <w:rPr>
                <w:rFonts w:cs="Arial"/>
                <w:lang w:eastAsia="ja-JP"/>
              </w:rPr>
            </w:pPr>
            <w:r w:rsidRPr="00C37D2B">
              <w:rPr>
                <w:rFonts w:cs="Arial"/>
                <w:lang w:eastAsia="ja-JP"/>
              </w:rPr>
              <w:t>O</w:t>
            </w:r>
          </w:p>
        </w:tc>
        <w:tc>
          <w:tcPr>
            <w:tcW w:w="1526" w:type="dxa"/>
          </w:tcPr>
          <w:p w14:paraId="76126836" w14:textId="77777777" w:rsidR="00C930E6" w:rsidRPr="00C37D2B" w:rsidRDefault="00C930E6" w:rsidP="003701B3">
            <w:pPr>
              <w:pStyle w:val="TAL"/>
              <w:rPr>
                <w:rFonts w:cs="Arial"/>
                <w:i/>
                <w:lang w:eastAsia="ja-JP"/>
              </w:rPr>
            </w:pPr>
          </w:p>
        </w:tc>
        <w:tc>
          <w:tcPr>
            <w:tcW w:w="1260" w:type="dxa"/>
          </w:tcPr>
          <w:p w14:paraId="3B34CEBD" w14:textId="77777777" w:rsidR="00C930E6" w:rsidRPr="00C37D2B" w:rsidRDefault="00C930E6" w:rsidP="003701B3">
            <w:pPr>
              <w:pStyle w:val="TAL"/>
              <w:rPr>
                <w:rFonts w:cs="Arial"/>
                <w:lang w:eastAsia="ja-JP"/>
              </w:rPr>
            </w:pPr>
            <w:r w:rsidRPr="00C37D2B">
              <w:rPr>
                <w:rFonts w:cs="Arial"/>
                <w:snapToGrid w:val="0"/>
                <w:lang w:eastAsia="ja-JP"/>
              </w:rPr>
              <w:t>OCTET STRING</w:t>
            </w:r>
          </w:p>
        </w:tc>
        <w:tc>
          <w:tcPr>
            <w:tcW w:w="1800" w:type="dxa"/>
          </w:tcPr>
          <w:p w14:paraId="73EBEA85" w14:textId="77777777" w:rsidR="00C930E6" w:rsidRPr="00C37D2B" w:rsidRDefault="00C930E6" w:rsidP="003701B3">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w:t>
            </w:r>
            <w:proofErr w:type="spellStart"/>
            <w:r w:rsidRPr="00C36C22">
              <w:rPr>
                <w:rFonts w:cs="Arial"/>
                <w:i/>
                <w:color w:val="000000"/>
                <w:lang w:val="en-US"/>
              </w:rPr>
              <w:t>CandidateList</w:t>
            </w:r>
            <w:proofErr w:type="spellEnd"/>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 [31].</w:t>
            </w:r>
          </w:p>
        </w:tc>
        <w:tc>
          <w:tcPr>
            <w:tcW w:w="1080" w:type="dxa"/>
          </w:tcPr>
          <w:p w14:paraId="3C90E38F" w14:textId="77777777" w:rsidR="00C930E6" w:rsidRPr="00C37D2B" w:rsidRDefault="00C930E6" w:rsidP="003701B3">
            <w:pPr>
              <w:pStyle w:val="TAC"/>
              <w:rPr>
                <w:bCs/>
                <w:lang w:eastAsia="ja-JP"/>
              </w:rPr>
            </w:pPr>
            <w:r w:rsidRPr="00C37D2B">
              <w:rPr>
                <w:bCs/>
                <w:lang w:eastAsia="ja-JP"/>
              </w:rPr>
              <w:t>YES</w:t>
            </w:r>
          </w:p>
        </w:tc>
        <w:tc>
          <w:tcPr>
            <w:tcW w:w="1137" w:type="dxa"/>
          </w:tcPr>
          <w:p w14:paraId="1D76A684" w14:textId="77777777" w:rsidR="00C930E6" w:rsidRPr="00C37D2B" w:rsidRDefault="00C930E6" w:rsidP="003701B3">
            <w:pPr>
              <w:pStyle w:val="TAC"/>
              <w:rPr>
                <w:lang w:eastAsia="ja-JP"/>
              </w:rPr>
            </w:pPr>
            <w:r w:rsidRPr="00C37D2B">
              <w:rPr>
                <w:lang w:eastAsia="ja-JP"/>
              </w:rPr>
              <w:t>ignore</w:t>
            </w:r>
          </w:p>
        </w:tc>
      </w:tr>
      <w:tr w:rsidR="00C930E6" w:rsidRPr="00C37D2B" w14:paraId="057450A0" w14:textId="77777777" w:rsidTr="003701B3">
        <w:tc>
          <w:tcPr>
            <w:tcW w:w="2578" w:type="dxa"/>
            <w:tcBorders>
              <w:top w:val="single" w:sz="4" w:space="0" w:color="auto"/>
              <w:left w:val="single" w:sz="4" w:space="0" w:color="auto"/>
              <w:bottom w:val="single" w:sz="4" w:space="0" w:color="auto"/>
              <w:right w:val="single" w:sz="4" w:space="0" w:color="auto"/>
            </w:tcBorders>
          </w:tcPr>
          <w:p w14:paraId="5C8376E6" w14:textId="77777777" w:rsidR="00C930E6" w:rsidRPr="00C37D2B" w:rsidRDefault="00C930E6" w:rsidP="003701B3">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A7543ED" w14:textId="77777777" w:rsidR="00C930E6" w:rsidRPr="00C37D2B" w:rsidRDefault="00C930E6"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BBA3EE" w14:textId="77777777" w:rsidR="00C930E6" w:rsidRPr="00C37D2B" w:rsidRDefault="00C930E6"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8CAA38" w14:textId="77777777" w:rsidR="00C930E6" w:rsidRPr="00C37D2B" w:rsidRDefault="00C930E6" w:rsidP="003701B3">
            <w:pPr>
              <w:pStyle w:val="TAL"/>
              <w:rPr>
                <w:rFonts w:cs="Arial"/>
                <w:snapToGrid w:val="0"/>
                <w:lang w:eastAsia="ja-JP"/>
              </w:rPr>
            </w:pPr>
            <w:r w:rsidRPr="00C37D2B">
              <w:rPr>
                <w:rFonts w:cs="Arial"/>
                <w:snapToGrid w:val="0"/>
                <w:lang w:eastAsia="ja-JP"/>
              </w:rPr>
              <w:t>Extended eNB UE X2AP ID</w:t>
            </w:r>
          </w:p>
          <w:p w14:paraId="5B6AE821" w14:textId="77777777" w:rsidR="00C930E6" w:rsidRPr="00C37D2B" w:rsidRDefault="00C930E6" w:rsidP="003701B3">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F582643" w14:textId="77777777" w:rsidR="00C930E6" w:rsidRPr="00C37D2B" w:rsidRDefault="00C930E6" w:rsidP="003701B3">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63C09DDF" w14:textId="77777777" w:rsidR="00C930E6" w:rsidRPr="00C37D2B" w:rsidRDefault="00C930E6" w:rsidP="003701B3">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75636D" w14:textId="77777777" w:rsidR="00C930E6" w:rsidRPr="00C37D2B" w:rsidRDefault="00C930E6" w:rsidP="003701B3">
            <w:pPr>
              <w:pStyle w:val="TAC"/>
              <w:rPr>
                <w:lang w:eastAsia="ja-JP"/>
              </w:rPr>
            </w:pPr>
            <w:r w:rsidRPr="00C37D2B">
              <w:rPr>
                <w:lang w:eastAsia="ja-JP"/>
              </w:rPr>
              <w:t>reject</w:t>
            </w:r>
          </w:p>
        </w:tc>
      </w:tr>
      <w:tr w:rsidR="00C930E6" w:rsidRPr="00C37D2B" w14:paraId="622894C6" w14:textId="77777777" w:rsidTr="003701B3">
        <w:tc>
          <w:tcPr>
            <w:tcW w:w="2578" w:type="dxa"/>
            <w:tcBorders>
              <w:top w:val="single" w:sz="4" w:space="0" w:color="auto"/>
              <w:left w:val="single" w:sz="4" w:space="0" w:color="auto"/>
              <w:bottom w:val="single" w:sz="4" w:space="0" w:color="auto"/>
              <w:right w:val="single" w:sz="4" w:space="0" w:color="auto"/>
            </w:tcBorders>
          </w:tcPr>
          <w:p w14:paraId="5A45BFB3" w14:textId="77777777" w:rsidR="00C930E6" w:rsidRPr="00C37D2B" w:rsidRDefault="00C930E6" w:rsidP="003701B3">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40D80AFF" w14:textId="77777777" w:rsidR="00C930E6" w:rsidRPr="00C37D2B" w:rsidRDefault="00C930E6" w:rsidP="003701B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3B2AB1BA" w14:textId="77777777" w:rsidR="00C930E6" w:rsidRPr="00C37D2B" w:rsidRDefault="00C930E6" w:rsidP="003701B3">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FF10548" w14:textId="77777777" w:rsidR="00C930E6" w:rsidRPr="00C37D2B" w:rsidRDefault="00C930E6" w:rsidP="003701B3">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C649DC2" w14:textId="77777777" w:rsidR="00C930E6" w:rsidRPr="00C37D2B" w:rsidRDefault="00C930E6" w:rsidP="003701B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B04E609" w14:textId="77777777" w:rsidR="00C930E6" w:rsidRPr="00C37D2B" w:rsidRDefault="00C930E6" w:rsidP="003701B3">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5F9907B" w14:textId="77777777" w:rsidR="00C930E6" w:rsidRPr="00C37D2B" w:rsidRDefault="00C930E6" w:rsidP="003701B3">
            <w:pPr>
              <w:pStyle w:val="TAC"/>
              <w:rPr>
                <w:lang w:eastAsia="ja-JP"/>
              </w:rPr>
            </w:pPr>
            <w:r w:rsidRPr="00C37D2B">
              <w:rPr>
                <w:lang w:eastAsia="ja-JP"/>
              </w:rPr>
              <w:t>ignore</w:t>
            </w:r>
          </w:p>
        </w:tc>
      </w:tr>
      <w:tr w:rsidR="00C930E6" w:rsidRPr="00C37D2B" w14:paraId="68B4DECE" w14:textId="77777777" w:rsidTr="003701B3">
        <w:tc>
          <w:tcPr>
            <w:tcW w:w="2578" w:type="dxa"/>
            <w:tcBorders>
              <w:top w:val="single" w:sz="4" w:space="0" w:color="auto"/>
              <w:left w:val="single" w:sz="4" w:space="0" w:color="auto"/>
              <w:bottom w:val="single" w:sz="4" w:space="0" w:color="auto"/>
              <w:right w:val="single" w:sz="4" w:space="0" w:color="auto"/>
            </w:tcBorders>
          </w:tcPr>
          <w:p w14:paraId="49E064D1" w14:textId="77777777" w:rsidR="00C930E6" w:rsidRPr="00C37D2B" w:rsidRDefault="00C930E6" w:rsidP="003701B3">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40888D8D" w14:textId="77777777" w:rsidR="00C930E6" w:rsidRPr="00C37D2B" w:rsidRDefault="00C930E6" w:rsidP="003701B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1AB3C14" w14:textId="77777777" w:rsidR="00C930E6" w:rsidRPr="00C37D2B" w:rsidRDefault="00C930E6" w:rsidP="003701B3">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12CADA6" w14:textId="77777777" w:rsidR="00C930E6" w:rsidRPr="00C37D2B" w:rsidRDefault="00C930E6" w:rsidP="003701B3">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1A0E7FBD" w14:textId="77777777" w:rsidR="00C930E6" w:rsidRPr="00C37D2B" w:rsidRDefault="00C930E6" w:rsidP="003701B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47459C" w14:textId="77777777" w:rsidR="00C930E6" w:rsidRPr="00C37D2B" w:rsidRDefault="00C930E6" w:rsidP="003701B3">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E46443D" w14:textId="77777777" w:rsidR="00C930E6" w:rsidRPr="00C37D2B" w:rsidRDefault="00C930E6" w:rsidP="003701B3">
            <w:pPr>
              <w:pStyle w:val="TAC"/>
              <w:rPr>
                <w:lang w:eastAsia="ja-JP"/>
              </w:rPr>
            </w:pPr>
            <w:r w:rsidRPr="00C37D2B">
              <w:rPr>
                <w:lang w:eastAsia="ja-JP"/>
              </w:rPr>
              <w:t>ignore</w:t>
            </w:r>
          </w:p>
        </w:tc>
      </w:tr>
      <w:tr w:rsidR="00C930E6" w:rsidRPr="00C37D2B" w14:paraId="53EF2E86" w14:textId="77777777" w:rsidTr="003701B3">
        <w:tc>
          <w:tcPr>
            <w:tcW w:w="2578" w:type="dxa"/>
            <w:tcBorders>
              <w:top w:val="single" w:sz="4" w:space="0" w:color="auto"/>
              <w:left w:val="single" w:sz="4" w:space="0" w:color="auto"/>
              <w:bottom w:val="single" w:sz="4" w:space="0" w:color="auto"/>
              <w:right w:val="single" w:sz="4" w:space="0" w:color="auto"/>
            </w:tcBorders>
          </w:tcPr>
          <w:p w14:paraId="7DD46E68" w14:textId="77777777" w:rsidR="00C930E6" w:rsidRPr="00C37D2B" w:rsidRDefault="00C930E6" w:rsidP="003701B3">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599C895C" w14:textId="77777777" w:rsidR="00C930E6" w:rsidRPr="00C37D2B" w:rsidRDefault="00C930E6" w:rsidP="003701B3">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54E78BE" w14:textId="77777777" w:rsidR="00C930E6" w:rsidRPr="00C37D2B" w:rsidRDefault="00C930E6"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7B0790" w14:textId="77777777" w:rsidR="00C930E6" w:rsidRPr="00C37D2B" w:rsidRDefault="00C930E6" w:rsidP="003701B3">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20DDE06D" w14:textId="77777777" w:rsidR="00C930E6" w:rsidRPr="00C37D2B" w:rsidRDefault="00C930E6" w:rsidP="003701B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F78984" w14:textId="77777777" w:rsidR="00C930E6" w:rsidRPr="00C37D2B" w:rsidRDefault="00C930E6" w:rsidP="003701B3">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5637794" w14:textId="77777777" w:rsidR="00C930E6" w:rsidRPr="00C37D2B" w:rsidRDefault="00C930E6" w:rsidP="003701B3">
            <w:pPr>
              <w:pStyle w:val="TAC"/>
              <w:rPr>
                <w:lang w:eastAsia="ja-JP"/>
              </w:rPr>
            </w:pPr>
          </w:p>
        </w:tc>
      </w:tr>
      <w:tr w:rsidR="00C930E6" w:rsidRPr="00C37D2B" w14:paraId="0358DE17" w14:textId="77777777" w:rsidTr="003701B3">
        <w:tc>
          <w:tcPr>
            <w:tcW w:w="2578" w:type="dxa"/>
            <w:tcBorders>
              <w:top w:val="single" w:sz="4" w:space="0" w:color="auto"/>
              <w:left w:val="single" w:sz="4" w:space="0" w:color="auto"/>
              <w:bottom w:val="single" w:sz="4" w:space="0" w:color="auto"/>
              <w:right w:val="single" w:sz="4" w:space="0" w:color="auto"/>
            </w:tcBorders>
          </w:tcPr>
          <w:p w14:paraId="19D8A8A4" w14:textId="77777777" w:rsidR="00C930E6" w:rsidRPr="00C37D2B" w:rsidRDefault="00C930E6" w:rsidP="003701B3">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27CA6CE1" w14:textId="77777777" w:rsidR="00C930E6" w:rsidRPr="00C37D2B" w:rsidRDefault="00C930E6" w:rsidP="003701B3">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BBFAA4A" w14:textId="77777777" w:rsidR="00C930E6" w:rsidRPr="00C37D2B" w:rsidRDefault="00C930E6"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F4955A" w14:textId="77777777" w:rsidR="00C930E6" w:rsidRPr="00C37D2B" w:rsidRDefault="00C930E6" w:rsidP="003701B3">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1C126794" w14:textId="77777777" w:rsidR="00C930E6" w:rsidRPr="00C37D2B" w:rsidRDefault="00C930E6" w:rsidP="003701B3">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091C4FFE" w14:textId="77777777" w:rsidR="00C930E6" w:rsidRPr="00C37D2B" w:rsidRDefault="00C930E6" w:rsidP="003701B3">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E3571BB" w14:textId="77777777" w:rsidR="00C930E6" w:rsidRPr="00C37D2B" w:rsidRDefault="00C930E6" w:rsidP="003701B3">
            <w:pPr>
              <w:pStyle w:val="TAC"/>
              <w:rPr>
                <w:lang w:eastAsia="ja-JP"/>
              </w:rPr>
            </w:pPr>
          </w:p>
        </w:tc>
      </w:tr>
      <w:tr w:rsidR="00C930E6" w:rsidRPr="00C37D2B" w14:paraId="275712DB" w14:textId="77777777" w:rsidTr="003701B3">
        <w:tc>
          <w:tcPr>
            <w:tcW w:w="2578" w:type="dxa"/>
            <w:tcBorders>
              <w:top w:val="single" w:sz="4" w:space="0" w:color="auto"/>
              <w:left w:val="single" w:sz="4" w:space="0" w:color="auto"/>
              <w:bottom w:val="single" w:sz="4" w:space="0" w:color="auto"/>
              <w:right w:val="single" w:sz="4" w:space="0" w:color="auto"/>
            </w:tcBorders>
          </w:tcPr>
          <w:p w14:paraId="034CD2F4" w14:textId="77777777" w:rsidR="00C930E6" w:rsidRPr="00C37D2B" w:rsidRDefault="00C930E6" w:rsidP="003701B3">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35458FC4" w14:textId="77777777" w:rsidR="00C930E6" w:rsidRPr="00C37D2B" w:rsidRDefault="00C930E6" w:rsidP="003701B3">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8A923BA" w14:textId="77777777" w:rsidR="00C930E6" w:rsidRPr="00C37D2B" w:rsidRDefault="00C930E6"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CC7907" w14:textId="77777777" w:rsidR="00C930E6" w:rsidRPr="00C37D2B" w:rsidRDefault="00C930E6" w:rsidP="003701B3">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E4BCEF2" w14:textId="77777777" w:rsidR="00C930E6" w:rsidRPr="00C37D2B" w:rsidRDefault="00C930E6" w:rsidP="003701B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4EE5BF" w14:textId="77777777" w:rsidR="00C930E6" w:rsidRPr="00C37D2B" w:rsidRDefault="00C930E6" w:rsidP="003701B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26D07CF9" w14:textId="77777777" w:rsidR="00C930E6" w:rsidRPr="00C37D2B" w:rsidRDefault="00C930E6" w:rsidP="003701B3">
            <w:pPr>
              <w:pStyle w:val="TAC"/>
              <w:rPr>
                <w:lang w:eastAsia="ja-JP"/>
              </w:rPr>
            </w:pPr>
          </w:p>
        </w:tc>
      </w:tr>
      <w:tr w:rsidR="00C930E6" w:rsidRPr="00C37D2B" w14:paraId="59141441" w14:textId="77777777" w:rsidTr="003701B3">
        <w:tc>
          <w:tcPr>
            <w:tcW w:w="2578" w:type="dxa"/>
            <w:tcBorders>
              <w:top w:val="single" w:sz="4" w:space="0" w:color="auto"/>
              <w:left w:val="single" w:sz="4" w:space="0" w:color="auto"/>
              <w:bottom w:val="single" w:sz="4" w:space="0" w:color="auto"/>
              <w:right w:val="single" w:sz="4" w:space="0" w:color="auto"/>
            </w:tcBorders>
          </w:tcPr>
          <w:p w14:paraId="527B3074" w14:textId="77777777" w:rsidR="00C930E6" w:rsidRPr="00C37D2B" w:rsidRDefault="00C930E6" w:rsidP="003701B3">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5AFEA443" w14:textId="77777777" w:rsidR="00C930E6" w:rsidRPr="00C37D2B" w:rsidRDefault="00C930E6" w:rsidP="003701B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5F07B2C" w14:textId="77777777" w:rsidR="00C930E6" w:rsidRPr="00C37D2B" w:rsidRDefault="00C930E6"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B24936" w14:textId="77777777" w:rsidR="00C930E6" w:rsidRPr="00C37D2B" w:rsidRDefault="00C930E6" w:rsidP="003701B3">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3AF6AC4" w14:textId="77777777" w:rsidR="00C930E6" w:rsidRPr="00C37D2B" w:rsidRDefault="00C930E6" w:rsidP="003701B3">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3B9FCC5A" w14:textId="77777777" w:rsidR="00C930E6" w:rsidRPr="00C37D2B" w:rsidRDefault="00C930E6" w:rsidP="003701B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C6F68CA" w14:textId="77777777" w:rsidR="00C930E6" w:rsidRPr="00C37D2B" w:rsidRDefault="00C930E6" w:rsidP="003701B3">
            <w:pPr>
              <w:pStyle w:val="TAC"/>
              <w:rPr>
                <w:lang w:eastAsia="ja-JP"/>
              </w:rPr>
            </w:pPr>
          </w:p>
        </w:tc>
      </w:tr>
      <w:tr w:rsidR="00C930E6" w:rsidRPr="00C37D2B" w14:paraId="51FD20F3" w14:textId="77777777" w:rsidTr="003701B3">
        <w:tc>
          <w:tcPr>
            <w:tcW w:w="2578" w:type="dxa"/>
            <w:tcBorders>
              <w:top w:val="single" w:sz="4" w:space="0" w:color="auto"/>
              <w:left w:val="single" w:sz="4" w:space="0" w:color="auto"/>
              <w:bottom w:val="single" w:sz="4" w:space="0" w:color="auto"/>
              <w:right w:val="single" w:sz="4" w:space="0" w:color="auto"/>
            </w:tcBorders>
          </w:tcPr>
          <w:p w14:paraId="7259D9A7" w14:textId="77777777" w:rsidR="00C930E6" w:rsidRPr="00C37D2B" w:rsidRDefault="00C930E6" w:rsidP="003701B3">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7BFFC5EA" w14:textId="77777777" w:rsidR="00C930E6" w:rsidRPr="00C37D2B" w:rsidRDefault="00C930E6"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E5891BA" w14:textId="77777777" w:rsidR="00C930E6" w:rsidRPr="00C37D2B" w:rsidRDefault="00C930E6"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DB5FD1" w14:textId="77777777" w:rsidR="00C930E6" w:rsidRPr="00C37D2B" w:rsidRDefault="00C930E6" w:rsidP="003701B3">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68F7A732" w14:textId="77777777" w:rsidR="00C930E6" w:rsidRPr="00C37D2B" w:rsidRDefault="00C930E6" w:rsidP="003701B3">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7FD613EF" w14:textId="77777777" w:rsidR="00C930E6" w:rsidRPr="00C37D2B" w:rsidRDefault="00C930E6" w:rsidP="003701B3">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C7B1CF" w14:textId="77777777" w:rsidR="00C930E6" w:rsidRPr="00C37D2B" w:rsidRDefault="00C930E6" w:rsidP="003701B3">
            <w:pPr>
              <w:pStyle w:val="TAC"/>
              <w:rPr>
                <w:lang w:eastAsia="ja-JP"/>
              </w:rPr>
            </w:pPr>
          </w:p>
        </w:tc>
      </w:tr>
      <w:tr w:rsidR="00C930E6" w:rsidRPr="00C37D2B" w14:paraId="5A3826E9" w14:textId="77777777" w:rsidTr="003701B3">
        <w:tc>
          <w:tcPr>
            <w:tcW w:w="2578" w:type="dxa"/>
            <w:tcBorders>
              <w:top w:val="single" w:sz="4" w:space="0" w:color="auto"/>
              <w:left w:val="single" w:sz="4" w:space="0" w:color="auto"/>
              <w:bottom w:val="single" w:sz="4" w:space="0" w:color="auto"/>
              <w:right w:val="single" w:sz="4" w:space="0" w:color="auto"/>
            </w:tcBorders>
          </w:tcPr>
          <w:p w14:paraId="76E5E071" w14:textId="77777777" w:rsidR="00C930E6" w:rsidRPr="00C37D2B" w:rsidRDefault="00C930E6" w:rsidP="003701B3">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6BE04AE8" w14:textId="77777777" w:rsidR="00C930E6" w:rsidRPr="00C37D2B" w:rsidRDefault="00C930E6" w:rsidP="003701B3">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6A689DD" w14:textId="77777777" w:rsidR="00C930E6" w:rsidRPr="00C37D2B" w:rsidRDefault="00C930E6"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03A633" w14:textId="77777777" w:rsidR="00C930E6" w:rsidRPr="00C37D2B" w:rsidRDefault="00C930E6" w:rsidP="003701B3">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3D0BADDF" w14:textId="77777777" w:rsidR="00C930E6" w:rsidRPr="00C37D2B" w:rsidRDefault="00C930E6" w:rsidP="003701B3">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1A1876" w14:textId="77777777" w:rsidR="00C930E6" w:rsidRPr="00C37D2B" w:rsidRDefault="00C930E6" w:rsidP="003701B3">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8290F2D" w14:textId="77777777" w:rsidR="00C930E6" w:rsidRPr="00C37D2B" w:rsidRDefault="00C930E6" w:rsidP="003701B3">
            <w:pPr>
              <w:pStyle w:val="TAC"/>
              <w:rPr>
                <w:lang w:eastAsia="ja-JP"/>
              </w:rPr>
            </w:pPr>
          </w:p>
        </w:tc>
      </w:tr>
      <w:tr w:rsidR="00C930E6" w:rsidRPr="00C37D2B" w14:paraId="7EF28506" w14:textId="77777777" w:rsidTr="003701B3">
        <w:tc>
          <w:tcPr>
            <w:tcW w:w="2578" w:type="dxa"/>
            <w:tcBorders>
              <w:top w:val="single" w:sz="4" w:space="0" w:color="auto"/>
              <w:left w:val="single" w:sz="4" w:space="0" w:color="auto"/>
              <w:bottom w:val="single" w:sz="4" w:space="0" w:color="auto"/>
              <w:right w:val="single" w:sz="4" w:space="0" w:color="auto"/>
            </w:tcBorders>
          </w:tcPr>
          <w:p w14:paraId="37399256" w14:textId="77777777" w:rsidR="00C930E6" w:rsidRPr="00C37D2B" w:rsidRDefault="00C930E6" w:rsidP="003701B3">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36AFB0FA" w14:textId="77777777" w:rsidR="00C930E6" w:rsidRPr="00C37D2B" w:rsidRDefault="00C930E6" w:rsidP="003701B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254875" w14:textId="77777777" w:rsidR="00C930E6" w:rsidRPr="00C37D2B" w:rsidRDefault="00C930E6"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59579D" w14:textId="77777777" w:rsidR="00C930E6" w:rsidRPr="00C37D2B" w:rsidRDefault="00C930E6" w:rsidP="003701B3">
            <w:pPr>
              <w:pStyle w:val="TAL"/>
              <w:rPr>
                <w:rFonts w:cs="Arial"/>
                <w:lang w:eastAsia="ja-JP"/>
              </w:rPr>
            </w:pPr>
            <w:r w:rsidRPr="00C37D2B">
              <w:rPr>
                <w:rFonts w:cs="Arial"/>
                <w:lang w:eastAsia="ja-JP"/>
              </w:rPr>
              <w:t>PDCP SN Length</w:t>
            </w:r>
          </w:p>
          <w:p w14:paraId="00831B33" w14:textId="77777777" w:rsidR="00C930E6" w:rsidRPr="00C37D2B" w:rsidRDefault="00C930E6" w:rsidP="003701B3">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40B71BFD" w14:textId="77777777" w:rsidR="00C930E6" w:rsidRPr="00C37D2B" w:rsidRDefault="00C930E6" w:rsidP="003701B3">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4BB9960C" w14:textId="77777777" w:rsidR="00C930E6" w:rsidRPr="00C37D2B" w:rsidRDefault="00C930E6"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BE2732" w14:textId="77777777" w:rsidR="00C930E6" w:rsidRPr="00C37D2B" w:rsidRDefault="00C930E6" w:rsidP="003701B3">
            <w:pPr>
              <w:pStyle w:val="TAC"/>
              <w:rPr>
                <w:lang w:eastAsia="ja-JP"/>
              </w:rPr>
            </w:pPr>
            <w:r w:rsidRPr="00C37D2B">
              <w:rPr>
                <w:lang w:eastAsia="ja-JP"/>
              </w:rPr>
              <w:t>ignore</w:t>
            </w:r>
          </w:p>
        </w:tc>
      </w:tr>
      <w:tr w:rsidR="00C930E6" w:rsidRPr="00C37D2B" w14:paraId="4B3C0C2A"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8E62B8B" w14:textId="77777777" w:rsidR="00C930E6" w:rsidRPr="00C37D2B" w:rsidRDefault="00C930E6" w:rsidP="003701B3">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12150C7" w14:textId="77777777" w:rsidR="00C930E6" w:rsidRPr="00C37D2B" w:rsidRDefault="00C930E6" w:rsidP="003701B3">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624E7F8" w14:textId="77777777" w:rsidR="00C930E6" w:rsidRPr="00C37D2B" w:rsidRDefault="00C930E6"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E3CA5D" w14:textId="77777777" w:rsidR="00C930E6" w:rsidRPr="00C37D2B" w:rsidRDefault="00C930E6" w:rsidP="003701B3">
            <w:pPr>
              <w:pStyle w:val="TAL"/>
              <w:rPr>
                <w:lang w:eastAsia="zh-CN"/>
              </w:rPr>
            </w:pPr>
            <w:r w:rsidRPr="00C37D2B">
              <w:rPr>
                <w:lang w:eastAsia="zh-CN"/>
              </w:rPr>
              <w:t>PDCP SN Length</w:t>
            </w:r>
          </w:p>
          <w:p w14:paraId="6DD7579B" w14:textId="77777777" w:rsidR="00C930E6" w:rsidRPr="00C37D2B" w:rsidRDefault="00C930E6" w:rsidP="003701B3">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948BF07" w14:textId="77777777" w:rsidR="00C930E6" w:rsidRPr="00C37D2B" w:rsidRDefault="00C930E6" w:rsidP="003701B3">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76D57B22" w14:textId="77777777" w:rsidR="00C930E6" w:rsidRPr="00C37D2B" w:rsidRDefault="00C930E6"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E1B079" w14:textId="77777777" w:rsidR="00C930E6" w:rsidRPr="00C37D2B" w:rsidRDefault="00C930E6" w:rsidP="003701B3">
            <w:pPr>
              <w:pStyle w:val="TAC"/>
              <w:rPr>
                <w:lang w:eastAsia="ja-JP"/>
              </w:rPr>
            </w:pPr>
            <w:r w:rsidRPr="00C37D2B">
              <w:rPr>
                <w:lang w:eastAsia="ja-JP"/>
              </w:rPr>
              <w:t>ignore</w:t>
            </w:r>
          </w:p>
        </w:tc>
      </w:tr>
      <w:tr w:rsidR="00C930E6" w:rsidRPr="00C37D2B" w14:paraId="636DA54E" w14:textId="77777777" w:rsidTr="003701B3">
        <w:tc>
          <w:tcPr>
            <w:tcW w:w="2578" w:type="dxa"/>
            <w:tcBorders>
              <w:top w:val="single" w:sz="4" w:space="0" w:color="auto"/>
              <w:left w:val="single" w:sz="4" w:space="0" w:color="auto"/>
              <w:bottom w:val="single" w:sz="4" w:space="0" w:color="auto"/>
              <w:right w:val="single" w:sz="4" w:space="0" w:color="auto"/>
            </w:tcBorders>
          </w:tcPr>
          <w:p w14:paraId="59AB8AFC" w14:textId="77777777" w:rsidR="00C930E6" w:rsidRPr="00C37D2B" w:rsidRDefault="00C930E6" w:rsidP="003701B3">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24FFDCAF" w14:textId="77777777" w:rsidR="00C930E6" w:rsidRPr="00C37D2B" w:rsidRDefault="00C930E6" w:rsidP="003701B3">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C1F813" w14:textId="77777777" w:rsidR="00C930E6" w:rsidRPr="00C37D2B" w:rsidRDefault="00C930E6"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56A3DA" w14:textId="77777777" w:rsidR="00C930E6" w:rsidRPr="00C37D2B" w:rsidRDefault="00C930E6" w:rsidP="003701B3">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8D8CFD1" w14:textId="77777777" w:rsidR="00C930E6" w:rsidRPr="00C37D2B" w:rsidRDefault="00C930E6" w:rsidP="003701B3">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40A954CD" w14:textId="77777777" w:rsidR="00C930E6" w:rsidRPr="00C37D2B" w:rsidRDefault="00C930E6" w:rsidP="003701B3">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B270813" w14:textId="77777777" w:rsidR="00C930E6" w:rsidRPr="00C37D2B" w:rsidRDefault="00C930E6" w:rsidP="003701B3">
            <w:pPr>
              <w:pStyle w:val="TAC"/>
              <w:rPr>
                <w:lang w:eastAsia="ja-JP"/>
              </w:rPr>
            </w:pPr>
          </w:p>
        </w:tc>
      </w:tr>
      <w:tr w:rsidR="00C930E6" w:rsidRPr="00C37D2B" w14:paraId="1FE2AF05" w14:textId="77777777" w:rsidTr="003701B3">
        <w:tc>
          <w:tcPr>
            <w:tcW w:w="2578" w:type="dxa"/>
            <w:tcBorders>
              <w:top w:val="single" w:sz="4" w:space="0" w:color="auto"/>
              <w:left w:val="single" w:sz="4" w:space="0" w:color="auto"/>
              <w:bottom w:val="single" w:sz="4" w:space="0" w:color="auto"/>
              <w:right w:val="single" w:sz="4" w:space="0" w:color="auto"/>
            </w:tcBorders>
          </w:tcPr>
          <w:p w14:paraId="006B8A77" w14:textId="77777777" w:rsidR="00C930E6" w:rsidRPr="00C37D2B" w:rsidRDefault="00C930E6" w:rsidP="003701B3">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8ABA4A3" w14:textId="77777777" w:rsidR="00C930E6" w:rsidRPr="00C37D2B" w:rsidRDefault="00C930E6"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D7DDE7" w14:textId="77777777" w:rsidR="00C930E6" w:rsidRPr="00C37D2B" w:rsidRDefault="00C930E6"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68C04F" w14:textId="77777777" w:rsidR="00C930E6" w:rsidRPr="00C37D2B" w:rsidRDefault="00C930E6" w:rsidP="003701B3">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4A664ED" w14:textId="77777777" w:rsidR="00C930E6" w:rsidRPr="00C37D2B" w:rsidRDefault="00C930E6" w:rsidP="003701B3">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E7AA3D9" w14:textId="77777777" w:rsidR="00C930E6" w:rsidRPr="00C37D2B" w:rsidRDefault="00C930E6" w:rsidP="003701B3">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1ECAE2B" w14:textId="77777777" w:rsidR="00C930E6" w:rsidRPr="00C37D2B" w:rsidRDefault="00C930E6" w:rsidP="003701B3">
            <w:pPr>
              <w:pStyle w:val="TAC"/>
              <w:rPr>
                <w:lang w:eastAsia="ja-JP"/>
              </w:rPr>
            </w:pPr>
          </w:p>
        </w:tc>
      </w:tr>
      <w:tr w:rsidR="00C930E6" w:rsidRPr="00C37D2B" w14:paraId="0C7131A4" w14:textId="77777777" w:rsidTr="003701B3">
        <w:tc>
          <w:tcPr>
            <w:tcW w:w="2578" w:type="dxa"/>
            <w:tcBorders>
              <w:top w:val="single" w:sz="4" w:space="0" w:color="auto"/>
              <w:left w:val="single" w:sz="4" w:space="0" w:color="auto"/>
              <w:bottom w:val="single" w:sz="4" w:space="0" w:color="auto"/>
              <w:right w:val="single" w:sz="4" w:space="0" w:color="auto"/>
            </w:tcBorders>
          </w:tcPr>
          <w:p w14:paraId="56610EFC" w14:textId="77777777" w:rsidR="00C930E6" w:rsidRPr="00C37D2B" w:rsidRDefault="00C930E6" w:rsidP="003701B3">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6488ADEA" w14:textId="77777777" w:rsidR="00C930E6" w:rsidRPr="00C37D2B" w:rsidRDefault="00C930E6" w:rsidP="003701B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84D813" w14:textId="77777777" w:rsidR="00C930E6" w:rsidRPr="00C37D2B" w:rsidRDefault="00C930E6"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624A97" w14:textId="77777777" w:rsidR="00C930E6" w:rsidRPr="00C37D2B" w:rsidRDefault="00C930E6" w:rsidP="003701B3">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26D435BC" w14:textId="77777777" w:rsidR="00C930E6" w:rsidRPr="00C37D2B" w:rsidRDefault="00C930E6"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1E2D96" w14:textId="77777777" w:rsidR="00C930E6" w:rsidRPr="00C37D2B" w:rsidRDefault="00C930E6"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C7A77D" w14:textId="77777777" w:rsidR="00C930E6" w:rsidRPr="00C37D2B" w:rsidRDefault="00C930E6" w:rsidP="003701B3">
            <w:pPr>
              <w:pStyle w:val="TAC"/>
              <w:rPr>
                <w:lang w:eastAsia="ja-JP"/>
              </w:rPr>
            </w:pPr>
            <w:r w:rsidRPr="00C37D2B">
              <w:rPr>
                <w:lang w:eastAsia="ja-JP"/>
              </w:rPr>
              <w:t>ignore</w:t>
            </w:r>
          </w:p>
        </w:tc>
      </w:tr>
      <w:tr w:rsidR="00C930E6" w:rsidRPr="00C37D2B" w14:paraId="0AD97CD0" w14:textId="77777777" w:rsidTr="003701B3">
        <w:tc>
          <w:tcPr>
            <w:tcW w:w="2578" w:type="dxa"/>
            <w:tcBorders>
              <w:top w:val="single" w:sz="4" w:space="0" w:color="auto"/>
              <w:left w:val="single" w:sz="4" w:space="0" w:color="auto"/>
              <w:bottom w:val="single" w:sz="4" w:space="0" w:color="auto"/>
              <w:right w:val="single" w:sz="4" w:space="0" w:color="auto"/>
            </w:tcBorders>
          </w:tcPr>
          <w:p w14:paraId="6D8A2223" w14:textId="77777777" w:rsidR="00C930E6" w:rsidRPr="00C37D2B" w:rsidRDefault="00C930E6" w:rsidP="003701B3">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674C9671" w14:textId="77777777" w:rsidR="00C930E6" w:rsidRPr="00C37D2B" w:rsidRDefault="00C930E6" w:rsidP="003701B3">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00346577" w14:textId="77777777" w:rsidR="00C930E6" w:rsidRPr="00C37D2B" w:rsidRDefault="00C930E6"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2535BB" w14:textId="77777777" w:rsidR="00C930E6" w:rsidRPr="00C37D2B" w:rsidRDefault="00C930E6" w:rsidP="003701B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F8B4D48" w14:textId="77777777" w:rsidR="00C930E6" w:rsidRPr="00C37D2B" w:rsidRDefault="00C930E6" w:rsidP="003701B3">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E209F3F" w14:textId="77777777" w:rsidR="00C930E6" w:rsidRPr="00C37D2B" w:rsidRDefault="00C930E6" w:rsidP="003701B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489F06F" w14:textId="77777777" w:rsidR="00C930E6" w:rsidRPr="00C37D2B" w:rsidRDefault="00C930E6" w:rsidP="003701B3">
            <w:pPr>
              <w:pStyle w:val="TAC"/>
              <w:rPr>
                <w:lang w:eastAsia="ja-JP"/>
              </w:rPr>
            </w:pPr>
          </w:p>
        </w:tc>
      </w:tr>
      <w:tr w:rsidR="00C930E6" w:rsidRPr="00C37D2B" w14:paraId="35762A9D" w14:textId="77777777" w:rsidTr="003701B3">
        <w:tc>
          <w:tcPr>
            <w:tcW w:w="2578" w:type="dxa"/>
            <w:tcBorders>
              <w:top w:val="single" w:sz="4" w:space="0" w:color="auto"/>
              <w:left w:val="single" w:sz="4" w:space="0" w:color="auto"/>
              <w:bottom w:val="single" w:sz="4" w:space="0" w:color="auto"/>
              <w:right w:val="single" w:sz="4" w:space="0" w:color="auto"/>
            </w:tcBorders>
          </w:tcPr>
          <w:p w14:paraId="5495EAAA" w14:textId="77777777" w:rsidR="00C930E6" w:rsidRPr="00C37D2B" w:rsidRDefault="00C930E6" w:rsidP="003701B3">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165850F4" w14:textId="77777777" w:rsidR="00C930E6" w:rsidRPr="00C37D2B" w:rsidRDefault="00C930E6"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5266845" w14:textId="77777777" w:rsidR="00C930E6" w:rsidRPr="00C37D2B" w:rsidRDefault="00C930E6"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7B11C8" w14:textId="77777777" w:rsidR="00C930E6" w:rsidRPr="00C37D2B" w:rsidRDefault="00C930E6" w:rsidP="003701B3">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5660305" w14:textId="77777777" w:rsidR="00C930E6" w:rsidRPr="00C37D2B" w:rsidRDefault="00C930E6" w:rsidP="003701B3">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258E96BB" w14:textId="77777777" w:rsidR="00C930E6" w:rsidRPr="00C37D2B" w:rsidRDefault="00C930E6" w:rsidP="003701B3">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A395B73" w14:textId="77777777" w:rsidR="00C930E6" w:rsidRPr="00C37D2B" w:rsidRDefault="00C930E6" w:rsidP="003701B3">
            <w:pPr>
              <w:pStyle w:val="TAC"/>
              <w:rPr>
                <w:lang w:eastAsia="ja-JP"/>
              </w:rPr>
            </w:pPr>
          </w:p>
        </w:tc>
      </w:tr>
      <w:tr w:rsidR="00C930E6" w:rsidRPr="00C37D2B" w14:paraId="3632EB9E" w14:textId="77777777" w:rsidTr="003701B3">
        <w:tc>
          <w:tcPr>
            <w:tcW w:w="2578" w:type="dxa"/>
            <w:tcBorders>
              <w:top w:val="single" w:sz="4" w:space="0" w:color="auto"/>
              <w:left w:val="single" w:sz="4" w:space="0" w:color="auto"/>
              <w:bottom w:val="single" w:sz="4" w:space="0" w:color="auto"/>
              <w:right w:val="single" w:sz="4" w:space="0" w:color="auto"/>
            </w:tcBorders>
          </w:tcPr>
          <w:p w14:paraId="114D88BA" w14:textId="77777777" w:rsidR="00C930E6" w:rsidRPr="00C37D2B" w:rsidDel="00F43CE7" w:rsidRDefault="00C930E6" w:rsidP="003701B3">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6830A2E" w14:textId="77777777" w:rsidR="00C930E6" w:rsidRPr="00C37D2B" w:rsidRDefault="00C930E6"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2A72E8" w14:textId="77777777" w:rsidR="00C930E6" w:rsidRPr="00C37D2B" w:rsidRDefault="00C930E6"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871336" w14:textId="77777777" w:rsidR="00C930E6" w:rsidRPr="00C37D2B" w:rsidRDefault="00C930E6" w:rsidP="003701B3">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FF8CBCB" w14:textId="77777777" w:rsidR="00C930E6" w:rsidRPr="00C37D2B" w:rsidRDefault="00C930E6" w:rsidP="003701B3">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46AF0808" w14:textId="77777777" w:rsidR="00C930E6" w:rsidRPr="00C37D2B" w:rsidRDefault="00C930E6" w:rsidP="003701B3">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3D3FA37" w14:textId="77777777" w:rsidR="00C930E6" w:rsidRPr="00C37D2B" w:rsidRDefault="00C930E6" w:rsidP="003701B3">
            <w:pPr>
              <w:pStyle w:val="TAC"/>
              <w:rPr>
                <w:lang w:eastAsia="ja-JP"/>
              </w:rPr>
            </w:pPr>
          </w:p>
        </w:tc>
      </w:tr>
      <w:tr w:rsidR="00C930E6" w:rsidRPr="00C37D2B" w14:paraId="7A136C83"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A85EBDB" w14:textId="77777777" w:rsidR="00C930E6" w:rsidRPr="00C37D2B" w:rsidRDefault="00C930E6" w:rsidP="003701B3">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5EB61A22" w14:textId="77777777" w:rsidR="00C930E6" w:rsidRPr="00C37D2B" w:rsidRDefault="00C930E6" w:rsidP="003701B3">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B156192" w14:textId="77777777" w:rsidR="00C930E6" w:rsidRPr="00C37D2B" w:rsidRDefault="00C930E6"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4CE200" w14:textId="77777777" w:rsidR="00C930E6" w:rsidRPr="00C37D2B" w:rsidRDefault="00C930E6" w:rsidP="003701B3">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7686EA2C" w14:textId="77777777" w:rsidR="00C930E6" w:rsidRPr="00C37D2B" w:rsidRDefault="00C930E6" w:rsidP="003701B3">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30D28176" w14:textId="77777777" w:rsidR="00C930E6" w:rsidRPr="00C37D2B" w:rsidRDefault="00C930E6" w:rsidP="003701B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6BD5FDD" w14:textId="77777777" w:rsidR="00C930E6" w:rsidRPr="00C37D2B" w:rsidRDefault="00C930E6" w:rsidP="003701B3">
            <w:pPr>
              <w:pStyle w:val="TAC"/>
              <w:rPr>
                <w:lang w:eastAsia="ja-JP"/>
              </w:rPr>
            </w:pPr>
          </w:p>
        </w:tc>
      </w:tr>
      <w:tr w:rsidR="00C930E6" w:rsidRPr="00C37D2B" w14:paraId="3E9FE921"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636C584" w14:textId="77777777" w:rsidR="00C930E6" w:rsidRPr="00C37D2B" w:rsidRDefault="00C930E6" w:rsidP="003701B3">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0E443066" w14:textId="77777777" w:rsidR="00C930E6" w:rsidRPr="00C37D2B" w:rsidRDefault="00C930E6" w:rsidP="003701B3">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9016B8E" w14:textId="77777777" w:rsidR="00C930E6" w:rsidRPr="00C37D2B" w:rsidRDefault="00C930E6" w:rsidP="003701B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8810C2" w14:textId="77777777" w:rsidR="00C930E6" w:rsidRPr="00C37D2B" w:rsidRDefault="00C930E6" w:rsidP="003701B3">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5CF7CB13" w14:textId="77777777" w:rsidR="00C930E6" w:rsidRPr="00C37D2B" w:rsidRDefault="00C930E6" w:rsidP="003701B3">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2936879F" w14:textId="77777777" w:rsidR="00C930E6" w:rsidRPr="00C37D2B" w:rsidRDefault="00C930E6"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BFDB1EF" w14:textId="77777777" w:rsidR="00C930E6" w:rsidRPr="00C37D2B" w:rsidRDefault="00C930E6" w:rsidP="003701B3">
            <w:pPr>
              <w:pStyle w:val="TAC"/>
              <w:rPr>
                <w:lang w:eastAsia="ja-JP"/>
              </w:rPr>
            </w:pPr>
            <w:r w:rsidRPr="00C37D2B">
              <w:rPr>
                <w:lang w:eastAsia="ja-JP"/>
              </w:rPr>
              <w:t>ignore</w:t>
            </w:r>
          </w:p>
        </w:tc>
      </w:tr>
      <w:tr w:rsidR="00C930E6" w:rsidRPr="00C37D2B" w14:paraId="0353B16F" w14:textId="77777777" w:rsidTr="003701B3">
        <w:tc>
          <w:tcPr>
            <w:tcW w:w="2578" w:type="dxa"/>
            <w:tcBorders>
              <w:top w:val="single" w:sz="4" w:space="0" w:color="auto"/>
              <w:left w:val="single" w:sz="4" w:space="0" w:color="auto"/>
              <w:bottom w:val="single" w:sz="4" w:space="0" w:color="auto"/>
              <w:right w:val="single" w:sz="4" w:space="0" w:color="auto"/>
            </w:tcBorders>
          </w:tcPr>
          <w:p w14:paraId="17BF5F86" w14:textId="77777777" w:rsidR="00C930E6" w:rsidRPr="00C37D2B" w:rsidRDefault="00C930E6" w:rsidP="003701B3">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3C04490" w14:textId="77777777" w:rsidR="00C930E6" w:rsidRPr="00C37D2B" w:rsidRDefault="00C930E6" w:rsidP="003701B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2131A96" w14:textId="77777777" w:rsidR="00C930E6" w:rsidRPr="00C37D2B" w:rsidRDefault="00C930E6"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EFB0E7" w14:textId="77777777" w:rsidR="00C930E6" w:rsidRPr="00C37D2B" w:rsidRDefault="00C930E6" w:rsidP="003701B3">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73626189" w14:textId="77777777" w:rsidR="00C930E6" w:rsidRPr="00C37D2B" w:rsidRDefault="00C930E6" w:rsidP="003701B3">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44B9E2" w14:textId="77777777" w:rsidR="00C930E6" w:rsidRPr="00C37D2B" w:rsidRDefault="00C930E6"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9BE959" w14:textId="77777777" w:rsidR="00C930E6" w:rsidRPr="00C37D2B" w:rsidRDefault="00C930E6" w:rsidP="003701B3">
            <w:pPr>
              <w:pStyle w:val="TAC"/>
              <w:rPr>
                <w:lang w:eastAsia="ja-JP"/>
              </w:rPr>
            </w:pPr>
            <w:r w:rsidRPr="00C37D2B">
              <w:rPr>
                <w:lang w:eastAsia="ja-JP"/>
              </w:rPr>
              <w:t>ignore</w:t>
            </w:r>
          </w:p>
        </w:tc>
      </w:tr>
      <w:tr w:rsidR="00C930E6" w:rsidRPr="00C37D2B" w14:paraId="1F7703D0"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CCAA858" w14:textId="77777777" w:rsidR="00C930E6" w:rsidRPr="00C37D2B" w:rsidRDefault="00C930E6" w:rsidP="003701B3">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5A91A94" w14:textId="77777777" w:rsidR="00C930E6" w:rsidRPr="00C37D2B" w:rsidRDefault="00C930E6" w:rsidP="003701B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6D6BBF" w14:textId="77777777" w:rsidR="00C930E6" w:rsidRPr="00C37D2B" w:rsidRDefault="00C930E6"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CB38E9" w14:textId="77777777" w:rsidR="00C930E6" w:rsidRPr="00C37D2B" w:rsidRDefault="00C930E6" w:rsidP="003701B3">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6A52F0CC" w14:textId="77777777" w:rsidR="00C930E6" w:rsidRPr="00C37D2B" w:rsidRDefault="00C930E6" w:rsidP="003701B3">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0AECBE1F" w14:textId="77777777" w:rsidR="00C930E6" w:rsidRPr="00C37D2B" w:rsidRDefault="00C930E6"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7464FFA" w14:textId="77777777" w:rsidR="00C930E6" w:rsidRPr="00C37D2B" w:rsidRDefault="00C930E6" w:rsidP="003701B3">
            <w:pPr>
              <w:pStyle w:val="TAC"/>
              <w:rPr>
                <w:lang w:eastAsia="ja-JP"/>
              </w:rPr>
            </w:pPr>
            <w:r w:rsidRPr="00C37D2B">
              <w:rPr>
                <w:lang w:eastAsia="ja-JP"/>
              </w:rPr>
              <w:t>reject</w:t>
            </w:r>
          </w:p>
        </w:tc>
      </w:tr>
      <w:tr w:rsidR="00C930E6" w:rsidRPr="00C37D2B" w14:paraId="10757575"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3D9FBCF" w14:textId="77777777" w:rsidR="00C930E6" w:rsidRPr="00C37D2B" w:rsidRDefault="00C930E6" w:rsidP="003701B3">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4C9E0559" w14:textId="77777777" w:rsidR="00C930E6" w:rsidRPr="00C37D2B" w:rsidRDefault="00C930E6" w:rsidP="003701B3">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53FF64E" w14:textId="77777777" w:rsidR="00C930E6" w:rsidRPr="00C37D2B" w:rsidRDefault="00C930E6"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D8F968" w14:textId="77777777" w:rsidR="00C930E6" w:rsidRPr="00C37D2B" w:rsidRDefault="00C930E6" w:rsidP="003701B3">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5BE4FA46" w14:textId="77777777" w:rsidR="00C930E6" w:rsidRPr="00C37D2B" w:rsidRDefault="00C930E6" w:rsidP="003701B3">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7A62340E" w14:textId="77777777" w:rsidR="00C930E6" w:rsidRPr="00C37D2B" w:rsidRDefault="00C930E6" w:rsidP="003701B3">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73FB1E" w14:textId="77777777" w:rsidR="00C930E6" w:rsidRPr="00C37D2B" w:rsidRDefault="00C930E6" w:rsidP="003701B3">
            <w:pPr>
              <w:pStyle w:val="TAC"/>
              <w:rPr>
                <w:lang w:eastAsia="ja-JP"/>
              </w:rPr>
            </w:pPr>
            <w:r w:rsidRPr="00C37D2B">
              <w:rPr>
                <w:lang w:eastAsia="ja-JP"/>
              </w:rPr>
              <w:t>ignore</w:t>
            </w:r>
          </w:p>
        </w:tc>
      </w:tr>
      <w:tr w:rsidR="00C930E6" w:rsidRPr="00C37D2B" w14:paraId="4DA6939E"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527CEE4" w14:textId="77777777" w:rsidR="00C930E6" w:rsidRPr="00C37D2B" w:rsidRDefault="00C930E6" w:rsidP="003701B3">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6338BBF2" w14:textId="77777777" w:rsidR="00C930E6" w:rsidRPr="00C37D2B" w:rsidRDefault="00C930E6" w:rsidP="003701B3">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28F18D2" w14:textId="77777777" w:rsidR="00C930E6" w:rsidRPr="00C37D2B" w:rsidRDefault="00C930E6"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B7E4F7" w14:textId="77777777" w:rsidR="00C930E6" w:rsidRPr="00C37D2B" w:rsidRDefault="00C930E6" w:rsidP="003701B3">
            <w:pPr>
              <w:pStyle w:val="TAL"/>
              <w:rPr>
                <w:lang w:eastAsia="ja-JP"/>
              </w:rPr>
            </w:pPr>
            <w:r w:rsidRPr="00E87EAE">
              <w:t>9.2.177</w:t>
            </w:r>
          </w:p>
        </w:tc>
        <w:tc>
          <w:tcPr>
            <w:tcW w:w="1800" w:type="dxa"/>
            <w:tcBorders>
              <w:top w:val="single" w:sz="4" w:space="0" w:color="auto"/>
              <w:left w:val="single" w:sz="4" w:space="0" w:color="auto"/>
              <w:bottom w:val="single" w:sz="4" w:space="0" w:color="auto"/>
              <w:right w:val="single" w:sz="4" w:space="0" w:color="auto"/>
            </w:tcBorders>
          </w:tcPr>
          <w:p w14:paraId="27D7A5CF" w14:textId="77777777" w:rsidR="00C930E6" w:rsidRPr="00C37D2B" w:rsidRDefault="00C930E6"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00B405" w14:textId="77777777" w:rsidR="00C930E6" w:rsidRPr="00C37D2B" w:rsidRDefault="00C930E6" w:rsidP="003701B3">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06D1AD" w14:textId="77777777" w:rsidR="00C930E6" w:rsidRPr="00C37D2B" w:rsidRDefault="00C930E6" w:rsidP="003701B3">
            <w:pPr>
              <w:pStyle w:val="TAC"/>
              <w:rPr>
                <w:lang w:eastAsia="ja-JP"/>
              </w:rPr>
            </w:pPr>
            <w:r w:rsidRPr="00D06D3C">
              <w:rPr>
                <w:lang w:eastAsia="ja-JP"/>
              </w:rPr>
              <w:t>ignore</w:t>
            </w:r>
          </w:p>
        </w:tc>
      </w:tr>
      <w:tr w:rsidR="00C930E6" w:rsidRPr="00C37D2B" w14:paraId="6CE242E3"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A79EFF7" w14:textId="77777777" w:rsidR="00C930E6" w:rsidRPr="00D06D3C" w:rsidRDefault="00C930E6" w:rsidP="003701B3">
            <w:pPr>
              <w:pStyle w:val="TAL"/>
              <w:rPr>
                <w:lang w:eastAsia="ja-JP"/>
              </w:rPr>
            </w:pPr>
            <w:r>
              <w:rPr>
                <w:lang w:eastAsia="ja-JP"/>
              </w:rPr>
              <w:t xml:space="preserve">SCG Activation </w:t>
            </w:r>
            <w:del w:id="179" w:author="Nokia" w:date="2022-04-14T16:28:00Z">
              <w:r w:rsidDel="00192CE6">
                <w:rPr>
                  <w:lang w:eastAsia="ja-JP"/>
                </w:rPr>
                <w:delText>Request</w:delText>
              </w:r>
            </w:del>
            <w:ins w:id="180" w:author="Nokia" w:date="2022-04-14T16:28:00Z">
              <w:r>
                <w:rPr>
                  <w:lang w:eastAsia="ja-JP"/>
                </w:rPr>
                <w:t>Status</w:t>
              </w:r>
            </w:ins>
            <w:r>
              <w:rPr>
                <w:lang w:eastAsia="ja-JP"/>
              </w:rPr>
              <w:t xml:space="preserve"> </w:t>
            </w:r>
          </w:p>
        </w:tc>
        <w:tc>
          <w:tcPr>
            <w:tcW w:w="1104" w:type="dxa"/>
            <w:tcBorders>
              <w:top w:val="single" w:sz="4" w:space="0" w:color="auto"/>
              <w:left w:val="single" w:sz="4" w:space="0" w:color="auto"/>
              <w:bottom w:val="single" w:sz="4" w:space="0" w:color="auto"/>
              <w:right w:val="single" w:sz="4" w:space="0" w:color="auto"/>
            </w:tcBorders>
          </w:tcPr>
          <w:p w14:paraId="02F788DD" w14:textId="77777777" w:rsidR="00C930E6" w:rsidRPr="00D06D3C" w:rsidRDefault="00C930E6" w:rsidP="003701B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4A2740" w14:textId="77777777" w:rsidR="00C930E6" w:rsidRPr="00C37D2B" w:rsidRDefault="00C930E6"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D0BF75" w14:textId="77777777" w:rsidR="00C930E6" w:rsidRPr="00E87EAE" w:rsidRDefault="00C930E6" w:rsidP="003701B3">
            <w:pPr>
              <w:pStyle w:val="TAL"/>
            </w:pPr>
            <w:r w:rsidRPr="009E5422">
              <w:rPr>
                <w:lang w:eastAsia="ja-JP"/>
              </w:rPr>
              <w:t>9.2.17</w:t>
            </w:r>
            <w:ins w:id="181" w:author="Nokia" w:date="2022-04-14T16:28:00Z">
              <w:r>
                <w:rPr>
                  <w:lang w:eastAsia="ja-JP"/>
                </w:rPr>
                <w:t>8</w:t>
              </w:r>
            </w:ins>
            <w:del w:id="182" w:author="Nokia" w:date="2022-04-14T16:28:00Z">
              <w:r w:rsidDel="00192CE6">
                <w:rPr>
                  <w:lang w:eastAsia="ja-JP"/>
                </w:rPr>
                <w:delText>9</w:delText>
              </w:r>
            </w:del>
          </w:p>
        </w:tc>
        <w:tc>
          <w:tcPr>
            <w:tcW w:w="1800" w:type="dxa"/>
            <w:tcBorders>
              <w:top w:val="single" w:sz="4" w:space="0" w:color="auto"/>
              <w:left w:val="single" w:sz="4" w:space="0" w:color="auto"/>
              <w:bottom w:val="single" w:sz="4" w:space="0" w:color="auto"/>
              <w:right w:val="single" w:sz="4" w:space="0" w:color="auto"/>
            </w:tcBorders>
          </w:tcPr>
          <w:p w14:paraId="734DC9FC" w14:textId="77777777" w:rsidR="00C930E6" w:rsidRPr="00C37D2B" w:rsidRDefault="00C930E6"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4ACAA0" w14:textId="77777777" w:rsidR="00C930E6" w:rsidRPr="00D06D3C" w:rsidRDefault="00C930E6" w:rsidP="003701B3">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4C1C30" w14:textId="77777777" w:rsidR="00C930E6" w:rsidRPr="00D06D3C" w:rsidRDefault="00C930E6" w:rsidP="003701B3">
            <w:pPr>
              <w:pStyle w:val="TAC"/>
              <w:rPr>
                <w:lang w:eastAsia="ja-JP"/>
              </w:rPr>
            </w:pPr>
            <w:r>
              <w:rPr>
                <w:lang w:eastAsia="ja-JP"/>
              </w:rPr>
              <w:t>ignore</w:t>
            </w:r>
          </w:p>
        </w:tc>
      </w:tr>
      <w:tr w:rsidR="00C930E6" w:rsidRPr="00C37D2B" w14:paraId="6C61FCF1"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F2CFC92" w14:textId="77777777" w:rsidR="00C930E6" w:rsidRDefault="00C930E6" w:rsidP="003701B3">
            <w:pPr>
              <w:pStyle w:val="TAL"/>
              <w:rPr>
                <w:lang w:eastAsia="ja-JP"/>
              </w:rPr>
            </w:pPr>
            <w:r w:rsidRPr="00652923">
              <w:rPr>
                <w:b/>
                <w:bCs/>
                <w:lang w:eastAsia="ja-JP"/>
              </w:rPr>
              <w:t xml:space="preserve">Conditional </w:t>
            </w:r>
            <w:proofErr w:type="spellStart"/>
            <w:r w:rsidRPr="00652923">
              <w:rPr>
                <w:b/>
                <w:bCs/>
                <w:lang w:eastAsia="ja-JP"/>
              </w:rPr>
              <w:t>PSCell</w:t>
            </w:r>
            <w:proofErr w:type="spellEnd"/>
            <w:r w:rsidRPr="00652923">
              <w:rPr>
                <w:b/>
                <w:bCs/>
                <w:lang w:eastAsia="ja-JP"/>
              </w:rPr>
              <w:t xml:space="preserve"> </w:t>
            </w:r>
            <w:r>
              <w:rPr>
                <w:b/>
                <w:bCs/>
                <w:lang w:eastAsia="ja-JP"/>
              </w:rPr>
              <w:t>Addition</w:t>
            </w:r>
            <w:r w:rsidRPr="00652923">
              <w:rPr>
                <w:b/>
                <w:bCs/>
                <w:lang w:eastAsia="ja-JP"/>
              </w:rPr>
              <w:t xml:space="preserve"> Information Required</w:t>
            </w:r>
          </w:p>
        </w:tc>
        <w:tc>
          <w:tcPr>
            <w:tcW w:w="1104" w:type="dxa"/>
            <w:tcBorders>
              <w:top w:val="single" w:sz="4" w:space="0" w:color="auto"/>
              <w:left w:val="single" w:sz="4" w:space="0" w:color="auto"/>
              <w:bottom w:val="single" w:sz="4" w:space="0" w:color="auto"/>
              <w:right w:val="single" w:sz="4" w:space="0" w:color="auto"/>
            </w:tcBorders>
          </w:tcPr>
          <w:p w14:paraId="3BE23B7D" w14:textId="77777777" w:rsidR="00C930E6" w:rsidRDefault="00C930E6" w:rsidP="003701B3">
            <w:pPr>
              <w:pStyle w:val="TAL"/>
              <w:rPr>
                <w:lang w:eastAsia="ja-JP"/>
              </w:rPr>
            </w:pPr>
            <w:r w:rsidRPr="00F15741">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110B11" w14:textId="77777777" w:rsidR="00C930E6" w:rsidRPr="00C37D2B" w:rsidRDefault="00C930E6"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E27127" w14:textId="77777777" w:rsidR="00C930E6" w:rsidRPr="009E5422" w:rsidRDefault="00C930E6"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1BC740" w14:textId="77777777" w:rsidR="00C930E6" w:rsidRPr="00C37D2B" w:rsidRDefault="00C930E6"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B7B32D" w14:textId="77777777" w:rsidR="00C930E6" w:rsidRDefault="00C930E6" w:rsidP="003701B3">
            <w:pPr>
              <w:pStyle w:val="TAC"/>
              <w:rPr>
                <w:lang w:eastAsia="ja-JP"/>
              </w:rPr>
            </w:pPr>
            <w:r w:rsidRPr="00F1574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617F6B" w14:textId="77777777" w:rsidR="00C930E6" w:rsidRDefault="00C930E6" w:rsidP="003701B3">
            <w:pPr>
              <w:pStyle w:val="TAC"/>
              <w:rPr>
                <w:lang w:eastAsia="ja-JP"/>
              </w:rPr>
            </w:pPr>
            <w:r w:rsidRPr="00F15741">
              <w:rPr>
                <w:rFonts w:hint="eastAsia"/>
                <w:lang w:eastAsia="ja-JP"/>
              </w:rPr>
              <w:t>i</w:t>
            </w:r>
            <w:r w:rsidRPr="00F15741">
              <w:rPr>
                <w:lang w:eastAsia="ja-JP"/>
              </w:rPr>
              <w:t>gnore</w:t>
            </w:r>
          </w:p>
        </w:tc>
      </w:tr>
      <w:tr w:rsidR="00C930E6" w:rsidRPr="00C37D2B" w14:paraId="2B67A5B2"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63197ED" w14:textId="77777777" w:rsidR="00C930E6" w:rsidRDefault="00C930E6" w:rsidP="003701B3">
            <w:pPr>
              <w:pStyle w:val="TAL"/>
              <w:ind w:left="142"/>
              <w:rPr>
                <w:lang w:eastAsia="ja-JP"/>
              </w:rPr>
            </w:pPr>
            <w:r w:rsidRPr="00652923">
              <w:rPr>
                <w:b/>
                <w:bCs/>
                <w:lang w:eastAsia="ja-JP"/>
              </w:rPr>
              <w:t>&gt;</w:t>
            </w:r>
            <w:r>
              <w:rPr>
                <w:b/>
                <w:bCs/>
                <w:lang w:eastAsia="ja-JP"/>
              </w:rPr>
              <w:t>Candidate</w:t>
            </w:r>
            <w:r w:rsidRPr="00652923">
              <w:rPr>
                <w:b/>
                <w:bCs/>
                <w:lang w:eastAsia="ja-JP"/>
              </w:rPr>
              <w:t xml:space="preserve"> </w:t>
            </w:r>
            <w:proofErr w:type="spellStart"/>
            <w:r w:rsidRPr="00652923">
              <w:rPr>
                <w:b/>
                <w:bCs/>
                <w:lang w:eastAsia="ja-JP"/>
              </w:rPr>
              <w:t>PSCell</w:t>
            </w:r>
            <w:proofErr w:type="spellEnd"/>
            <w:r w:rsidRPr="00652923">
              <w:rPr>
                <w:b/>
                <w:bCs/>
                <w:lang w:eastAsia="ja-JP"/>
              </w:rPr>
              <w:t xml:space="preserve"> ID List</w:t>
            </w:r>
          </w:p>
        </w:tc>
        <w:tc>
          <w:tcPr>
            <w:tcW w:w="1104" w:type="dxa"/>
            <w:tcBorders>
              <w:top w:val="single" w:sz="4" w:space="0" w:color="auto"/>
              <w:left w:val="single" w:sz="4" w:space="0" w:color="auto"/>
              <w:bottom w:val="single" w:sz="4" w:space="0" w:color="auto"/>
              <w:right w:val="single" w:sz="4" w:space="0" w:color="auto"/>
            </w:tcBorders>
          </w:tcPr>
          <w:p w14:paraId="379E01A4" w14:textId="77777777" w:rsidR="00C930E6" w:rsidRDefault="00C930E6" w:rsidP="003701B3">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43B1C04D" w14:textId="77777777" w:rsidR="00C930E6" w:rsidRPr="00C37D2B" w:rsidRDefault="00C930E6" w:rsidP="003701B3">
            <w:pPr>
              <w:pStyle w:val="TAL"/>
              <w:rPr>
                <w:i/>
                <w:lang w:eastAsia="ja-JP"/>
              </w:rPr>
            </w:pPr>
            <w:r w:rsidRPr="00F1574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52B2E01" w14:textId="77777777" w:rsidR="00C930E6" w:rsidRPr="009E5422" w:rsidRDefault="00C930E6"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490A2A6" w14:textId="77777777" w:rsidR="00C930E6" w:rsidRPr="00C37D2B" w:rsidRDefault="00C930E6"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BC7C51" w14:textId="77777777" w:rsidR="00C930E6" w:rsidRDefault="00C930E6" w:rsidP="003701B3">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8FA0A3C" w14:textId="77777777" w:rsidR="00C930E6" w:rsidRDefault="00C930E6" w:rsidP="003701B3">
            <w:pPr>
              <w:pStyle w:val="TAC"/>
              <w:rPr>
                <w:lang w:eastAsia="ja-JP"/>
              </w:rPr>
            </w:pPr>
          </w:p>
        </w:tc>
      </w:tr>
      <w:tr w:rsidR="00C930E6" w:rsidRPr="00C37D2B" w14:paraId="4FE009B9"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24C67EB" w14:textId="77777777" w:rsidR="00C930E6" w:rsidRPr="00493448" w:rsidRDefault="00C930E6" w:rsidP="003701B3">
            <w:pPr>
              <w:pStyle w:val="TAL"/>
              <w:ind w:left="283"/>
              <w:rPr>
                <w:lang w:eastAsia="ja-JP"/>
              </w:rPr>
            </w:pPr>
            <w:r w:rsidRPr="002730AF">
              <w:rPr>
                <w:lang w:eastAsia="ja-JP"/>
              </w:rPr>
              <w:t xml:space="preserve">&gt;&gt;Candidate </w:t>
            </w:r>
            <w:proofErr w:type="spellStart"/>
            <w:r w:rsidRPr="002730AF">
              <w:rPr>
                <w:lang w:eastAsia="ja-JP"/>
              </w:rPr>
              <w:t>PSCell</w:t>
            </w:r>
            <w:proofErr w:type="spellEnd"/>
            <w:r w:rsidRPr="002730AF">
              <w:rPr>
                <w:lang w:eastAsia="ja-JP"/>
              </w:rPr>
              <w:t xml:space="preserve"> ID Item</w:t>
            </w:r>
          </w:p>
        </w:tc>
        <w:tc>
          <w:tcPr>
            <w:tcW w:w="1104" w:type="dxa"/>
            <w:tcBorders>
              <w:top w:val="single" w:sz="4" w:space="0" w:color="auto"/>
              <w:left w:val="single" w:sz="4" w:space="0" w:color="auto"/>
              <w:bottom w:val="single" w:sz="4" w:space="0" w:color="auto"/>
              <w:right w:val="single" w:sz="4" w:space="0" w:color="auto"/>
            </w:tcBorders>
          </w:tcPr>
          <w:p w14:paraId="083B7C70" w14:textId="77777777" w:rsidR="00C930E6" w:rsidRDefault="00C930E6" w:rsidP="003701B3">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6D2194E6" w14:textId="77777777" w:rsidR="00C930E6" w:rsidRPr="00C37D2B" w:rsidRDefault="00C930E6" w:rsidP="003701B3">
            <w:pPr>
              <w:pStyle w:val="TAL"/>
              <w:rPr>
                <w:i/>
                <w:lang w:eastAsia="ja-JP"/>
              </w:rPr>
            </w:pPr>
            <w:r w:rsidRPr="00F15741">
              <w:rPr>
                <w:i/>
                <w:lang w:eastAsia="ja-JP"/>
              </w:rPr>
              <w:t>1</w:t>
            </w:r>
            <w:proofErr w:type="gramStart"/>
            <w:r w:rsidRPr="00F15741">
              <w:rPr>
                <w:i/>
                <w:lang w:eastAsia="ja-JP"/>
              </w:rPr>
              <w:t xml:space="preserve"> ..</w:t>
            </w:r>
            <w:proofErr w:type="gramEnd"/>
            <w:r w:rsidRPr="00F15741">
              <w:rPr>
                <w:i/>
                <w:lang w:eastAsia="ja-JP"/>
              </w:rPr>
              <w:t xml:space="preserve"> &lt;</w:t>
            </w:r>
            <w:proofErr w:type="spellStart"/>
            <w:r w:rsidRPr="00F15741">
              <w:rPr>
                <w:i/>
                <w:lang w:eastAsia="ja-JP"/>
              </w:rPr>
              <w:t>maxnoofPSCellCandidate</w:t>
            </w:r>
            <w:proofErr w:type="spellEnd"/>
            <w:r w:rsidRPr="00F15741">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C5A2EF2" w14:textId="77777777" w:rsidR="00C930E6" w:rsidRPr="009E5422" w:rsidRDefault="00C930E6" w:rsidP="003701B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AC7C943" w14:textId="77777777" w:rsidR="00C930E6" w:rsidRPr="00C37D2B" w:rsidRDefault="00C930E6"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80F6E5" w14:textId="77777777" w:rsidR="00C930E6" w:rsidRDefault="00C930E6" w:rsidP="003701B3">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78C63DE" w14:textId="77777777" w:rsidR="00C930E6" w:rsidRDefault="00C930E6" w:rsidP="003701B3">
            <w:pPr>
              <w:pStyle w:val="TAC"/>
              <w:rPr>
                <w:lang w:eastAsia="ja-JP"/>
              </w:rPr>
            </w:pPr>
          </w:p>
        </w:tc>
      </w:tr>
      <w:tr w:rsidR="00C930E6" w:rsidRPr="00C37D2B" w14:paraId="2506CE37" w14:textId="77777777" w:rsidTr="003701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E1E262" w14:textId="77777777" w:rsidR="00C930E6" w:rsidRDefault="00C930E6" w:rsidP="003701B3">
            <w:pPr>
              <w:pStyle w:val="TAL"/>
              <w:ind w:left="425"/>
              <w:rPr>
                <w:lang w:eastAsia="ja-JP"/>
              </w:rPr>
            </w:pPr>
            <w:r w:rsidRPr="00F15741">
              <w:rPr>
                <w:lang w:eastAsia="ja-JP"/>
              </w:rPr>
              <w:t>&gt;&gt;&gt;</w:t>
            </w:r>
            <w:proofErr w:type="spellStart"/>
            <w:r w:rsidRPr="00F15741">
              <w:rPr>
                <w:lang w:eastAsia="ja-JP"/>
              </w:rPr>
              <w:t>PSCell</w:t>
            </w:r>
            <w:proofErr w:type="spellEnd"/>
            <w:r w:rsidRPr="00F15741">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54B6C42F" w14:textId="77777777" w:rsidR="00C930E6" w:rsidRDefault="00C930E6" w:rsidP="003701B3">
            <w:pPr>
              <w:pStyle w:val="TAL"/>
              <w:rPr>
                <w:lang w:eastAsia="ja-JP"/>
              </w:rPr>
            </w:pPr>
            <w:r w:rsidRPr="00F15741">
              <w:rPr>
                <w:rFonts w:hint="eastAsia"/>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2911F36" w14:textId="77777777" w:rsidR="00C930E6" w:rsidRPr="00C37D2B" w:rsidRDefault="00C930E6" w:rsidP="003701B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670FD2" w14:textId="77777777" w:rsidR="00C930E6" w:rsidRPr="009E5422" w:rsidRDefault="00C930E6" w:rsidP="003701B3">
            <w:pPr>
              <w:pStyle w:val="TAL"/>
              <w:rPr>
                <w:lang w:eastAsia="ja-JP"/>
              </w:rPr>
            </w:pPr>
            <w:r w:rsidRPr="00F15741">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50D69D6B" w14:textId="77777777" w:rsidR="00C930E6" w:rsidRPr="00C37D2B" w:rsidRDefault="00C930E6" w:rsidP="003701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61F034" w14:textId="77777777" w:rsidR="00C930E6" w:rsidRDefault="00C930E6" w:rsidP="003701B3">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C48EF07" w14:textId="77777777" w:rsidR="00C930E6" w:rsidRDefault="00C930E6" w:rsidP="003701B3">
            <w:pPr>
              <w:pStyle w:val="TAC"/>
              <w:rPr>
                <w:lang w:eastAsia="ja-JP"/>
              </w:rPr>
            </w:pPr>
          </w:p>
        </w:tc>
      </w:tr>
    </w:tbl>
    <w:p w14:paraId="1121D253" w14:textId="77777777" w:rsidR="00C930E6" w:rsidRPr="00C37D2B" w:rsidRDefault="00C930E6" w:rsidP="00C930E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30E6" w:rsidRPr="00C37D2B" w14:paraId="4F51F649" w14:textId="77777777" w:rsidTr="003701B3">
        <w:tc>
          <w:tcPr>
            <w:tcW w:w="3686" w:type="dxa"/>
          </w:tcPr>
          <w:p w14:paraId="598E726C" w14:textId="77777777" w:rsidR="00C930E6" w:rsidRPr="00C37D2B" w:rsidRDefault="00C930E6" w:rsidP="003701B3">
            <w:pPr>
              <w:pStyle w:val="TAH"/>
              <w:rPr>
                <w:rFonts w:cs="Arial"/>
                <w:lang w:eastAsia="ja-JP"/>
              </w:rPr>
            </w:pPr>
            <w:r w:rsidRPr="00C37D2B">
              <w:rPr>
                <w:rFonts w:cs="Arial"/>
                <w:lang w:eastAsia="ja-JP"/>
              </w:rPr>
              <w:lastRenderedPageBreak/>
              <w:t>Range bound</w:t>
            </w:r>
          </w:p>
        </w:tc>
        <w:tc>
          <w:tcPr>
            <w:tcW w:w="5670" w:type="dxa"/>
          </w:tcPr>
          <w:p w14:paraId="48C882E2" w14:textId="77777777" w:rsidR="00C930E6" w:rsidRPr="00C37D2B" w:rsidRDefault="00C930E6" w:rsidP="003701B3">
            <w:pPr>
              <w:pStyle w:val="TAH"/>
              <w:rPr>
                <w:rFonts w:cs="Arial"/>
                <w:lang w:eastAsia="ja-JP"/>
              </w:rPr>
            </w:pPr>
            <w:r w:rsidRPr="00C37D2B">
              <w:rPr>
                <w:rFonts w:cs="Arial"/>
                <w:lang w:eastAsia="ja-JP"/>
              </w:rPr>
              <w:t>Explanation</w:t>
            </w:r>
          </w:p>
        </w:tc>
      </w:tr>
      <w:tr w:rsidR="00C930E6" w:rsidRPr="00C37D2B" w14:paraId="5CB86911" w14:textId="77777777" w:rsidTr="003701B3">
        <w:tc>
          <w:tcPr>
            <w:tcW w:w="3686" w:type="dxa"/>
          </w:tcPr>
          <w:p w14:paraId="166234B9" w14:textId="77777777" w:rsidR="00C930E6" w:rsidRPr="00C37D2B" w:rsidRDefault="00C930E6" w:rsidP="003701B3">
            <w:pPr>
              <w:pStyle w:val="TAL"/>
              <w:rPr>
                <w:rFonts w:cs="Arial"/>
                <w:lang w:eastAsia="ja-JP"/>
              </w:rPr>
            </w:pPr>
            <w:proofErr w:type="spellStart"/>
            <w:r w:rsidRPr="00C37D2B">
              <w:rPr>
                <w:rFonts w:cs="Arial"/>
                <w:lang w:eastAsia="ja-JP"/>
              </w:rPr>
              <w:t>maxnoofBearers</w:t>
            </w:r>
            <w:proofErr w:type="spellEnd"/>
          </w:p>
        </w:tc>
        <w:tc>
          <w:tcPr>
            <w:tcW w:w="5670" w:type="dxa"/>
          </w:tcPr>
          <w:p w14:paraId="508D6DC1" w14:textId="77777777" w:rsidR="00C930E6" w:rsidRPr="00C37D2B" w:rsidRDefault="00C930E6" w:rsidP="003701B3">
            <w:pPr>
              <w:pStyle w:val="TAL"/>
              <w:rPr>
                <w:rFonts w:cs="Arial"/>
                <w:lang w:eastAsia="ja-JP"/>
              </w:rPr>
            </w:pPr>
            <w:r w:rsidRPr="00C37D2B">
              <w:rPr>
                <w:rFonts w:cs="Arial"/>
                <w:lang w:eastAsia="ja-JP"/>
              </w:rPr>
              <w:t>Maximum no. of E-RABs. Value is 256</w:t>
            </w:r>
          </w:p>
        </w:tc>
      </w:tr>
      <w:tr w:rsidR="00C930E6" w:rsidRPr="00C37D2B" w14:paraId="205001BE" w14:textId="77777777" w:rsidTr="003701B3">
        <w:tc>
          <w:tcPr>
            <w:tcW w:w="3686" w:type="dxa"/>
          </w:tcPr>
          <w:p w14:paraId="29A396DB" w14:textId="77777777" w:rsidR="00C930E6" w:rsidRPr="00C37D2B" w:rsidRDefault="00C930E6" w:rsidP="003701B3">
            <w:pPr>
              <w:pStyle w:val="TAL"/>
              <w:rPr>
                <w:rFonts w:cs="Arial"/>
                <w:lang w:eastAsia="ja-JP"/>
              </w:rPr>
            </w:pPr>
            <w:proofErr w:type="spellStart"/>
            <w:r w:rsidRPr="00B60770">
              <w:rPr>
                <w:rFonts w:cs="Arial"/>
                <w:lang w:eastAsia="ja-JP"/>
              </w:rPr>
              <w:t>maxnoofPSCellCandidate</w:t>
            </w:r>
            <w:proofErr w:type="spellEnd"/>
          </w:p>
        </w:tc>
        <w:tc>
          <w:tcPr>
            <w:tcW w:w="5670" w:type="dxa"/>
          </w:tcPr>
          <w:p w14:paraId="03DF15B2" w14:textId="77777777" w:rsidR="00C930E6" w:rsidRPr="00C37D2B" w:rsidRDefault="00C930E6" w:rsidP="003701B3">
            <w:pPr>
              <w:pStyle w:val="TAL"/>
              <w:rPr>
                <w:rFonts w:cs="Arial"/>
                <w:lang w:eastAsia="ja-JP"/>
              </w:rPr>
            </w:pPr>
            <w:r>
              <w:rPr>
                <w:rFonts w:cs="Arial"/>
                <w:lang w:eastAsia="ja-JP"/>
              </w:rPr>
              <w:t xml:space="preserve">Maximum no. of </w:t>
            </w:r>
            <w:proofErr w:type="spellStart"/>
            <w:r>
              <w:rPr>
                <w:rFonts w:cs="Arial"/>
                <w:lang w:eastAsia="ja-JP"/>
              </w:rPr>
              <w:t>PSCells</w:t>
            </w:r>
            <w:proofErr w:type="spellEnd"/>
            <w:r>
              <w:rPr>
                <w:rFonts w:cs="Arial"/>
                <w:lang w:eastAsia="ja-JP"/>
              </w:rPr>
              <w:t xml:space="preserve"> for CPAC. Value is </w:t>
            </w:r>
            <w:r w:rsidRPr="002A79E6">
              <w:rPr>
                <w:rFonts w:cs="Arial"/>
                <w:lang w:eastAsia="ja-JP"/>
              </w:rPr>
              <w:t>8</w:t>
            </w:r>
            <w:r>
              <w:rPr>
                <w:rFonts w:cs="Arial"/>
                <w:lang w:eastAsia="ja-JP"/>
              </w:rPr>
              <w:t>.</w:t>
            </w:r>
          </w:p>
        </w:tc>
      </w:tr>
    </w:tbl>
    <w:p w14:paraId="385F92B7" w14:textId="77777777" w:rsidR="00C930E6" w:rsidRDefault="00C930E6" w:rsidP="00C930E6">
      <w:pPr>
        <w:rPr>
          <w:noProof/>
        </w:rPr>
      </w:pPr>
    </w:p>
    <w:tbl>
      <w:tblPr>
        <w:tblStyle w:val="TableGrid"/>
        <w:tblW w:w="0" w:type="auto"/>
        <w:tblLook w:val="04A0" w:firstRow="1" w:lastRow="0" w:firstColumn="1" w:lastColumn="0" w:noHBand="0" w:noVBand="1"/>
      </w:tblPr>
      <w:tblGrid>
        <w:gridCol w:w="9629"/>
      </w:tblGrid>
      <w:tr w:rsidR="00C930E6" w:rsidRPr="00D41450" w14:paraId="33AFE2ED" w14:textId="77777777" w:rsidTr="003701B3">
        <w:tc>
          <w:tcPr>
            <w:tcW w:w="9629" w:type="dxa"/>
            <w:shd w:val="clear" w:color="auto" w:fill="D9D9D9" w:themeFill="background1" w:themeFillShade="D9"/>
          </w:tcPr>
          <w:p w14:paraId="458C5544" w14:textId="77777777" w:rsidR="00C930E6" w:rsidRPr="00D41450" w:rsidRDefault="00C930E6" w:rsidP="003701B3">
            <w:pPr>
              <w:spacing w:before="120"/>
              <w:jc w:val="center"/>
              <w:rPr>
                <w:b/>
                <w:bCs/>
                <w:noProof/>
              </w:rPr>
            </w:pPr>
            <w:r>
              <w:rPr>
                <w:b/>
                <w:bCs/>
                <w:noProof/>
              </w:rPr>
              <w:t>Next</w:t>
            </w:r>
            <w:r w:rsidRPr="00D41450">
              <w:rPr>
                <w:b/>
                <w:bCs/>
                <w:noProof/>
              </w:rPr>
              <w:t xml:space="preserve"> change, ommited text not changed</w:t>
            </w:r>
          </w:p>
        </w:tc>
      </w:tr>
    </w:tbl>
    <w:p w14:paraId="7DA17409" w14:textId="77777777" w:rsidR="00C930E6" w:rsidRDefault="00C930E6" w:rsidP="00C930E6">
      <w:pPr>
        <w:rPr>
          <w:noProof/>
        </w:rPr>
      </w:pPr>
    </w:p>
    <w:p w14:paraId="35ED8A96" w14:textId="77777777" w:rsidR="00C930E6" w:rsidRPr="00FD0425" w:rsidRDefault="00C930E6" w:rsidP="00C930E6">
      <w:pPr>
        <w:pStyle w:val="Heading3"/>
      </w:pPr>
      <w:bookmarkStart w:id="183" w:name="_Toc98883026"/>
      <w:r w:rsidRPr="00FD0425">
        <w:t>9.2.</w:t>
      </w:r>
      <w:r>
        <w:t>178</w:t>
      </w:r>
      <w:r w:rsidRPr="00FD0425">
        <w:tab/>
      </w:r>
      <w:r>
        <w:t>SCG Activation Status</w:t>
      </w:r>
      <w:bookmarkEnd w:id="183"/>
      <w:r>
        <w:t xml:space="preserve"> </w:t>
      </w:r>
    </w:p>
    <w:p w14:paraId="74EA6625" w14:textId="77777777" w:rsidR="00C930E6" w:rsidRPr="00FD0425" w:rsidRDefault="00C930E6" w:rsidP="00C930E6">
      <w:r w:rsidRPr="00FD0425">
        <w:t>Th</w:t>
      </w:r>
      <w:r>
        <w:t xml:space="preserve">e </w:t>
      </w:r>
      <w:r>
        <w:rPr>
          <w:i/>
          <w:iCs/>
        </w:rPr>
        <w:t>SCG Activation Status</w:t>
      </w:r>
      <w:r w:rsidRPr="00FD0425">
        <w:t xml:space="preserve"> IE </w:t>
      </w:r>
      <w:r>
        <w:t>indicates the status of the SCG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C930E6" w:rsidRPr="00290A0A" w14:paraId="00C633ED" w14:textId="77777777" w:rsidTr="003701B3">
        <w:tc>
          <w:tcPr>
            <w:tcW w:w="2708" w:type="dxa"/>
            <w:tcBorders>
              <w:top w:val="single" w:sz="4" w:space="0" w:color="auto"/>
              <w:left w:val="single" w:sz="4" w:space="0" w:color="auto"/>
              <w:bottom w:val="single" w:sz="4" w:space="0" w:color="auto"/>
              <w:right w:val="single" w:sz="4" w:space="0" w:color="auto"/>
            </w:tcBorders>
          </w:tcPr>
          <w:p w14:paraId="5F5D887C" w14:textId="77777777" w:rsidR="00C930E6" w:rsidRPr="00290A0A" w:rsidRDefault="00C930E6" w:rsidP="003701B3">
            <w:pPr>
              <w:pStyle w:val="TAH"/>
            </w:pPr>
            <w:r w:rsidRPr="00290A0A">
              <w:t>IE/Group Name</w:t>
            </w:r>
          </w:p>
        </w:tc>
        <w:tc>
          <w:tcPr>
            <w:tcW w:w="1100" w:type="dxa"/>
            <w:tcBorders>
              <w:top w:val="single" w:sz="4" w:space="0" w:color="auto"/>
              <w:left w:val="single" w:sz="4" w:space="0" w:color="auto"/>
              <w:bottom w:val="single" w:sz="4" w:space="0" w:color="auto"/>
              <w:right w:val="single" w:sz="4" w:space="0" w:color="auto"/>
            </w:tcBorders>
          </w:tcPr>
          <w:p w14:paraId="2249DE62" w14:textId="77777777" w:rsidR="00C930E6" w:rsidRPr="00290A0A" w:rsidRDefault="00C930E6" w:rsidP="003701B3">
            <w:pPr>
              <w:pStyle w:val="TAH"/>
            </w:pPr>
            <w:r w:rsidRPr="00290A0A">
              <w:t>Presence</w:t>
            </w:r>
          </w:p>
        </w:tc>
        <w:tc>
          <w:tcPr>
            <w:tcW w:w="1100" w:type="dxa"/>
            <w:tcBorders>
              <w:top w:val="single" w:sz="4" w:space="0" w:color="auto"/>
              <w:left w:val="single" w:sz="4" w:space="0" w:color="auto"/>
              <w:bottom w:val="single" w:sz="4" w:space="0" w:color="auto"/>
              <w:right w:val="single" w:sz="4" w:space="0" w:color="auto"/>
            </w:tcBorders>
          </w:tcPr>
          <w:p w14:paraId="06E50735" w14:textId="77777777" w:rsidR="00C930E6" w:rsidRPr="00290A0A" w:rsidRDefault="00C930E6" w:rsidP="003701B3">
            <w:pPr>
              <w:pStyle w:val="TAH"/>
            </w:pPr>
            <w:r w:rsidRPr="00290A0A">
              <w:t>Range</w:t>
            </w:r>
          </w:p>
        </w:tc>
        <w:tc>
          <w:tcPr>
            <w:tcW w:w="1900" w:type="dxa"/>
            <w:tcBorders>
              <w:top w:val="single" w:sz="4" w:space="0" w:color="auto"/>
              <w:left w:val="single" w:sz="4" w:space="0" w:color="auto"/>
              <w:bottom w:val="single" w:sz="4" w:space="0" w:color="auto"/>
              <w:right w:val="single" w:sz="4" w:space="0" w:color="auto"/>
            </w:tcBorders>
          </w:tcPr>
          <w:p w14:paraId="1B52392C" w14:textId="77777777" w:rsidR="00C930E6" w:rsidRPr="00290A0A" w:rsidRDefault="00C930E6" w:rsidP="003701B3">
            <w:pPr>
              <w:pStyle w:val="TAH"/>
            </w:pPr>
            <w:r w:rsidRPr="00290A0A">
              <w:t>IE Type and Reference</w:t>
            </w:r>
          </w:p>
        </w:tc>
        <w:tc>
          <w:tcPr>
            <w:tcW w:w="2700" w:type="dxa"/>
            <w:tcBorders>
              <w:top w:val="single" w:sz="4" w:space="0" w:color="auto"/>
              <w:left w:val="single" w:sz="4" w:space="0" w:color="auto"/>
              <w:bottom w:val="single" w:sz="4" w:space="0" w:color="auto"/>
              <w:right w:val="single" w:sz="4" w:space="0" w:color="auto"/>
            </w:tcBorders>
          </w:tcPr>
          <w:p w14:paraId="3C681A50" w14:textId="77777777" w:rsidR="00C930E6" w:rsidRPr="00290A0A" w:rsidRDefault="00C930E6" w:rsidP="003701B3">
            <w:pPr>
              <w:pStyle w:val="TAH"/>
            </w:pPr>
            <w:r w:rsidRPr="00290A0A">
              <w:t>Semantics Description</w:t>
            </w:r>
          </w:p>
        </w:tc>
      </w:tr>
      <w:tr w:rsidR="00C930E6" w:rsidRPr="00290A0A" w14:paraId="28589A95" w14:textId="77777777" w:rsidTr="003701B3">
        <w:tc>
          <w:tcPr>
            <w:tcW w:w="2708" w:type="dxa"/>
            <w:tcBorders>
              <w:top w:val="single" w:sz="4" w:space="0" w:color="auto"/>
              <w:left w:val="single" w:sz="4" w:space="0" w:color="auto"/>
              <w:bottom w:val="single" w:sz="4" w:space="0" w:color="auto"/>
              <w:right w:val="single" w:sz="4" w:space="0" w:color="auto"/>
            </w:tcBorders>
          </w:tcPr>
          <w:p w14:paraId="4EC2BBCD" w14:textId="77777777" w:rsidR="00C930E6" w:rsidRPr="00290A0A" w:rsidRDefault="00C930E6" w:rsidP="003701B3">
            <w:pPr>
              <w:pStyle w:val="TAL"/>
              <w:rPr>
                <w:lang w:eastAsia="zh-CN"/>
              </w:rPr>
            </w:pPr>
            <w:r w:rsidRPr="00650528">
              <w:t>SCG Activation Status</w:t>
            </w:r>
          </w:p>
        </w:tc>
        <w:tc>
          <w:tcPr>
            <w:tcW w:w="1100" w:type="dxa"/>
            <w:tcBorders>
              <w:top w:val="single" w:sz="4" w:space="0" w:color="auto"/>
              <w:left w:val="single" w:sz="4" w:space="0" w:color="auto"/>
              <w:bottom w:val="single" w:sz="4" w:space="0" w:color="auto"/>
              <w:right w:val="single" w:sz="4" w:space="0" w:color="auto"/>
            </w:tcBorders>
          </w:tcPr>
          <w:p w14:paraId="1FAB83DD" w14:textId="77777777" w:rsidR="00C930E6" w:rsidRPr="00290A0A" w:rsidRDefault="00C930E6" w:rsidP="003701B3">
            <w:pPr>
              <w:pStyle w:val="TAL"/>
            </w:pPr>
            <w:r w:rsidRPr="00FD0425">
              <w:rPr>
                <w:lang w:eastAsia="ja-JP"/>
              </w:rPr>
              <w:t>M</w:t>
            </w:r>
          </w:p>
        </w:tc>
        <w:tc>
          <w:tcPr>
            <w:tcW w:w="1100" w:type="dxa"/>
            <w:tcBorders>
              <w:top w:val="single" w:sz="4" w:space="0" w:color="auto"/>
              <w:left w:val="single" w:sz="4" w:space="0" w:color="auto"/>
              <w:bottom w:val="single" w:sz="4" w:space="0" w:color="auto"/>
              <w:right w:val="single" w:sz="4" w:space="0" w:color="auto"/>
            </w:tcBorders>
          </w:tcPr>
          <w:p w14:paraId="11EE72CE" w14:textId="77777777" w:rsidR="00C930E6" w:rsidRPr="00290A0A" w:rsidRDefault="00C930E6" w:rsidP="003701B3">
            <w:pPr>
              <w:pStyle w:val="TAL"/>
            </w:pPr>
          </w:p>
        </w:tc>
        <w:tc>
          <w:tcPr>
            <w:tcW w:w="1900" w:type="dxa"/>
            <w:tcBorders>
              <w:top w:val="single" w:sz="4" w:space="0" w:color="auto"/>
              <w:left w:val="single" w:sz="4" w:space="0" w:color="auto"/>
              <w:bottom w:val="single" w:sz="4" w:space="0" w:color="auto"/>
              <w:right w:val="single" w:sz="4" w:space="0" w:color="auto"/>
            </w:tcBorders>
          </w:tcPr>
          <w:p w14:paraId="03B70130" w14:textId="77777777" w:rsidR="00C930E6" w:rsidRPr="00290A0A" w:rsidRDefault="00C930E6" w:rsidP="003701B3">
            <w:pPr>
              <w:pStyle w:val="TAL"/>
            </w:pPr>
            <w:r>
              <w:rPr>
                <w:rFonts w:cs="Arial"/>
                <w:szCs w:val="18"/>
                <w:lang w:eastAsia="ja-JP"/>
              </w:rPr>
              <w:t>ENUMERATED (SCG activated, SCG deactivated, ...)</w:t>
            </w:r>
          </w:p>
        </w:tc>
        <w:tc>
          <w:tcPr>
            <w:tcW w:w="2700" w:type="dxa"/>
            <w:tcBorders>
              <w:top w:val="single" w:sz="4" w:space="0" w:color="auto"/>
              <w:left w:val="single" w:sz="4" w:space="0" w:color="auto"/>
              <w:bottom w:val="single" w:sz="4" w:space="0" w:color="auto"/>
              <w:right w:val="single" w:sz="4" w:space="0" w:color="auto"/>
            </w:tcBorders>
          </w:tcPr>
          <w:p w14:paraId="1EB53255" w14:textId="77777777" w:rsidR="00C930E6" w:rsidRPr="009B69D7" w:rsidRDefault="00C930E6" w:rsidP="003701B3">
            <w:pPr>
              <w:pStyle w:val="TAL"/>
              <w:rPr>
                <w:iCs/>
                <w:lang w:eastAsia="zh-CN"/>
              </w:rPr>
            </w:pPr>
          </w:p>
        </w:tc>
      </w:tr>
      <w:tr w:rsidR="00C930E6" w:rsidRPr="00290A0A" w14:paraId="40694B99" w14:textId="77777777" w:rsidTr="003701B3">
        <w:trPr>
          <w:ins w:id="184" w:author="Nokia" w:date="2022-04-14T13:39:00Z"/>
        </w:trPr>
        <w:tc>
          <w:tcPr>
            <w:tcW w:w="2708" w:type="dxa"/>
            <w:tcBorders>
              <w:top w:val="single" w:sz="4" w:space="0" w:color="auto"/>
              <w:left w:val="single" w:sz="4" w:space="0" w:color="auto"/>
              <w:bottom w:val="single" w:sz="4" w:space="0" w:color="auto"/>
              <w:right w:val="single" w:sz="4" w:space="0" w:color="auto"/>
            </w:tcBorders>
          </w:tcPr>
          <w:p w14:paraId="6A2F0657" w14:textId="77777777" w:rsidR="00C930E6" w:rsidRPr="00290A0A" w:rsidRDefault="00C930E6" w:rsidP="003701B3">
            <w:pPr>
              <w:pStyle w:val="TAL"/>
              <w:rPr>
                <w:ins w:id="185" w:author="Nokia" w:date="2022-04-14T13:39:00Z"/>
              </w:rPr>
            </w:pPr>
            <w:ins w:id="186" w:author="Nokia" w:date="2022-04-14T13:39:00Z">
              <w:r>
                <w:t>UL Activat</w:t>
              </w:r>
            </w:ins>
            <w:ins w:id="187" w:author="Nokia" w:date="2022-04-14T13:40:00Z">
              <w:r>
                <w:t>ion Threshold</w:t>
              </w:r>
            </w:ins>
          </w:p>
        </w:tc>
        <w:tc>
          <w:tcPr>
            <w:tcW w:w="1100" w:type="dxa"/>
            <w:tcBorders>
              <w:top w:val="single" w:sz="4" w:space="0" w:color="auto"/>
              <w:left w:val="single" w:sz="4" w:space="0" w:color="auto"/>
              <w:bottom w:val="single" w:sz="4" w:space="0" w:color="auto"/>
              <w:right w:val="single" w:sz="4" w:space="0" w:color="auto"/>
            </w:tcBorders>
          </w:tcPr>
          <w:p w14:paraId="29132AFF" w14:textId="77777777" w:rsidR="00C930E6" w:rsidRPr="00290A0A" w:rsidRDefault="00C930E6" w:rsidP="003701B3">
            <w:pPr>
              <w:pStyle w:val="TAL"/>
              <w:rPr>
                <w:ins w:id="188" w:author="Nokia" w:date="2022-04-14T13:39:00Z"/>
                <w:szCs w:val="18"/>
              </w:rPr>
            </w:pPr>
            <w:ins w:id="189" w:author="Nokia" w:date="2022-04-14T13:40:00Z">
              <w:r>
                <w:rPr>
                  <w:szCs w:val="18"/>
                </w:rPr>
                <w:t>O</w:t>
              </w:r>
            </w:ins>
          </w:p>
        </w:tc>
        <w:tc>
          <w:tcPr>
            <w:tcW w:w="1100" w:type="dxa"/>
            <w:tcBorders>
              <w:top w:val="single" w:sz="4" w:space="0" w:color="auto"/>
              <w:left w:val="single" w:sz="4" w:space="0" w:color="auto"/>
              <w:bottom w:val="single" w:sz="4" w:space="0" w:color="auto"/>
              <w:right w:val="single" w:sz="4" w:space="0" w:color="auto"/>
            </w:tcBorders>
          </w:tcPr>
          <w:p w14:paraId="5F6547FC" w14:textId="77777777" w:rsidR="00C930E6" w:rsidRPr="00290A0A" w:rsidRDefault="00C930E6" w:rsidP="003701B3">
            <w:pPr>
              <w:pStyle w:val="TAL"/>
              <w:rPr>
                <w:ins w:id="190" w:author="Nokia" w:date="2022-04-14T13:39:00Z"/>
              </w:rPr>
            </w:pPr>
          </w:p>
        </w:tc>
        <w:tc>
          <w:tcPr>
            <w:tcW w:w="1900" w:type="dxa"/>
            <w:tcBorders>
              <w:top w:val="single" w:sz="4" w:space="0" w:color="auto"/>
              <w:left w:val="single" w:sz="4" w:space="0" w:color="auto"/>
              <w:bottom w:val="single" w:sz="4" w:space="0" w:color="auto"/>
              <w:right w:val="single" w:sz="4" w:space="0" w:color="auto"/>
            </w:tcBorders>
          </w:tcPr>
          <w:p w14:paraId="4B877619" w14:textId="77777777" w:rsidR="00C930E6" w:rsidRPr="00290A0A" w:rsidRDefault="00C930E6" w:rsidP="003701B3">
            <w:pPr>
              <w:pStyle w:val="TAL"/>
              <w:rPr>
                <w:ins w:id="191" w:author="Nokia" w:date="2022-04-14T13:39:00Z"/>
              </w:rPr>
            </w:pPr>
            <w:ins w:id="192" w:author="Nokia" w:date="2022-04-20T10:48:00Z">
              <w:r>
                <w:t>INTEGER (</w:t>
              </w:r>
              <w:proofErr w:type="gramStart"/>
              <w:r>
                <w:t>0..</w:t>
              </w:r>
            </w:ins>
            <w:proofErr w:type="gramEnd"/>
            <w:ins w:id="193" w:author="Nokia" w:date="2022-04-20T10:49:00Z">
              <w:r>
                <w:t xml:space="preserve"> </w:t>
              </w:r>
              <w:r w:rsidRPr="000269BF">
                <w:t>6553600</w:t>
              </w:r>
              <w:r>
                <w:t>)</w:t>
              </w:r>
            </w:ins>
          </w:p>
        </w:tc>
        <w:tc>
          <w:tcPr>
            <w:tcW w:w="2700" w:type="dxa"/>
            <w:tcBorders>
              <w:top w:val="single" w:sz="4" w:space="0" w:color="auto"/>
              <w:left w:val="single" w:sz="4" w:space="0" w:color="auto"/>
              <w:bottom w:val="single" w:sz="4" w:space="0" w:color="auto"/>
              <w:right w:val="single" w:sz="4" w:space="0" w:color="auto"/>
            </w:tcBorders>
          </w:tcPr>
          <w:p w14:paraId="26CA77F9" w14:textId="77777777" w:rsidR="00C930E6" w:rsidRPr="009B69D7" w:rsidRDefault="00C930E6" w:rsidP="003701B3">
            <w:pPr>
              <w:pStyle w:val="TAL"/>
              <w:rPr>
                <w:ins w:id="194" w:author="Nokia" w:date="2022-04-14T13:39:00Z"/>
                <w:iCs/>
                <w:lang w:eastAsia="zh-CN"/>
              </w:rPr>
            </w:pPr>
            <w:ins w:id="195" w:author="Nokia" w:date="2022-04-14T13:41:00Z">
              <w:r>
                <w:rPr>
                  <w:iCs/>
                  <w:lang w:eastAsia="zh-CN"/>
                </w:rPr>
                <w:t xml:space="preserve">In </w:t>
              </w:r>
            </w:ins>
            <w:ins w:id="196" w:author="Nokia" w:date="2022-04-20T10:48:00Z">
              <w:r>
                <w:rPr>
                  <w:iCs/>
                  <w:lang w:eastAsia="zh-CN"/>
                </w:rPr>
                <w:t>bytes</w:t>
              </w:r>
            </w:ins>
          </w:p>
        </w:tc>
      </w:tr>
    </w:tbl>
    <w:p w14:paraId="2285F2A4" w14:textId="77777777" w:rsidR="00C930E6" w:rsidRDefault="00C930E6" w:rsidP="00C930E6">
      <w:pPr>
        <w:rPr>
          <w:noProof/>
        </w:rPr>
      </w:pPr>
    </w:p>
    <w:tbl>
      <w:tblPr>
        <w:tblStyle w:val="TableGrid"/>
        <w:tblW w:w="0" w:type="auto"/>
        <w:tblLook w:val="04A0" w:firstRow="1" w:lastRow="0" w:firstColumn="1" w:lastColumn="0" w:noHBand="0" w:noVBand="1"/>
      </w:tblPr>
      <w:tblGrid>
        <w:gridCol w:w="9629"/>
      </w:tblGrid>
      <w:tr w:rsidR="00C930E6" w:rsidRPr="00D41450" w14:paraId="11C4208A" w14:textId="77777777" w:rsidTr="003701B3">
        <w:tc>
          <w:tcPr>
            <w:tcW w:w="9629" w:type="dxa"/>
            <w:shd w:val="clear" w:color="auto" w:fill="D9D9D9" w:themeFill="background1" w:themeFillShade="D9"/>
          </w:tcPr>
          <w:p w14:paraId="07BA510D" w14:textId="77777777" w:rsidR="00C930E6" w:rsidRPr="00D41450" w:rsidRDefault="00C930E6" w:rsidP="003701B3">
            <w:pPr>
              <w:spacing w:before="120"/>
              <w:jc w:val="center"/>
              <w:rPr>
                <w:b/>
                <w:bCs/>
                <w:noProof/>
              </w:rPr>
            </w:pPr>
            <w:r>
              <w:rPr>
                <w:b/>
                <w:bCs/>
                <w:noProof/>
              </w:rPr>
              <w:t>Next</w:t>
            </w:r>
            <w:r w:rsidRPr="00D41450">
              <w:rPr>
                <w:b/>
                <w:bCs/>
                <w:noProof/>
              </w:rPr>
              <w:t xml:space="preserve"> change, ommited text not changed</w:t>
            </w:r>
          </w:p>
        </w:tc>
      </w:tr>
    </w:tbl>
    <w:p w14:paraId="2C21062E" w14:textId="77777777" w:rsidR="00C930E6" w:rsidRDefault="00C930E6" w:rsidP="00C930E6">
      <w:pPr>
        <w:rPr>
          <w:noProof/>
        </w:rPr>
      </w:pPr>
    </w:p>
    <w:p w14:paraId="09F6E775" w14:textId="77777777" w:rsidR="00C930E6" w:rsidRPr="00FD0425" w:rsidRDefault="00C930E6" w:rsidP="00C930E6">
      <w:pPr>
        <w:pStyle w:val="PL"/>
        <w:rPr>
          <w:ins w:id="197" w:author="Nokia" w:date="2022-04-14T13:44:00Z"/>
        </w:rPr>
      </w:pPr>
      <w:proofErr w:type="spellStart"/>
      <w:proofErr w:type="gramStart"/>
      <w:r w:rsidRPr="00290A0A">
        <w:t>SCGActivationStatus</w:t>
      </w:r>
      <w:proofErr w:type="spellEnd"/>
      <w:r w:rsidRPr="00290A0A">
        <w:t xml:space="preserve"> ::=</w:t>
      </w:r>
      <w:proofErr w:type="gramEnd"/>
      <w:r w:rsidRPr="00290A0A">
        <w:t xml:space="preserve"> </w:t>
      </w:r>
      <w:ins w:id="198" w:author="Nokia" w:date="2022-04-14T13:44:00Z">
        <w:r w:rsidRPr="00FD0425">
          <w:rPr>
            <w:snapToGrid w:val="0"/>
            <w:lang w:eastAsia="zh-CN"/>
          </w:rPr>
          <w:t xml:space="preserve">SEQUENCE </w:t>
        </w:r>
        <w:r w:rsidRPr="00FD0425">
          <w:t>{</w:t>
        </w:r>
      </w:ins>
    </w:p>
    <w:p w14:paraId="601A37B0" w14:textId="77777777" w:rsidR="00C930E6" w:rsidRDefault="00C930E6" w:rsidP="00C930E6">
      <w:pPr>
        <w:pStyle w:val="PL"/>
        <w:rPr>
          <w:ins w:id="199" w:author="Nokia" w:date="2022-04-14T13:45:00Z"/>
        </w:rPr>
      </w:pPr>
      <w:ins w:id="200" w:author="Nokia" w:date="2022-04-14T13:44:00Z">
        <w:r w:rsidRPr="00FD0425">
          <w:tab/>
        </w:r>
        <w:proofErr w:type="spellStart"/>
        <w:r>
          <w:t>s</w:t>
        </w:r>
      </w:ins>
      <w:ins w:id="201" w:author="Nokia" w:date="2022-04-14T13:45:00Z">
        <w:r>
          <w:t>cg</w:t>
        </w:r>
      </w:ins>
      <w:ins w:id="202" w:author="Nokia" w:date="2022-04-14T13:47:00Z">
        <w:r>
          <w:t>Activation</w:t>
        </w:r>
      </w:ins>
      <w:ins w:id="203" w:author="Nokia" w:date="2022-04-14T13:45:00Z">
        <w:r>
          <w:t>Status</w:t>
        </w:r>
      </w:ins>
      <w:proofErr w:type="spellEnd"/>
      <w:ins w:id="204" w:author="Nokia" w:date="2022-04-14T13:44:00Z">
        <w:r w:rsidRPr="00FD0425">
          <w:tab/>
        </w:r>
        <w:r w:rsidRPr="00FD0425">
          <w:tab/>
        </w:r>
        <w:r w:rsidRPr="00FD0425">
          <w:tab/>
        </w:r>
        <w:r w:rsidRPr="00FD0425">
          <w:tab/>
        </w:r>
      </w:ins>
      <w:r>
        <w:t>ENUMERATED {</w:t>
      </w:r>
      <w:proofErr w:type="spellStart"/>
      <w:r>
        <w:t>scg</w:t>
      </w:r>
      <w:proofErr w:type="spellEnd"/>
      <w:r>
        <w:t xml:space="preserve">-activated, </w:t>
      </w:r>
      <w:proofErr w:type="spellStart"/>
      <w:r>
        <w:t>scg</w:t>
      </w:r>
      <w:proofErr w:type="spellEnd"/>
      <w:r>
        <w:t>-deactivated, ...}</w:t>
      </w:r>
      <w:ins w:id="205" w:author="Nokia" w:date="2022-04-14T13:45:00Z">
        <w:r>
          <w:t>,</w:t>
        </w:r>
      </w:ins>
    </w:p>
    <w:p w14:paraId="68D74003" w14:textId="77777777" w:rsidR="00C930E6" w:rsidRDefault="00C930E6" w:rsidP="00C930E6">
      <w:pPr>
        <w:pStyle w:val="PL"/>
        <w:rPr>
          <w:ins w:id="206" w:author="Nokia" w:date="2022-04-14T13:46:00Z"/>
        </w:rPr>
      </w:pPr>
      <w:ins w:id="207" w:author="Nokia" w:date="2022-04-14T13:45:00Z">
        <w:r>
          <w:tab/>
        </w:r>
        <w:proofErr w:type="spellStart"/>
        <w:r>
          <w:t>ulActivationThreshold</w:t>
        </w:r>
        <w:proofErr w:type="spellEnd"/>
        <w:r>
          <w:tab/>
        </w:r>
      </w:ins>
      <w:ins w:id="208" w:author="Nokia" w:date="2022-04-20T10:50:00Z">
        <w:r>
          <w:t>INTEGER (</w:t>
        </w:r>
        <w:proofErr w:type="gramStart"/>
        <w:r>
          <w:t>0..</w:t>
        </w:r>
        <w:proofErr w:type="gramEnd"/>
        <w:r w:rsidRPr="000269BF">
          <w:t>6553600</w:t>
        </w:r>
        <w:r>
          <w:t>)</w:t>
        </w:r>
      </w:ins>
      <w:ins w:id="209" w:author="Nokia" w:date="2022-04-14T13:45:00Z">
        <w:r>
          <w:tab/>
        </w:r>
        <w:r>
          <w:tab/>
        </w:r>
        <w:r>
          <w:tab/>
        </w:r>
        <w:r>
          <w:tab/>
        </w:r>
        <w:r>
          <w:tab/>
        </w:r>
        <w:r>
          <w:tab/>
        </w:r>
        <w:r>
          <w:tab/>
        </w:r>
        <w:r>
          <w:tab/>
        </w:r>
        <w:r>
          <w:tab/>
        </w:r>
        <w:r>
          <w:tab/>
        </w:r>
        <w:r>
          <w:tab/>
          <w:t>OPTIONAL,</w:t>
        </w:r>
      </w:ins>
    </w:p>
    <w:p w14:paraId="24BFB491" w14:textId="77777777" w:rsidR="00C930E6" w:rsidRPr="00FD0425" w:rsidRDefault="00C930E6" w:rsidP="00C930E6">
      <w:pPr>
        <w:pStyle w:val="PL"/>
        <w:rPr>
          <w:ins w:id="210" w:author="Nokia" w:date="2022-04-14T13:46:00Z"/>
          <w:snapToGrid w:val="0"/>
          <w:lang w:eastAsia="zh-CN"/>
        </w:rPr>
      </w:pPr>
      <w:ins w:id="211" w:author="Nokia" w:date="2022-04-14T13:46:00Z">
        <w:r w:rsidRPr="00FD0425">
          <w:rPr>
            <w:snapToGrid w:val="0"/>
            <w:lang w:eastAsia="zh-CN"/>
          </w:rPr>
          <w:tab/>
        </w:r>
        <w:proofErr w:type="spellStart"/>
        <w:r w:rsidRPr="00FD0425">
          <w:rPr>
            <w:snapToGrid w:val="0"/>
            <w:lang w:eastAsia="zh-CN"/>
          </w:rPr>
          <w:t>iE</w:t>
        </w:r>
        <w:proofErr w:type="spellEnd"/>
        <w:r w:rsidRPr="00FD0425">
          <w:rPr>
            <w:snapToGrid w:val="0"/>
            <w:lang w:eastAsia="zh-CN"/>
          </w:rPr>
          <w:t>-Extensions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gramEnd"/>
        <w:r w:rsidRPr="00A76418">
          <w:t xml:space="preserve"> </w:t>
        </w:r>
        <w:proofErr w:type="spellStart"/>
        <w:r>
          <w:t>SCGActivationStatus</w:t>
        </w:r>
        <w:r w:rsidRPr="00FD0425">
          <w:rPr>
            <w:snapToGrid w:val="0"/>
            <w:lang w:eastAsia="zh-CN"/>
          </w:rPr>
          <w:t>-ExtIEs</w:t>
        </w:r>
        <w:proofErr w:type="spellEnd"/>
        <w:r w:rsidRPr="00FD0425">
          <w:rPr>
            <w:snapToGrid w:val="0"/>
            <w:lang w:eastAsia="zh-CN"/>
          </w:rPr>
          <w:t>} } OPTIONAL,</w:t>
        </w:r>
      </w:ins>
    </w:p>
    <w:p w14:paraId="697EF3B8" w14:textId="77777777" w:rsidR="00C930E6" w:rsidRPr="00FD0425" w:rsidRDefault="00C930E6" w:rsidP="00C930E6">
      <w:pPr>
        <w:pStyle w:val="PL"/>
        <w:rPr>
          <w:ins w:id="212" w:author="Nokia" w:date="2022-04-14T13:46:00Z"/>
          <w:snapToGrid w:val="0"/>
          <w:lang w:eastAsia="zh-CN"/>
        </w:rPr>
      </w:pPr>
      <w:ins w:id="213" w:author="Nokia" w:date="2022-04-14T13:46:00Z">
        <w:r w:rsidRPr="00FD0425">
          <w:rPr>
            <w:snapToGrid w:val="0"/>
            <w:lang w:eastAsia="zh-CN"/>
          </w:rPr>
          <w:tab/>
          <w:t>...</w:t>
        </w:r>
      </w:ins>
    </w:p>
    <w:p w14:paraId="4658B9E7" w14:textId="77777777" w:rsidR="00C930E6" w:rsidRPr="00FD0425" w:rsidRDefault="00C930E6" w:rsidP="00C930E6">
      <w:pPr>
        <w:pStyle w:val="PL"/>
        <w:rPr>
          <w:ins w:id="214" w:author="Nokia" w:date="2022-04-14T13:46:00Z"/>
          <w:snapToGrid w:val="0"/>
          <w:lang w:eastAsia="zh-CN"/>
        </w:rPr>
      </w:pPr>
      <w:ins w:id="215" w:author="Nokia" w:date="2022-04-14T13:46:00Z">
        <w:r w:rsidRPr="00FD0425">
          <w:rPr>
            <w:snapToGrid w:val="0"/>
            <w:lang w:eastAsia="zh-CN"/>
          </w:rPr>
          <w:t>}</w:t>
        </w:r>
      </w:ins>
    </w:p>
    <w:p w14:paraId="54E0A783" w14:textId="77777777" w:rsidR="00C930E6" w:rsidRPr="00FD0425" w:rsidRDefault="00C930E6" w:rsidP="00C930E6">
      <w:pPr>
        <w:pStyle w:val="PL"/>
        <w:rPr>
          <w:ins w:id="216" w:author="Nokia" w:date="2022-04-14T13:46:00Z"/>
          <w:snapToGrid w:val="0"/>
          <w:lang w:eastAsia="zh-CN"/>
        </w:rPr>
      </w:pPr>
    </w:p>
    <w:p w14:paraId="49872933" w14:textId="77777777" w:rsidR="00C930E6" w:rsidRPr="00FD0425" w:rsidRDefault="00C930E6" w:rsidP="00C930E6">
      <w:pPr>
        <w:pStyle w:val="PL"/>
        <w:rPr>
          <w:ins w:id="217" w:author="Nokia" w:date="2022-04-14T13:46:00Z"/>
          <w:snapToGrid w:val="0"/>
          <w:lang w:eastAsia="zh-CN"/>
        </w:rPr>
      </w:pPr>
      <w:proofErr w:type="spellStart"/>
      <w:ins w:id="218" w:author="Nokia" w:date="2022-04-14T13:46:00Z">
        <w:r>
          <w:t>SCGActivationStatus</w:t>
        </w:r>
        <w:r w:rsidRPr="00FD0425">
          <w:rPr>
            <w:snapToGrid w:val="0"/>
            <w:lang w:eastAsia="zh-CN"/>
          </w:rPr>
          <w:t>-ExtIEs</w:t>
        </w:r>
        <w:proofErr w:type="spellEnd"/>
        <w:r w:rsidRPr="00FD0425">
          <w:rPr>
            <w:snapToGrid w:val="0"/>
            <w:lang w:eastAsia="zh-CN"/>
          </w:rPr>
          <w:t xml:space="preserve"> XNAP-PROTOCOL-</w:t>
        </w:r>
        <w:proofErr w:type="gramStart"/>
        <w:r w:rsidRPr="00FD0425">
          <w:rPr>
            <w:snapToGrid w:val="0"/>
            <w:lang w:eastAsia="zh-CN"/>
          </w:rPr>
          <w:t>EXTENSION ::=</w:t>
        </w:r>
        <w:proofErr w:type="gramEnd"/>
        <w:r w:rsidRPr="00FD0425">
          <w:rPr>
            <w:snapToGrid w:val="0"/>
            <w:lang w:eastAsia="zh-CN"/>
          </w:rPr>
          <w:t xml:space="preserve"> {</w:t>
        </w:r>
      </w:ins>
    </w:p>
    <w:p w14:paraId="614476D9" w14:textId="77777777" w:rsidR="00C930E6" w:rsidRPr="00FD0425" w:rsidRDefault="00C930E6" w:rsidP="00C930E6">
      <w:pPr>
        <w:pStyle w:val="PL"/>
        <w:rPr>
          <w:ins w:id="219" w:author="Nokia" w:date="2022-04-14T13:46:00Z"/>
          <w:snapToGrid w:val="0"/>
          <w:lang w:eastAsia="zh-CN"/>
        </w:rPr>
      </w:pPr>
      <w:ins w:id="220" w:author="Nokia" w:date="2022-04-14T13:46:00Z">
        <w:r w:rsidRPr="00FD0425">
          <w:rPr>
            <w:snapToGrid w:val="0"/>
            <w:lang w:eastAsia="zh-CN"/>
          </w:rPr>
          <w:tab/>
          <w:t>...</w:t>
        </w:r>
      </w:ins>
    </w:p>
    <w:p w14:paraId="1A903D33" w14:textId="77777777" w:rsidR="00C930E6" w:rsidRPr="00FD0425" w:rsidRDefault="00C930E6" w:rsidP="00C930E6">
      <w:pPr>
        <w:pStyle w:val="PL"/>
        <w:rPr>
          <w:ins w:id="221" w:author="Nokia" w:date="2022-04-14T13:46:00Z"/>
          <w:snapToGrid w:val="0"/>
          <w:lang w:eastAsia="zh-CN"/>
        </w:rPr>
      </w:pPr>
      <w:ins w:id="222" w:author="Nokia" w:date="2022-04-14T13:46:00Z">
        <w:r w:rsidRPr="00FD0425">
          <w:rPr>
            <w:snapToGrid w:val="0"/>
            <w:lang w:eastAsia="zh-CN"/>
          </w:rPr>
          <w:t>}</w:t>
        </w:r>
      </w:ins>
    </w:p>
    <w:p w14:paraId="2A888341" w14:textId="77777777" w:rsidR="00C930E6" w:rsidRDefault="00C930E6" w:rsidP="00C930E6">
      <w:pPr>
        <w:pStyle w:val="PL"/>
      </w:pPr>
    </w:p>
    <w:p w14:paraId="52201128" w14:textId="77777777" w:rsidR="00C930E6" w:rsidRDefault="00C930E6" w:rsidP="00C930E6">
      <w:pPr>
        <w:rPr>
          <w:noProof/>
        </w:rPr>
      </w:pPr>
    </w:p>
    <w:tbl>
      <w:tblPr>
        <w:tblStyle w:val="TableGrid"/>
        <w:tblW w:w="0" w:type="auto"/>
        <w:tblLook w:val="04A0" w:firstRow="1" w:lastRow="0" w:firstColumn="1" w:lastColumn="0" w:noHBand="0" w:noVBand="1"/>
      </w:tblPr>
      <w:tblGrid>
        <w:gridCol w:w="9629"/>
      </w:tblGrid>
      <w:tr w:rsidR="00C930E6" w:rsidRPr="00D41450" w14:paraId="1264EEB5" w14:textId="77777777" w:rsidTr="003701B3">
        <w:tc>
          <w:tcPr>
            <w:tcW w:w="9629" w:type="dxa"/>
            <w:shd w:val="clear" w:color="auto" w:fill="D9D9D9" w:themeFill="background1" w:themeFillShade="D9"/>
          </w:tcPr>
          <w:p w14:paraId="333EFC61" w14:textId="77777777" w:rsidR="00C930E6" w:rsidRPr="00D41450" w:rsidRDefault="00C930E6" w:rsidP="003701B3">
            <w:pPr>
              <w:spacing w:before="120"/>
              <w:jc w:val="center"/>
              <w:rPr>
                <w:b/>
                <w:bCs/>
                <w:noProof/>
              </w:rPr>
            </w:pPr>
            <w:r>
              <w:rPr>
                <w:b/>
                <w:bCs/>
                <w:noProof/>
              </w:rPr>
              <w:t>Remaining</w:t>
            </w:r>
            <w:r w:rsidRPr="00D41450">
              <w:rPr>
                <w:b/>
                <w:bCs/>
                <w:noProof/>
              </w:rPr>
              <w:t xml:space="preserve"> text not changed</w:t>
            </w:r>
          </w:p>
        </w:tc>
      </w:tr>
    </w:tbl>
    <w:p w14:paraId="36863091" w14:textId="77777777" w:rsidR="00992D1C" w:rsidRPr="000665EA" w:rsidRDefault="00992D1C" w:rsidP="00992D1C">
      <w:pPr>
        <w:overflowPunct w:val="0"/>
        <w:autoSpaceDE w:val="0"/>
        <w:autoSpaceDN w:val="0"/>
        <w:adjustRightInd w:val="0"/>
        <w:textAlignment w:val="baseline"/>
      </w:pPr>
    </w:p>
    <w:p w14:paraId="7C46DB93" w14:textId="3474B21B" w:rsidR="00CF739F" w:rsidRPr="000665EA" w:rsidRDefault="00CF739F" w:rsidP="00CF739F">
      <w:pPr>
        <w:pStyle w:val="Heading1"/>
      </w:pPr>
      <w:r>
        <w:t xml:space="preserve">Annex </w:t>
      </w:r>
      <w:r w:rsidR="00343810">
        <w:t>3</w:t>
      </w:r>
      <w:r>
        <w:t>: draft CR to TS 3</w:t>
      </w:r>
      <w:r>
        <w:t>8</w:t>
      </w:r>
      <w:r>
        <w:t>.423 (solution for UL)</w:t>
      </w:r>
    </w:p>
    <w:tbl>
      <w:tblPr>
        <w:tblStyle w:val="TableGrid"/>
        <w:tblW w:w="0" w:type="auto"/>
        <w:tblLook w:val="04A0" w:firstRow="1" w:lastRow="0" w:firstColumn="1" w:lastColumn="0" w:noHBand="0" w:noVBand="1"/>
      </w:tblPr>
      <w:tblGrid>
        <w:gridCol w:w="9629"/>
      </w:tblGrid>
      <w:tr w:rsidR="0065389C" w:rsidRPr="00D41450" w14:paraId="754EC6C2" w14:textId="77777777" w:rsidTr="003701B3">
        <w:tc>
          <w:tcPr>
            <w:tcW w:w="9629" w:type="dxa"/>
            <w:shd w:val="clear" w:color="auto" w:fill="D9D9D9" w:themeFill="background1" w:themeFillShade="D9"/>
          </w:tcPr>
          <w:p w14:paraId="49524C88" w14:textId="77777777" w:rsidR="0065389C" w:rsidRPr="00D41450" w:rsidRDefault="0065389C" w:rsidP="003701B3">
            <w:pPr>
              <w:spacing w:before="120"/>
              <w:jc w:val="center"/>
              <w:rPr>
                <w:b/>
                <w:bCs/>
                <w:noProof/>
              </w:rPr>
            </w:pPr>
            <w:r w:rsidRPr="00D41450">
              <w:rPr>
                <w:b/>
                <w:bCs/>
                <w:noProof/>
              </w:rPr>
              <w:t>First change, ommited text not changed</w:t>
            </w:r>
          </w:p>
        </w:tc>
      </w:tr>
    </w:tbl>
    <w:p w14:paraId="6A2BFA02" w14:textId="77777777" w:rsidR="0065389C" w:rsidRDefault="0065389C" w:rsidP="0065389C">
      <w:pPr>
        <w:rPr>
          <w:noProof/>
        </w:rPr>
      </w:pPr>
    </w:p>
    <w:p w14:paraId="3423108B" w14:textId="77777777" w:rsidR="0065389C" w:rsidRPr="00FD0425" w:rsidRDefault="0065389C" w:rsidP="0065389C">
      <w:pPr>
        <w:pStyle w:val="Heading4"/>
      </w:pPr>
      <w:bookmarkStart w:id="223" w:name="_Toc20955086"/>
      <w:bookmarkStart w:id="224" w:name="_Toc29991273"/>
      <w:bookmarkStart w:id="225" w:name="_Toc36555673"/>
      <w:bookmarkStart w:id="226" w:name="_Toc44497351"/>
      <w:bookmarkStart w:id="227" w:name="_Toc45107739"/>
      <w:bookmarkStart w:id="228" w:name="_Toc45901359"/>
      <w:bookmarkStart w:id="229" w:name="_Toc51850438"/>
      <w:bookmarkStart w:id="230" w:name="_Toc56693441"/>
      <w:bookmarkStart w:id="231" w:name="_Toc64446984"/>
      <w:bookmarkStart w:id="232" w:name="_Toc66286478"/>
      <w:bookmarkStart w:id="233" w:name="_Toc74151173"/>
      <w:bookmarkStart w:id="234" w:name="_Toc88653645"/>
      <w:bookmarkStart w:id="235" w:name="_Toc97904001"/>
      <w:bookmarkStart w:id="236" w:name="_Toc98868027"/>
      <w:r w:rsidRPr="00FD0425">
        <w:lastRenderedPageBreak/>
        <w:t>8.3.1.2</w:t>
      </w:r>
      <w:r w:rsidRPr="00FD0425">
        <w:tab/>
        <w:t>Successful Operation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03E7AF7" w14:textId="77777777" w:rsidR="0065389C" w:rsidRPr="00FD0425" w:rsidRDefault="0065389C" w:rsidP="0065389C">
      <w:pPr>
        <w:pStyle w:val="TH"/>
      </w:pPr>
      <w:r w:rsidRPr="00FD0425">
        <w:object w:dxaOrig="7050" w:dyaOrig="2295" w14:anchorId="2C4EAA49">
          <v:shape id="_x0000_i1060" type="#_x0000_t75" style="width:352.8pt;height:114.6pt" o:ole="">
            <v:imagedata r:id="rId24" o:title=""/>
          </v:shape>
          <o:OLEObject Type="Embed" ProgID="Visio.Drawing.15" ShapeID="_x0000_i1060" DrawAspect="Content" ObjectID="_1712391421" r:id="rId25"/>
        </w:object>
      </w:r>
    </w:p>
    <w:p w14:paraId="380020BC" w14:textId="77777777" w:rsidR="0065389C" w:rsidRPr="00FD0425" w:rsidRDefault="0065389C" w:rsidP="0065389C">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7F49F50" w14:textId="77777777" w:rsidR="0065389C" w:rsidRPr="00FD0425" w:rsidRDefault="0065389C" w:rsidP="0065389C">
      <w:r w:rsidRPr="00FD0425">
        <w:t xml:space="preserve">The M-NG-RAN node initiates the procedure by sending the S-NODE </w:t>
      </w:r>
      <w:r w:rsidRPr="00FD0425">
        <w:rPr>
          <w:lang w:eastAsia="zh-CN"/>
        </w:rPr>
        <w:t>ADDITION</w:t>
      </w:r>
      <w:r w:rsidRPr="00FD0425">
        <w:t xml:space="preserve"> REQUEST message to the S-NG-RAN node.</w:t>
      </w:r>
    </w:p>
    <w:p w14:paraId="7E90CA27" w14:textId="77777777" w:rsidR="0065389C" w:rsidRPr="00FD0425" w:rsidRDefault="0065389C" w:rsidP="0065389C">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13A83162" w14:textId="77777777" w:rsidR="0065389C" w:rsidRPr="00FD0425" w:rsidRDefault="0065389C" w:rsidP="0065389C">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367B2FC7" w14:textId="77777777" w:rsidR="0065389C" w:rsidRPr="00FD0425" w:rsidRDefault="0065389C" w:rsidP="0065389C">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2EE4C175" w14:textId="77777777" w:rsidR="0065389C" w:rsidRDefault="0065389C" w:rsidP="0065389C">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18DE6904" w14:textId="77777777" w:rsidR="0065389C" w:rsidRPr="00FD0425" w:rsidRDefault="0065389C" w:rsidP="0065389C">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276F8B2E" w14:textId="77777777" w:rsidR="0065389C" w:rsidRPr="002545F3" w:rsidRDefault="0065389C" w:rsidP="0065389C">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7D3B3D8C" w14:textId="77777777" w:rsidR="0065389C" w:rsidRPr="00FD0425" w:rsidRDefault="0065389C" w:rsidP="0065389C">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4B51BE5" w14:textId="77777777" w:rsidR="0065389C" w:rsidRPr="00FD0425" w:rsidRDefault="0065389C" w:rsidP="0065389C">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2FBF9BC" w14:textId="77777777" w:rsidR="0065389C" w:rsidRPr="00FD0425" w:rsidRDefault="0065389C" w:rsidP="0065389C">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67A85718" w14:textId="77777777" w:rsidR="0065389C" w:rsidRPr="00FD0425" w:rsidRDefault="0065389C" w:rsidP="0065389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40221D98" w14:textId="77777777" w:rsidR="0065389C" w:rsidRDefault="0065389C" w:rsidP="0065389C">
      <w:r>
        <w:t>Redundant transmission:</w:t>
      </w:r>
    </w:p>
    <w:p w14:paraId="77D61CF1" w14:textId="77777777" w:rsidR="0065389C" w:rsidRPr="007D44E5" w:rsidRDefault="0065389C" w:rsidP="0065389C">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6C2149C0" w14:textId="77777777" w:rsidR="0065389C" w:rsidRPr="007D44E5" w:rsidRDefault="0065389C" w:rsidP="0065389C">
      <w:pPr>
        <w:pStyle w:val="B10"/>
      </w:pPr>
      <w:r>
        <w:lastRenderedPageBreak/>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541742DC" w14:textId="77777777" w:rsidR="0065389C" w:rsidRPr="003160FF" w:rsidRDefault="0065389C" w:rsidP="0065389C">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1B6CD25B" w14:textId="77777777" w:rsidR="0065389C" w:rsidRDefault="0065389C" w:rsidP="0065389C">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38CEBE22" w14:textId="77777777" w:rsidR="0065389C" w:rsidRDefault="0065389C" w:rsidP="0065389C">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6E60E65B" w14:textId="77777777" w:rsidR="0065389C" w:rsidRPr="00FD0425" w:rsidRDefault="0065389C" w:rsidP="0065389C">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16722041" w14:textId="77777777" w:rsidR="0065389C" w:rsidRPr="00FD0425" w:rsidRDefault="0065389C" w:rsidP="0065389C">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w:t>
      </w:r>
      <w:proofErr w:type="gramStart"/>
      <w:r w:rsidRPr="00FD0425">
        <w:rPr>
          <w:snapToGrid w:val="0"/>
        </w:rPr>
        <w:t>information</w:t>
      </w:r>
      <w:proofErr w:type="gramEnd"/>
      <w:r w:rsidRPr="00FD0425">
        <w:rPr>
          <w:snapToGrid w:val="0"/>
        </w:rPr>
        <w:t xml:space="preserve"> and may use it to optimize resource allocation.</w:t>
      </w:r>
    </w:p>
    <w:p w14:paraId="334C265F" w14:textId="77777777" w:rsidR="0065389C" w:rsidRPr="00FD0425" w:rsidRDefault="0065389C" w:rsidP="0065389C">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w:t>
      </w:r>
      <w:proofErr w:type="gramStart"/>
      <w:r w:rsidRPr="00FD0425">
        <w:rPr>
          <w:snapToGrid w:val="0"/>
        </w:rPr>
        <w:t>information</w:t>
      </w:r>
      <w:proofErr w:type="gramEnd"/>
      <w:r w:rsidRPr="00FD0425">
        <w:rPr>
          <w:snapToGrid w:val="0"/>
        </w:rPr>
        <w:t xml:space="preserve"> and use it to select an appropriate SCG.</w:t>
      </w:r>
    </w:p>
    <w:p w14:paraId="0B68CC4D" w14:textId="77777777" w:rsidR="0065389C" w:rsidRPr="00FD0425" w:rsidRDefault="0065389C" w:rsidP="0065389C">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E726BE1" w14:textId="77777777" w:rsidR="0065389C" w:rsidRPr="00FD0425" w:rsidRDefault="0065389C" w:rsidP="0065389C">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6A182A3" w14:textId="77777777" w:rsidR="0065389C" w:rsidRPr="00FD0425" w:rsidRDefault="0065389C" w:rsidP="0065389C">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4D1D7045" w14:textId="77777777" w:rsidR="0065389C" w:rsidRPr="00FD0425" w:rsidRDefault="0065389C" w:rsidP="0065389C">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D68E4B9" w14:textId="77777777" w:rsidR="0065389C" w:rsidRPr="00FD0425" w:rsidRDefault="0065389C" w:rsidP="0065389C">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C1B8F5C" w14:textId="77777777" w:rsidR="0065389C" w:rsidRPr="00FD0425" w:rsidRDefault="0065389C" w:rsidP="0065389C">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08578388" w14:textId="77777777" w:rsidR="0065389C" w:rsidRPr="00FD0425" w:rsidRDefault="0065389C" w:rsidP="0065389C">
      <w:pPr>
        <w:rPr>
          <w:snapToGrid w:val="0"/>
        </w:rPr>
      </w:pPr>
      <w:bookmarkStart w:id="237" w:name="_Hlk534060231"/>
      <w:r w:rsidRPr="00FD0425">
        <w:rPr>
          <w:snapToGrid w:val="0"/>
        </w:rPr>
        <w:t>For each bearer for which allocation of the PDCP entity is requested at the S-NG-RAN node:</w:t>
      </w:r>
    </w:p>
    <w:p w14:paraId="205DBA58" w14:textId="77777777" w:rsidR="0065389C" w:rsidRPr="00FD0425" w:rsidRDefault="0065389C" w:rsidP="0065389C">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46C295D0" w14:textId="77777777" w:rsidR="0065389C" w:rsidRPr="00FD0425" w:rsidRDefault="0065389C" w:rsidP="0065389C">
      <w:pPr>
        <w:pStyle w:val="B10"/>
        <w:rPr>
          <w:snapToGrid w:val="0"/>
        </w:rPr>
      </w:pPr>
      <w:r w:rsidRPr="00FD0425">
        <w:rPr>
          <w:rFonts w:eastAsia="Calibri Light"/>
        </w:rPr>
        <w:lastRenderedPageBreak/>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37"/>
    <w:p w14:paraId="31FA3038" w14:textId="77777777" w:rsidR="0065389C" w:rsidRPr="00FD0425" w:rsidRDefault="0065389C" w:rsidP="0065389C">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6189E25" w14:textId="77777777" w:rsidR="0065389C" w:rsidRPr="00FD0425" w:rsidRDefault="0065389C" w:rsidP="0065389C">
      <w:pPr>
        <w:pStyle w:val="B10"/>
        <w:rPr>
          <w:snapToGrid w:val="0"/>
        </w:rPr>
      </w:pPr>
      <w:r w:rsidRPr="00FD0425">
        <w:rPr>
          <w:snapToGrid w:val="0"/>
        </w:rPr>
        <w:t>For each bearer for which the PDCP entity is at the M-NG-RAN node:</w:t>
      </w:r>
    </w:p>
    <w:p w14:paraId="5977EE6C" w14:textId="77777777" w:rsidR="0065389C" w:rsidRPr="00FD0425" w:rsidRDefault="0065389C" w:rsidP="0065389C">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69027E2C" w14:textId="77777777" w:rsidR="0065389C" w:rsidRPr="00FD0425" w:rsidRDefault="0065389C" w:rsidP="0065389C">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1FAF4F21" w14:textId="77777777" w:rsidR="0065389C" w:rsidRPr="00FD0425" w:rsidRDefault="0065389C" w:rsidP="0065389C">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237B631B" w14:textId="77777777" w:rsidR="0065389C" w:rsidRPr="0017375D" w:rsidRDefault="0065389C" w:rsidP="0065389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F95CC8A" w14:textId="77777777" w:rsidR="0065389C" w:rsidRPr="00FD0425" w:rsidRDefault="0065389C" w:rsidP="0065389C">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40D499C8" w14:textId="77777777" w:rsidR="0065389C" w:rsidRPr="00FD0425" w:rsidRDefault="0065389C" w:rsidP="0065389C">
      <w:pPr>
        <w:pStyle w:val="B10"/>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371C6AB8" w14:textId="77777777" w:rsidR="0065389C" w:rsidRPr="00FD0425" w:rsidRDefault="0065389C" w:rsidP="0065389C">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5836DF3F" w14:textId="77777777" w:rsidR="0065389C" w:rsidRPr="00FD0425" w:rsidRDefault="0065389C" w:rsidP="0065389C">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4C1F5BE3" w14:textId="77777777" w:rsidR="0065389C" w:rsidRPr="00FD0425" w:rsidRDefault="0065389C" w:rsidP="0065389C">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A14F1CC" w14:textId="77777777" w:rsidR="0065389C" w:rsidRPr="00FD0425" w:rsidRDefault="0065389C" w:rsidP="0065389C">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08D1340" w14:textId="77777777" w:rsidR="0065389C" w:rsidRPr="00FD0425" w:rsidRDefault="0065389C" w:rsidP="0065389C">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w:t>
      </w:r>
      <w:proofErr w:type="gramStart"/>
      <w:r w:rsidRPr="00FD0425">
        <w:t>information</w:t>
      </w:r>
      <w:proofErr w:type="gramEnd"/>
      <w:r w:rsidRPr="00FD0425">
        <w:t xml:space="preserve"> and use it as defined in TS 37.340 [8].</w:t>
      </w:r>
    </w:p>
    <w:p w14:paraId="7F28468D" w14:textId="77777777" w:rsidR="0065389C" w:rsidRPr="00FD0425" w:rsidRDefault="0065389C" w:rsidP="0065389C">
      <w:r w:rsidRPr="00FD0425">
        <w:t xml:space="preserve">If the S-NODE ADDITION REQUEST message contains the </w:t>
      </w:r>
      <w:r w:rsidRPr="00FD0425">
        <w:rPr>
          <w:i/>
        </w:rPr>
        <w:t xml:space="preserve">PDCP SN Length </w:t>
      </w:r>
      <w:r w:rsidRPr="00FD0425">
        <w:t xml:space="preserve">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47279A4A" w14:textId="77777777" w:rsidR="0065389C" w:rsidRPr="00FD0425" w:rsidRDefault="0065389C" w:rsidP="0065389C">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5556E784" w14:textId="77777777" w:rsidR="0065389C" w:rsidRPr="00FD0425" w:rsidRDefault="0065389C" w:rsidP="0065389C">
      <w:r w:rsidRPr="00FD0425">
        <w:rPr>
          <w:bCs/>
          <w:lang w:eastAsia="ja-JP"/>
        </w:rPr>
        <w:lastRenderedPageBreak/>
        <w:t xml:space="preserve">If the S-NODE ADDITION REQUEST message contains the </w:t>
      </w:r>
      <w:bookmarkStart w:id="238"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38"/>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01FC9C9B" w14:textId="77777777" w:rsidR="0065389C" w:rsidRPr="00FD0425" w:rsidRDefault="0065389C" w:rsidP="0065389C">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53109E21" w14:textId="77777777" w:rsidR="0065389C" w:rsidRPr="00FD0425" w:rsidRDefault="0065389C" w:rsidP="0065389C">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239" w:name="_Hlk4425499"/>
      <w:r w:rsidRPr="00FD0425">
        <w:rPr>
          <w:rFonts w:eastAsia="Calibri Light"/>
        </w:rPr>
        <w:t xml:space="preserve">the DRBs that it establishes for </w:t>
      </w:r>
      <w:bookmarkEnd w:id="239"/>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3F8F3E31" w14:textId="77777777" w:rsidR="0065389C" w:rsidRPr="00FD0425" w:rsidRDefault="0065389C" w:rsidP="0065389C">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7551C559" w14:textId="77777777" w:rsidR="0065389C" w:rsidRPr="00FD0425" w:rsidRDefault="0065389C" w:rsidP="0065389C">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5D0CE895" w14:textId="77777777" w:rsidR="0065389C" w:rsidRPr="00FD0425" w:rsidRDefault="0065389C" w:rsidP="0065389C">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534382B4" w14:textId="77777777" w:rsidR="0065389C" w:rsidRPr="00FD0425" w:rsidRDefault="0065389C" w:rsidP="0065389C">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FFA26C7" w14:textId="77777777" w:rsidR="0065389C" w:rsidRPr="00FD0425" w:rsidRDefault="0065389C" w:rsidP="0065389C">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1AAE9602" w14:textId="77777777" w:rsidR="0065389C" w:rsidRPr="00CD3A37" w:rsidRDefault="0065389C" w:rsidP="0065389C">
      <w:r w:rsidRPr="00CD3A37">
        <w:t xml:space="preserve">If the </w:t>
      </w:r>
      <w:bookmarkStart w:id="240" w:name="OLE_LINK12"/>
      <w:bookmarkStart w:id="241" w:name="OLE_LINK13"/>
      <w:r w:rsidRPr="00CD3A37">
        <w:rPr>
          <w:i/>
        </w:rPr>
        <w:t>Trace Activation</w:t>
      </w:r>
      <w:bookmarkEnd w:id="240"/>
      <w:bookmarkEnd w:id="241"/>
      <w:r w:rsidRPr="00CD3A37">
        <w:t xml:space="preserve"> IE is included in the </w:t>
      </w:r>
      <w:r w:rsidRPr="00A62A00">
        <w:rPr>
          <w:lang w:val="en-US"/>
        </w:rPr>
        <w:t>S-NODE ADDITION REQUEST</w:t>
      </w:r>
      <w:r w:rsidRPr="00CD3A37">
        <w:t xml:space="preserve"> message which includes </w:t>
      </w:r>
    </w:p>
    <w:p w14:paraId="36BD8BEA" w14:textId="77777777" w:rsidR="0065389C" w:rsidRPr="00CD3A37" w:rsidRDefault="0065389C" w:rsidP="0065389C">
      <w:pPr>
        <w:pStyle w:val="B10"/>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20AD6AE6" w14:textId="77777777" w:rsidR="0065389C" w:rsidRPr="00CD3A37" w:rsidRDefault="0065389C" w:rsidP="0065389C">
      <w:pPr>
        <w:pStyle w:val="B10"/>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37EAB9B2" w14:textId="77777777" w:rsidR="0065389C" w:rsidRPr="00CD3A37" w:rsidRDefault="0065389C" w:rsidP="0065389C">
      <w:pPr>
        <w:pStyle w:val="B10"/>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w:t>
      </w:r>
      <w:proofErr w:type="gramStart"/>
      <w:r w:rsidRPr="00CD3A37">
        <w:t>information</w:t>
      </w:r>
      <w:proofErr w:type="gramEnd"/>
      <w:r w:rsidRPr="00CD3A37">
        <w:t xml:space="preserve"> and take it into account in the requested MDT session.</w:t>
      </w:r>
    </w:p>
    <w:p w14:paraId="42E2A7B9" w14:textId="77777777" w:rsidR="0065389C" w:rsidRPr="00CD3A37" w:rsidRDefault="0065389C" w:rsidP="0065389C">
      <w:pPr>
        <w:pStyle w:val="B10"/>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0C4937AE" w14:textId="77777777" w:rsidR="0065389C" w:rsidRPr="00CD3A37" w:rsidRDefault="0065389C" w:rsidP="0065389C">
      <w:pPr>
        <w:pStyle w:val="B10"/>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6FE9CF05" w14:textId="77777777" w:rsidR="0065389C" w:rsidRPr="00791720" w:rsidRDefault="0065389C" w:rsidP="0065389C">
      <w:pPr>
        <w:pStyle w:val="B10"/>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77B7F796" w14:textId="77777777" w:rsidR="0065389C" w:rsidRPr="00CD3A37" w:rsidRDefault="0065389C" w:rsidP="0065389C">
      <w:pPr>
        <w:pStyle w:val="B10"/>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67A23099" w14:textId="77777777" w:rsidR="0065389C" w:rsidRPr="00CD3A37" w:rsidRDefault="0065389C" w:rsidP="0065389C">
      <w:pPr>
        <w:pStyle w:val="B10"/>
      </w:pPr>
      <w:r w:rsidRPr="00CD3A37">
        <w:lastRenderedPageBreak/>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542F4834" w14:textId="77777777" w:rsidR="0065389C" w:rsidRDefault="0065389C" w:rsidP="0065389C">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34F1DEF0" w14:textId="77777777" w:rsidR="0065389C" w:rsidRDefault="0065389C" w:rsidP="0065389C">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3E02742E" w14:textId="77777777" w:rsidR="0065389C" w:rsidRDefault="0065389C" w:rsidP="0065389C">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F2FDE20" w14:textId="77777777" w:rsidR="0065389C" w:rsidRPr="00BE779E" w:rsidRDefault="0065389C" w:rsidP="0065389C">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6A697486" w14:textId="77777777" w:rsidR="0065389C" w:rsidRPr="00F13D4B" w:rsidRDefault="0065389C" w:rsidP="0065389C">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6AA81F1B" w14:textId="77777777" w:rsidR="0065389C" w:rsidRDefault="0065389C" w:rsidP="0065389C">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iCs/>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242" w:name="_Hlk85621254"/>
      <w:r w:rsidRPr="008711EA">
        <w:t>as part of its ACL functionality configuration actions, if such ACL functionality is deployed</w:t>
      </w:r>
      <w:bookmarkEnd w:id="242"/>
      <w:r w:rsidRPr="008174A0">
        <w:rPr>
          <w:lang w:eastAsia="ja-JP"/>
        </w:rPr>
        <w:t>.</w:t>
      </w:r>
    </w:p>
    <w:p w14:paraId="4EBE3443" w14:textId="77777777" w:rsidR="0065389C" w:rsidRDefault="0065389C" w:rsidP="0065389C">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iCs/>
        </w:rPr>
        <w:t>QoS Flows Mapped To DRB List</w:t>
      </w:r>
      <w:r w:rsidRPr="00C95679">
        <w:t xml:space="preserve"> IE </w:t>
      </w:r>
      <w:r w:rsidRPr="00C95679">
        <w:rPr>
          <w:lang w:eastAsia="ja-JP"/>
        </w:rPr>
        <w:t>in the</w:t>
      </w:r>
      <w:r>
        <w:rPr>
          <w:lang w:eastAsia="ja-JP"/>
        </w:rPr>
        <w:t xml:space="preserve"> </w:t>
      </w:r>
      <w:r w:rsidRPr="00381163">
        <w:rPr>
          <w:i/>
          <w:iCs/>
          <w:lang w:eastAsia="ja-JP"/>
        </w:rPr>
        <w:t>PDU Session Resource Setup</w:t>
      </w:r>
      <w:r>
        <w:rPr>
          <w:i/>
          <w:iCs/>
          <w:lang w:eastAsia="ja-JP"/>
        </w:rPr>
        <w:t xml:space="preserve"> Response</w:t>
      </w:r>
      <w:r w:rsidRPr="00381163">
        <w:rPr>
          <w:i/>
          <w:iCs/>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71E7C5EE" w14:textId="77777777" w:rsidR="0065389C" w:rsidRPr="00A62A00" w:rsidRDefault="0065389C" w:rsidP="0065389C">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w:t>
      </w:r>
      <w:r>
        <w:t>.422 [</w:t>
      </w:r>
      <w:r>
        <w:rPr>
          <w:rFonts w:hint="eastAsia"/>
          <w:lang w:eastAsia="zh-CN"/>
        </w:rPr>
        <w:t>23</w:t>
      </w:r>
      <w:r w:rsidRPr="00C37D2B">
        <w:t>].</w:t>
      </w:r>
    </w:p>
    <w:p w14:paraId="63A12243" w14:textId="77777777" w:rsidR="0065389C" w:rsidRPr="006D6807" w:rsidRDefault="0065389C" w:rsidP="0065389C">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37AC4646" w14:textId="77777777" w:rsidR="0065389C" w:rsidRDefault="0065389C" w:rsidP="0065389C">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6710AE6A" w14:textId="77777777" w:rsidR="0065389C" w:rsidRPr="00914CC9" w:rsidRDefault="0065389C" w:rsidP="0065389C">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w:t>
      </w:r>
      <w:proofErr w:type="gramStart"/>
      <w:r>
        <w:rPr>
          <w:snapToGrid w:val="0"/>
        </w:rPr>
        <w:t>node initiated</w:t>
      </w:r>
      <w:proofErr w:type="gramEnd"/>
      <w:r>
        <w:rPr>
          <w:snapToGrid w:val="0"/>
        </w:rPr>
        <w:t xml:space="preserve"> S-NG-RAN node Modification procedure.</w:t>
      </w:r>
    </w:p>
    <w:p w14:paraId="06000130" w14:textId="77777777" w:rsidR="0065389C" w:rsidRDefault="0065389C" w:rsidP="0065389C">
      <w:pPr>
        <w:rPr>
          <w:snapToGrid w:val="0"/>
        </w:rPr>
      </w:pPr>
      <w:r w:rsidRPr="00FB54DF">
        <w:rPr>
          <w:snapToGrid w:val="0"/>
        </w:rPr>
        <w:lastRenderedPageBreak/>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493A3866" w14:textId="77777777" w:rsidR="0065389C" w:rsidRPr="004338BC" w:rsidRDefault="0065389C" w:rsidP="0065389C">
      <w:pPr>
        <w:pStyle w:val="B10"/>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5992701A" w14:textId="77777777" w:rsidR="0065389C" w:rsidRPr="0090263D" w:rsidRDefault="0065389C" w:rsidP="0065389C">
      <w:bookmarkStart w:id="243" w:name="_Hlk9469616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bookmarkEnd w:id="243"/>
    <w:p w14:paraId="61E3877C" w14:textId="77777777" w:rsidR="0065389C" w:rsidRPr="00290A0A" w:rsidRDefault="0065389C" w:rsidP="0065389C">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ins w:id="244" w:author="Nokia" w:date="2022-04-14T13:50:00Z">
        <w:r>
          <w:t xml:space="preserve"> If the </w:t>
        </w:r>
        <w:r w:rsidRPr="006874D3">
          <w:rPr>
            <w:i/>
            <w:iCs/>
          </w:rPr>
          <w:t xml:space="preserve">UL Activation Threshold </w:t>
        </w:r>
        <w:r>
          <w:t xml:space="preserve">IE is included in the </w:t>
        </w:r>
        <w:r>
          <w:rPr>
            <w:rFonts w:hint="eastAsia"/>
            <w:i/>
            <w:iCs/>
          </w:rPr>
          <w:t xml:space="preserve">SCG Activation </w:t>
        </w:r>
        <w:r>
          <w:rPr>
            <w:rFonts w:hint="eastAsia"/>
            <w:i/>
            <w:iCs/>
            <w:lang w:val="en-US" w:eastAsia="zh-CN"/>
          </w:rPr>
          <w:t>Status</w:t>
        </w:r>
        <w:r>
          <w:rPr>
            <w:rFonts w:hint="eastAsia"/>
          </w:rPr>
          <w:t xml:space="preserve"> IE</w:t>
        </w:r>
        <w:r>
          <w:t>, the M</w:t>
        </w:r>
      </w:ins>
      <w:ins w:id="245" w:author="Nokia" w:date="2022-04-14T13:52:00Z">
        <w:r>
          <w:t>-</w:t>
        </w:r>
      </w:ins>
      <w:ins w:id="246" w:author="Nokia" w:date="2022-04-14T13:50:00Z">
        <w:r>
          <w:t>N</w:t>
        </w:r>
      </w:ins>
      <w:ins w:id="247" w:author="Nokia" w:date="2022-04-14T13:52:00Z">
        <w:r>
          <w:t xml:space="preserve">G-RAN node </w:t>
        </w:r>
      </w:ins>
      <w:ins w:id="248" w:author="Nokia" w:date="2022-04-14T13:50:00Z">
        <w:r>
          <w:t xml:space="preserve">shall use it to configure </w:t>
        </w:r>
      </w:ins>
      <w:ins w:id="249" w:author="Nokia" w:date="2022-04-14T13:51:00Z">
        <w:r>
          <w:t>the UL data traffic threshold for SCG activation.</w:t>
        </w:r>
      </w:ins>
    </w:p>
    <w:p w14:paraId="70D18B6B" w14:textId="77777777" w:rsidR="0065389C" w:rsidRDefault="0065389C" w:rsidP="0065389C">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14:paraId="31DE6CE0" w14:textId="77777777" w:rsidR="0065389C" w:rsidRDefault="0065389C" w:rsidP="0065389C">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p>
    <w:p w14:paraId="3D03A185" w14:textId="77777777" w:rsidR="0065389C" w:rsidRPr="007B6F60" w:rsidRDefault="0065389C" w:rsidP="0065389C">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4F58447B" w14:textId="77777777" w:rsidR="0065389C" w:rsidRPr="00CF04B4" w:rsidRDefault="0065389C" w:rsidP="0065389C">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0848025F" w14:textId="77777777" w:rsidR="0065389C" w:rsidRDefault="0065389C" w:rsidP="0065389C">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4D8FA843" w14:textId="77777777" w:rsidR="0065389C" w:rsidRPr="00FD0425" w:rsidRDefault="0065389C" w:rsidP="0065389C">
      <w:pPr>
        <w:rPr>
          <w:b/>
        </w:rPr>
      </w:pPr>
      <w:r w:rsidRPr="00FD0425">
        <w:rPr>
          <w:b/>
        </w:rPr>
        <w:t>Interactions with the S-NG-RAN node Reconfiguration Completion procedure:</w:t>
      </w:r>
    </w:p>
    <w:p w14:paraId="1B37038F" w14:textId="77777777" w:rsidR="0065389C" w:rsidRPr="00FD0425" w:rsidRDefault="0065389C" w:rsidP="0065389C">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except for a CPAC request</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CC6624">
        <w:rPr>
          <w:color w:val="FF0000"/>
          <w:vertAlign w:val="subscript"/>
        </w:rPr>
        <w:t>DCoverall</w:t>
      </w:r>
      <w:proofErr w:type="spellEnd"/>
      <w:r w:rsidRPr="00791720">
        <w:t xml:space="preserve"> is running</w:t>
      </w:r>
      <w:r w:rsidRPr="00FD0425">
        <w:t>.</w:t>
      </w:r>
    </w:p>
    <w:p w14:paraId="28904A09" w14:textId="77777777" w:rsidR="0065389C" w:rsidRPr="00FD0425" w:rsidRDefault="0065389C" w:rsidP="0065389C">
      <w:pPr>
        <w:rPr>
          <w:b/>
          <w:lang w:eastAsia="zh-CN"/>
        </w:rPr>
      </w:pPr>
      <w:r w:rsidRPr="00FD0425">
        <w:rPr>
          <w:b/>
          <w:lang w:eastAsia="zh-CN"/>
        </w:rPr>
        <w:t>Interaction with the Activity Notification procedure</w:t>
      </w:r>
    </w:p>
    <w:p w14:paraId="427500E1" w14:textId="77777777" w:rsidR="0065389C" w:rsidRPr="00FD0425" w:rsidRDefault="0065389C" w:rsidP="0065389C">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DAF87C4" w14:textId="77777777" w:rsidR="0065389C" w:rsidRDefault="0065389C" w:rsidP="0065389C">
      <w:pPr>
        <w:rPr>
          <w:noProof/>
        </w:rPr>
      </w:pPr>
    </w:p>
    <w:tbl>
      <w:tblPr>
        <w:tblStyle w:val="TableGrid"/>
        <w:tblW w:w="0" w:type="auto"/>
        <w:tblLook w:val="04A0" w:firstRow="1" w:lastRow="0" w:firstColumn="1" w:lastColumn="0" w:noHBand="0" w:noVBand="1"/>
      </w:tblPr>
      <w:tblGrid>
        <w:gridCol w:w="9629"/>
      </w:tblGrid>
      <w:tr w:rsidR="0065389C" w:rsidRPr="00D41450" w14:paraId="568BEE66" w14:textId="77777777" w:rsidTr="003701B3">
        <w:tc>
          <w:tcPr>
            <w:tcW w:w="9629" w:type="dxa"/>
            <w:shd w:val="clear" w:color="auto" w:fill="D9D9D9" w:themeFill="background1" w:themeFillShade="D9"/>
          </w:tcPr>
          <w:p w14:paraId="71F81D60" w14:textId="77777777" w:rsidR="0065389C" w:rsidRPr="00D41450" w:rsidRDefault="0065389C" w:rsidP="003701B3">
            <w:pPr>
              <w:spacing w:before="120"/>
              <w:jc w:val="center"/>
              <w:rPr>
                <w:b/>
                <w:bCs/>
                <w:noProof/>
              </w:rPr>
            </w:pPr>
            <w:r>
              <w:rPr>
                <w:b/>
                <w:bCs/>
                <w:noProof/>
              </w:rPr>
              <w:t>Next</w:t>
            </w:r>
            <w:r w:rsidRPr="00D41450">
              <w:rPr>
                <w:b/>
                <w:bCs/>
                <w:noProof/>
              </w:rPr>
              <w:t xml:space="preserve"> change, ommited text not changed</w:t>
            </w:r>
          </w:p>
        </w:tc>
      </w:tr>
    </w:tbl>
    <w:p w14:paraId="5145A914" w14:textId="77777777" w:rsidR="0065389C" w:rsidRDefault="0065389C" w:rsidP="0065389C">
      <w:pPr>
        <w:rPr>
          <w:noProof/>
        </w:rPr>
      </w:pPr>
    </w:p>
    <w:p w14:paraId="78743EED" w14:textId="77777777" w:rsidR="0065389C" w:rsidRPr="00FD0425" w:rsidRDefault="0065389C" w:rsidP="0065389C">
      <w:pPr>
        <w:pStyle w:val="Heading4"/>
      </w:pPr>
      <w:bookmarkStart w:id="250" w:name="_Toc20955095"/>
      <w:bookmarkStart w:id="251" w:name="_Toc29991282"/>
      <w:bookmarkStart w:id="252" w:name="_Toc36555682"/>
      <w:bookmarkStart w:id="253" w:name="_Toc44497360"/>
      <w:bookmarkStart w:id="254" w:name="_Toc45107748"/>
      <w:bookmarkStart w:id="255" w:name="_Toc45901368"/>
      <w:bookmarkStart w:id="256" w:name="_Toc51850447"/>
      <w:bookmarkStart w:id="257" w:name="_Toc56693450"/>
      <w:bookmarkStart w:id="258" w:name="_Toc64446993"/>
      <w:bookmarkStart w:id="259" w:name="_Toc66286487"/>
      <w:bookmarkStart w:id="260" w:name="_Toc74151182"/>
      <w:bookmarkStart w:id="261" w:name="_Toc88653654"/>
      <w:bookmarkStart w:id="262" w:name="_Toc97904010"/>
      <w:bookmarkStart w:id="263" w:name="_Toc98868036"/>
      <w:r w:rsidRPr="00FD0425">
        <w:lastRenderedPageBreak/>
        <w:t>8.3.3.2</w:t>
      </w:r>
      <w:r w:rsidRPr="00FD0425">
        <w:tab/>
        <w:t>Successful Operation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E9F020F" w14:textId="77777777" w:rsidR="0065389C" w:rsidRPr="00FD0425" w:rsidRDefault="0065389C" w:rsidP="0065389C">
      <w:pPr>
        <w:pStyle w:val="TH"/>
      </w:pPr>
      <w:r w:rsidRPr="00FD0425">
        <w:object w:dxaOrig="7050" w:dyaOrig="2295" w14:anchorId="60E78B62">
          <v:shape id="_x0000_i1061" type="#_x0000_t75" style="width:352.8pt;height:114.6pt" o:ole="">
            <v:imagedata r:id="rId26" o:title=""/>
          </v:shape>
          <o:OLEObject Type="Embed" ProgID="Visio.Drawing.15" ShapeID="_x0000_i1061" DrawAspect="Content" ObjectID="_1712391422" r:id="rId27"/>
        </w:object>
      </w:r>
    </w:p>
    <w:p w14:paraId="551ECBF2" w14:textId="77777777" w:rsidR="0065389C" w:rsidRPr="00FD0425" w:rsidRDefault="0065389C" w:rsidP="0065389C">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1982DC3B" w14:textId="77777777" w:rsidR="0065389C" w:rsidRPr="00FD0425" w:rsidRDefault="0065389C" w:rsidP="0065389C">
      <w:r w:rsidRPr="00FD0425">
        <w:t>The M-NG-RAN node initiates the procedure by sending the S-NODE MODIFICATION REQUEST message to the S-NG-RAN node.</w:t>
      </w:r>
    </w:p>
    <w:p w14:paraId="4C478AB1" w14:textId="77777777" w:rsidR="0065389C" w:rsidRPr="00FD0425" w:rsidRDefault="0065389C" w:rsidP="0065389C">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6FA0782C" w14:textId="77777777" w:rsidR="0065389C" w:rsidRPr="00FD0425" w:rsidRDefault="0065389C" w:rsidP="0065389C">
      <w:r w:rsidRPr="00FD0425">
        <w:t>The S-NODE MODIFICATION REQUEST message may contain</w:t>
      </w:r>
    </w:p>
    <w:p w14:paraId="7A2F21F2" w14:textId="77777777" w:rsidR="0065389C" w:rsidRPr="00FD0425" w:rsidRDefault="0065389C" w:rsidP="0065389C">
      <w:pPr>
        <w:pStyle w:val="B10"/>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7D364BC1" w14:textId="77777777" w:rsidR="0065389C" w:rsidRPr="00FD0425" w:rsidRDefault="0065389C" w:rsidP="0065389C">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27051B48" w14:textId="77777777" w:rsidR="0065389C" w:rsidRPr="00FD0425" w:rsidRDefault="0065389C" w:rsidP="0065389C">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09F46FDA" w14:textId="77777777" w:rsidR="0065389C" w:rsidRPr="00FD0425" w:rsidRDefault="0065389C" w:rsidP="0065389C">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0173B7BF" w14:textId="77777777" w:rsidR="0065389C" w:rsidRPr="00FD0425" w:rsidRDefault="0065389C" w:rsidP="0065389C">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4F5CBAAE" w14:textId="77777777" w:rsidR="0065389C" w:rsidRPr="00FD0425" w:rsidRDefault="0065389C" w:rsidP="0065389C">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33728A11" w14:textId="77777777" w:rsidR="0065389C" w:rsidRPr="00FD0425" w:rsidRDefault="0065389C" w:rsidP="0065389C">
      <w:pPr>
        <w:pStyle w:val="B10"/>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4C277FD9" w14:textId="77777777" w:rsidR="0065389C" w:rsidRPr="00FD0425" w:rsidRDefault="0065389C" w:rsidP="0065389C">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22608139" w14:textId="77777777" w:rsidR="0065389C" w:rsidRPr="00FD0425" w:rsidRDefault="0065389C" w:rsidP="0065389C">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w:t>
      </w:r>
      <w:proofErr w:type="gramStart"/>
      <w:r w:rsidRPr="00FD0425">
        <w:rPr>
          <w:lang w:eastAsia="zh-CN"/>
        </w:rPr>
        <w:t>IE;</w:t>
      </w:r>
      <w:proofErr w:type="gramEnd"/>
    </w:p>
    <w:p w14:paraId="6B4A35EE" w14:textId="77777777" w:rsidR="0065389C" w:rsidRPr="00FD0425" w:rsidRDefault="0065389C" w:rsidP="0065389C">
      <w:pPr>
        <w:pStyle w:val="B10"/>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1903DD94" w14:textId="77777777" w:rsidR="0065389C" w:rsidRPr="00FD0425" w:rsidRDefault="0065389C" w:rsidP="0065389C">
      <w:pPr>
        <w:pStyle w:val="B10"/>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445842D1" w14:textId="77777777" w:rsidR="0065389C" w:rsidRPr="00FD0425" w:rsidRDefault="0065389C" w:rsidP="0065389C">
      <w:pPr>
        <w:pStyle w:val="B10"/>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090833C8" w14:textId="77777777" w:rsidR="0065389C" w:rsidRPr="00FD0425" w:rsidRDefault="0065389C" w:rsidP="0065389C">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1AB729B2" w14:textId="77777777" w:rsidR="0065389C" w:rsidRPr="00FD0425" w:rsidRDefault="0065389C" w:rsidP="0065389C">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7FC74151" w14:textId="77777777" w:rsidR="0065389C" w:rsidRPr="00FD0425" w:rsidRDefault="0065389C" w:rsidP="0065389C">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1A21AE59" w14:textId="77777777" w:rsidR="0065389C" w:rsidRPr="00FD0425" w:rsidRDefault="0065389C" w:rsidP="0065389C">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192A51CB" w14:textId="77777777" w:rsidR="0065389C" w:rsidRPr="00FD0425" w:rsidRDefault="0065389C" w:rsidP="0065389C">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07909AD6" w14:textId="77777777" w:rsidR="0065389C" w:rsidRPr="00FD0425" w:rsidRDefault="0065389C" w:rsidP="0065389C">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5190BF29" w14:textId="77777777" w:rsidR="0065389C" w:rsidRPr="00FD0425" w:rsidRDefault="0065389C" w:rsidP="0065389C">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3902634F" w14:textId="77777777" w:rsidR="0065389C" w:rsidRPr="00FD0425" w:rsidRDefault="0065389C" w:rsidP="0065389C">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2BA89841" w14:textId="77777777" w:rsidR="0065389C" w:rsidRPr="00FD0425" w:rsidRDefault="0065389C" w:rsidP="0065389C">
      <w:pPr>
        <w:pStyle w:val="B10"/>
        <w:rPr>
          <w:snapToGrid w:val="0"/>
        </w:rPr>
      </w:pPr>
      <w:r w:rsidRPr="00FD0425">
        <w:rPr>
          <w:snapToGrid w:val="0"/>
        </w:rPr>
        <w:lastRenderedPageBreak/>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7DE5C52F" w14:textId="77777777" w:rsidR="0065389C" w:rsidRPr="00FD0425" w:rsidRDefault="0065389C" w:rsidP="0065389C">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72CA9887" w14:textId="77777777" w:rsidR="0065389C" w:rsidRDefault="0065389C" w:rsidP="0065389C">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614A6801" w14:textId="77777777" w:rsidR="0065389C" w:rsidRDefault="0065389C" w:rsidP="0065389C">
      <w:pPr>
        <w:pStyle w:val="B10"/>
        <w:rPr>
          <w:rFonts w:eastAsia="DengXian"/>
          <w:snapToGrid w:val="0"/>
        </w:rPr>
      </w:pPr>
      <w:r>
        <w:rPr>
          <w:rFonts w:eastAsia="DengXian"/>
          <w:snapToGrid w:val="0"/>
        </w:rPr>
        <w:t>-</w:t>
      </w:r>
      <w:r>
        <w:rPr>
          <w:rFonts w:eastAsia="DengXian"/>
          <w:snapToGrid w:val="0"/>
        </w:rPr>
        <w:tab/>
        <w:t xml:space="preserve">store and replace the previously provided S-NG-RAN node UE Slice Maximum Bit Rate, if any, by the received S-NG-RAN node UE Slice Maximum Bit Rate for each S-NSSAI for the concerned </w:t>
      </w:r>
      <w:proofErr w:type="gramStart"/>
      <w:r>
        <w:rPr>
          <w:rFonts w:eastAsia="DengXian"/>
          <w:snapToGrid w:val="0"/>
        </w:rPr>
        <w:t>UE;</w:t>
      </w:r>
      <w:proofErr w:type="gramEnd"/>
    </w:p>
    <w:p w14:paraId="7E84DD07" w14:textId="77777777" w:rsidR="0065389C" w:rsidRDefault="0065389C" w:rsidP="0065389C">
      <w:pPr>
        <w:pStyle w:val="B10"/>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4A20609C" w14:textId="77777777" w:rsidR="0065389C" w:rsidRPr="00FD0425" w:rsidRDefault="0065389C" w:rsidP="0065389C">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57271F4E" w14:textId="77777777" w:rsidR="0065389C" w:rsidRPr="00FD0425" w:rsidRDefault="0065389C" w:rsidP="0065389C">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12E8DCFD" w14:textId="77777777" w:rsidR="0065389C" w:rsidRPr="00FD0425" w:rsidRDefault="0065389C" w:rsidP="0065389C">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A728DBC" w14:textId="77777777" w:rsidR="0065389C" w:rsidRPr="00FD0425" w:rsidRDefault="0065389C" w:rsidP="0065389C">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67B42522" w14:textId="77777777" w:rsidR="0065389C" w:rsidRPr="00FD0425" w:rsidRDefault="0065389C" w:rsidP="0065389C">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5018044" w14:textId="77777777" w:rsidR="0065389C" w:rsidRPr="00FD0425" w:rsidRDefault="0065389C" w:rsidP="0065389C">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25A26E4C" w14:textId="77777777" w:rsidR="0065389C" w:rsidRPr="002545F3" w:rsidRDefault="0065389C" w:rsidP="0065389C">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636E18EC" w14:textId="77777777" w:rsidR="0065389C" w:rsidRPr="00FD0425" w:rsidRDefault="0065389C" w:rsidP="0065389C">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11BF023C" w14:textId="77777777" w:rsidR="0065389C" w:rsidRPr="00FD0425" w:rsidRDefault="0065389C" w:rsidP="0065389C">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7C56BDF" w14:textId="77777777" w:rsidR="0065389C" w:rsidRPr="00FD0425" w:rsidRDefault="0065389C" w:rsidP="0065389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1BC82D12" w14:textId="77777777" w:rsidR="0065389C" w:rsidRPr="00FD0425" w:rsidRDefault="0065389C" w:rsidP="0065389C">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6975C3F5" w14:textId="77777777" w:rsidR="0065389C" w:rsidRPr="00FD0425" w:rsidRDefault="0065389C" w:rsidP="0065389C">
      <w:r w:rsidRPr="00FD0425">
        <w:lastRenderedPageBreak/>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65EB8596" w14:textId="77777777" w:rsidR="0065389C" w:rsidRPr="00FD0425" w:rsidRDefault="0065389C" w:rsidP="0065389C">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1770C7CD" w14:textId="77777777" w:rsidR="0065389C" w:rsidRPr="00FD0425" w:rsidRDefault="0065389C" w:rsidP="0065389C">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CADC40F" w14:textId="77777777" w:rsidR="0065389C" w:rsidRPr="00FD0425" w:rsidRDefault="0065389C" w:rsidP="0065389C">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11476352" w14:textId="77777777" w:rsidR="0065389C" w:rsidRPr="00FD0425" w:rsidRDefault="0065389C" w:rsidP="0065389C">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7AB9FB88" w14:textId="77777777" w:rsidR="0065389C" w:rsidRPr="00FD0425" w:rsidRDefault="0065389C" w:rsidP="0065389C">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4BF379D4" w14:textId="77777777" w:rsidR="0065389C" w:rsidRPr="00FD0425" w:rsidRDefault="0065389C" w:rsidP="0065389C">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5695A9BC" w14:textId="77777777" w:rsidR="0065389C" w:rsidRPr="00FD0425" w:rsidRDefault="0065389C" w:rsidP="0065389C">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469D6478" w14:textId="77777777" w:rsidR="0065389C" w:rsidRDefault="0065389C" w:rsidP="0065389C">
      <w:r>
        <w:t>Redundant transmission:</w:t>
      </w:r>
    </w:p>
    <w:p w14:paraId="1F241AE6" w14:textId="77777777" w:rsidR="0065389C" w:rsidRPr="007D44E5" w:rsidRDefault="0065389C" w:rsidP="0065389C">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4728B216" w14:textId="77777777" w:rsidR="0065389C" w:rsidRPr="007D44E5" w:rsidRDefault="0065389C" w:rsidP="0065389C">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7F44C93C" w14:textId="77777777" w:rsidR="0065389C" w:rsidRPr="00BC5435" w:rsidRDefault="0065389C" w:rsidP="0065389C">
      <w:pPr>
        <w:pStyle w:val="B10"/>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xml:space="preserve">, the S-NG-RAN node shall, if supported, stop the redundant </w:t>
      </w:r>
      <w:proofErr w:type="gramStart"/>
      <w:r w:rsidRPr="007D44E5">
        <w:t>transmission</w:t>
      </w:r>
      <w:proofErr w:type="gramEnd"/>
      <w:r w:rsidRPr="007D44E5">
        <w:t xml:space="preserve"> and release the redundant tunnel for the concerned PDU Session as specified in TS 23.501 [7].</w:t>
      </w:r>
    </w:p>
    <w:p w14:paraId="0CE8FB6F" w14:textId="77777777" w:rsidR="0065389C" w:rsidRPr="00946B5C" w:rsidRDefault="0065389C" w:rsidP="0065389C">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610295E2" w14:textId="77777777" w:rsidR="0065389C" w:rsidRDefault="0065389C" w:rsidP="0065389C">
      <w:pPr>
        <w:pStyle w:val="B10"/>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lastRenderedPageBreak/>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3B3CE0A9" w14:textId="77777777" w:rsidR="0065389C" w:rsidRPr="006905DC" w:rsidRDefault="0065389C" w:rsidP="0065389C">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298379E7" w14:textId="77777777" w:rsidR="0065389C" w:rsidRPr="00FD0425" w:rsidRDefault="0065389C" w:rsidP="0065389C">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33E869D6" w14:textId="77777777" w:rsidR="0065389C" w:rsidRPr="00FD0425" w:rsidRDefault="0065389C" w:rsidP="0065389C">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76310530" w14:textId="77777777" w:rsidR="0065389C" w:rsidRPr="00FD0425" w:rsidRDefault="0065389C" w:rsidP="0065389C">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51A10975" w14:textId="77777777" w:rsidR="0065389C" w:rsidRPr="00FD0425" w:rsidRDefault="0065389C" w:rsidP="0065389C">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29F4B3A2" w14:textId="77777777" w:rsidR="0065389C" w:rsidRPr="00FD0425" w:rsidRDefault="0065389C" w:rsidP="0065389C">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2B9C176F" w14:textId="77777777" w:rsidR="0065389C" w:rsidRPr="00FD0425" w:rsidRDefault="0065389C" w:rsidP="0065389C">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1E3BBF0A" w14:textId="77777777" w:rsidR="0065389C" w:rsidRPr="00FD0425" w:rsidRDefault="0065389C" w:rsidP="0065389C">
      <w:r w:rsidRPr="00FD0425">
        <w:t>For each bearer for which allocation of the PDCP entity is requested at the S-NG-RAN node:</w:t>
      </w:r>
    </w:p>
    <w:p w14:paraId="751CA192" w14:textId="77777777" w:rsidR="0065389C" w:rsidRPr="00FD0425" w:rsidRDefault="0065389C" w:rsidP="0065389C">
      <w:pPr>
        <w:pStyle w:val="B10"/>
      </w:pPr>
      <w:bookmarkStart w:id="264" w:name="_Hlk534060780"/>
      <w:r w:rsidRPr="00FD0425">
        <w:t>-</w:t>
      </w:r>
      <w:r w:rsidRPr="00FD0425">
        <w:tab/>
      </w:r>
      <w:bookmarkEnd w:id="264"/>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666F4E0E" w14:textId="77777777" w:rsidR="0065389C" w:rsidRPr="00FD0425" w:rsidRDefault="0065389C" w:rsidP="0065389C">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7125E34" w14:textId="77777777" w:rsidR="0065389C" w:rsidRPr="00FD0425" w:rsidRDefault="0065389C" w:rsidP="0065389C">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76B4D90A" w14:textId="77777777" w:rsidR="0065389C" w:rsidRPr="00FD0425" w:rsidRDefault="0065389C" w:rsidP="0065389C">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12F740E8" w14:textId="77777777" w:rsidR="0065389C" w:rsidRDefault="0065389C" w:rsidP="0065389C">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w:t>
      </w:r>
      <w:r w:rsidRPr="0083109E">
        <w:rPr>
          <w:lang w:val="en-US" w:eastAsia="zh-CN"/>
        </w:rPr>
        <w:lastRenderedPageBreak/>
        <w:t xml:space="preserve">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3281C9E4" w14:textId="77777777" w:rsidR="0065389C" w:rsidRPr="00FD0425" w:rsidRDefault="0065389C" w:rsidP="0065389C">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82AFFDA" w14:textId="77777777" w:rsidR="0065389C" w:rsidRPr="00FD0425" w:rsidRDefault="0065389C" w:rsidP="0065389C">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64A627BC" w14:textId="77777777" w:rsidR="0065389C" w:rsidRPr="00FD0425" w:rsidRDefault="0065389C" w:rsidP="0065389C">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54F3375" w14:textId="77777777" w:rsidR="0065389C" w:rsidRPr="00FD0425" w:rsidRDefault="0065389C" w:rsidP="0065389C">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A75F960" w14:textId="77777777" w:rsidR="0065389C" w:rsidRPr="00FD0425" w:rsidRDefault="0065389C" w:rsidP="0065389C">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7AECCAF6" w14:textId="77777777" w:rsidR="0065389C" w:rsidRPr="00FD0425" w:rsidRDefault="0065389C" w:rsidP="0065389C">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69333F91" w14:textId="77777777" w:rsidR="0065389C" w:rsidRPr="00FD0425" w:rsidRDefault="0065389C" w:rsidP="0065389C">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6E1A95C9" w14:textId="77777777" w:rsidR="0065389C" w:rsidRPr="00FD0425" w:rsidRDefault="0065389C" w:rsidP="0065389C">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w:t>
      </w:r>
      <w:proofErr w:type="gramStart"/>
      <w:r w:rsidRPr="00580258">
        <w:rPr>
          <w:snapToGrid w:val="0"/>
          <w:lang w:val="en-US" w:eastAsia="zh-CN"/>
        </w:rPr>
        <w:t>information</w:t>
      </w:r>
      <w:proofErr w:type="gramEnd"/>
      <w:r w:rsidRPr="00580258">
        <w:rPr>
          <w:snapToGrid w:val="0"/>
          <w:lang w:val="en-US" w:eastAsia="zh-CN"/>
        </w:rPr>
        <w:t xml:space="preserve"> and use it for the purpose of PDCP duplication for the indicated DRB with more than two RLC entities.</w:t>
      </w:r>
    </w:p>
    <w:p w14:paraId="0CF12061" w14:textId="77777777" w:rsidR="0065389C" w:rsidRPr="00FD0425" w:rsidRDefault="0065389C" w:rsidP="0065389C">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1973F37F" w14:textId="77777777" w:rsidR="0065389C" w:rsidRPr="00FD0425" w:rsidRDefault="0065389C" w:rsidP="0065389C">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05102D7" w14:textId="77777777" w:rsidR="0065389C" w:rsidRPr="00FD0425" w:rsidRDefault="0065389C" w:rsidP="0065389C">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0EE6B253" w14:textId="77777777" w:rsidR="0065389C" w:rsidRPr="00FD0425" w:rsidRDefault="0065389C" w:rsidP="0065389C">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4353C0D1" w14:textId="77777777" w:rsidR="0065389C" w:rsidRPr="00FD0425" w:rsidRDefault="0065389C" w:rsidP="0065389C">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7F18E145" w14:textId="77777777" w:rsidR="0065389C" w:rsidRPr="00FD0425" w:rsidRDefault="0065389C" w:rsidP="0065389C">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788721FA" w14:textId="77777777" w:rsidR="0065389C" w:rsidRPr="00FD0425" w:rsidRDefault="0065389C" w:rsidP="0065389C">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w:t>
      </w:r>
      <w:r w:rsidRPr="00FD0425">
        <w:rPr>
          <w:rFonts w:eastAsia="Calibri Light"/>
        </w:rPr>
        <w:lastRenderedPageBreak/>
        <w:t xml:space="preserve">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732F7538" w14:textId="77777777" w:rsidR="0065389C" w:rsidRPr="00FD0425" w:rsidRDefault="0065389C" w:rsidP="0065389C">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7EB0D9DB" w14:textId="77777777" w:rsidR="0065389C" w:rsidRPr="00FD0425" w:rsidRDefault="0065389C" w:rsidP="0065389C">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61A291C7" w14:textId="77777777" w:rsidR="0065389C" w:rsidRPr="00FD0425" w:rsidRDefault="0065389C" w:rsidP="0065389C">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34BF7CCD" w14:textId="77777777" w:rsidR="0065389C" w:rsidRPr="00FD0425" w:rsidRDefault="0065389C" w:rsidP="0065389C">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31238177" w14:textId="77777777" w:rsidR="0065389C" w:rsidRPr="00FD0425" w:rsidRDefault="0065389C" w:rsidP="0065389C">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A2A8687" w14:textId="77777777" w:rsidR="0065389C" w:rsidRPr="00FD0425" w:rsidRDefault="0065389C" w:rsidP="0065389C">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0C77A9C9" w14:textId="77777777" w:rsidR="0065389C" w:rsidRPr="00FD0425" w:rsidRDefault="0065389C" w:rsidP="0065389C">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65B93518" w14:textId="77777777" w:rsidR="0065389C" w:rsidRPr="00FD0425" w:rsidRDefault="0065389C" w:rsidP="0065389C">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0D36D8F3" w14:textId="77777777" w:rsidR="0065389C" w:rsidRDefault="0065389C" w:rsidP="0065389C">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C2DA617" w14:textId="77777777" w:rsidR="0065389C" w:rsidRDefault="0065389C" w:rsidP="0065389C">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4E498297" w14:textId="77777777" w:rsidR="0065389C" w:rsidRPr="00FD0425" w:rsidRDefault="0065389C" w:rsidP="0065389C">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lastRenderedPageBreak/>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7523CA92" w14:textId="77777777" w:rsidR="0065389C" w:rsidRPr="001B3CF9" w:rsidRDefault="0065389C" w:rsidP="0065389C">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91F3C92" w14:textId="77777777" w:rsidR="0065389C" w:rsidRPr="004435BB" w:rsidRDefault="0065389C" w:rsidP="0065389C">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w:t>
      </w:r>
      <w:proofErr w:type="gramStart"/>
      <w:r w:rsidRPr="004435BB">
        <w:rPr>
          <w:lang w:eastAsia="ja-JP"/>
        </w:rPr>
        <w:t>to be</w:t>
      </w:r>
      <w:proofErr w:type="gramEnd"/>
      <w:r w:rsidRPr="004435BB">
        <w:rPr>
          <w:lang w:eastAsia="ja-JP"/>
        </w:rPr>
        <w:t xml:space="preserv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3E639EDB" w14:textId="77777777" w:rsidR="0065389C" w:rsidRDefault="0065389C" w:rsidP="0065389C">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0ED20E1B" w14:textId="77777777" w:rsidR="0065389C" w:rsidRDefault="0065389C" w:rsidP="0065389C">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2B73CD6B" w14:textId="77777777" w:rsidR="0065389C" w:rsidRDefault="0065389C" w:rsidP="0065389C">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shall, if supported, use it to set DSCP and/or 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149C50C6" w14:textId="77777777" w:rsidR="0065389C" w:rsidRPr="008711EA" w:rsidRDefault="0065389C" w:rsidP="0065389C">
      <w:pPr>
        <w:rPr>
          <w:noProof/>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PDU Session Resource Modification Response Info – SN terminated</w:t>
      </w:r>
      <w:r w:rsidRPr="00283AA6">
        <w:rPr>
          <w:rFonts w:eastAsia="Calibri Light"/>
        </w:rPr>
        <w:t xml:space="preserve"> IE</w:t>
      </w:r>
      <w:r w:rsidRPr="00283AA6">
        <w:rPr>
          <w:lang w:eastAsia="zh-CN"/>
        </w:rPr>
        <w:t>.</w:t>
      </w:r>
    </w:p>
    <w:p w14:paraId="4BD379AC" w14:textId="77777777" w:rsidR="0065389C" w:rsidRDefault="0065389C" w:rsidP="0065389C">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0AEF88BD" w14:textId="77777777" w:rsidR="0065389C" w:rsidRDefault="0065389C" w:rsidP="0065389C">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225D788E" w14:textId="77777777" w:rsidR="0065389C" w:rsidRPr="00955B65" w:rsidRDefault="0065389C" w:rsidP="0065389C">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76E69468" w14:textId="77777777" w:rsidR="0065389C" w:rsidRPr="0090263D" w:rsidRDefault="0065389C" w:rsidP="0065389C">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w:t>
      </w:r>
      <w:proofErr w:type="gramStart"/>
      <w:r w:rsidRPr="002C21C4">
        <w:rPr>
          <w:rFonts w:cs="Arial"/>
          <w:lang w:eastAsia="ja-JP"/>
        </w:rPr>
        <w:t>node initiated</w:t>
      </w:r>
      <w:proofErr w:type="gramEnd"/>
      <w:r w:rsidRPr="002C21C4">
        <w:rPr>
          <w:rFonts w:cs="Arial"/>
          <w:lang w:eastAsia="ja-JP"/>
        </w:rPr>
        <w:t xml:space="preserve">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06D85C29" w14:textId="77777777" w:rsidR="0065389C" w:rsidRPr="00290A0A" w:rsidRDefault="0065389C" w:rsidP="0065389C">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ins w:id="265" w:author="Nokia" w:date="2022-04-14T13:53:00Z">
        <w:r>
          <w:t xml:space="preserve"> If the </w:t>
        </w:r>
        <w:r w:rsidRPr="006874D3">
          <w:rPr>
            <w:i/>
            <w:iCs/>
          </w:rPr>
          <w:t xml:space="preserve">UL Activation Threshold </w:t>
        </w:r>
        <w:r>
          <w:t xml:space="preserve">IE is included in the </w:t>
        </w:r>
        <w:r>
          <w:rPr>
            <w:rFonts w:hint="eastAsia"/>
            <w:i/>
            <w:iCs/>
          </w:rPr>
          <w:t xml:space="preserve">SCG Activation </w:t>
        </w:r>
        <w:r>
          <w:rPr>
            <w:rFonts w:hint="eastAsia"/>
            <w:i/>
            <w:iCs/>
            <w:lang w:val="en-US" w:eastAsia="zh-CN"/>
          </w:rPr>
          <w:t>Status</w:t>
        </w:r>
        <w:r>
          <w:rPr>
            <w:rFonts w:hint="eastAsia"/>
          </w:rPr>
          <w:t xml:space="preserve"> IE</w:t>
        </w:r>
        <w:r>
          <w:t>, the M-NG-RAN node shall use it to configure the UL data traffic threshold for SCG activation.</w:t>
        </w:r>
      </w:ins>
    </w:p>
    <w:p w14:paraId="35544678" w14:textId="77777777" w:rsidR="0065389C" w:rsidRDefault="0065389C" w:rsidP="0065389C">
      <w:pPr>
        <w:rPr>
          <w:rFonts w:eastAsia="Malgun Gothic"/>
        </w:rPr>
      </w:pPr>
      <w:bookmarkStart w:id="266"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 </w:t>
      </w:r>
    </w:p>
    <w:p w14:paraId="7D203E8F" w14:textId="77777777" w:rsidR="0065389C" w:rsidRDefault="0065389C" w:rsidP="0065389C">
      <w:pPr>
        <w:rPr>
          <w:rFonts w:eastAsia="Malgun Gothic"/>
        </w:rPr>
      </w:pPr>
      <w:r>
        <w:rPr>
          <w:rFonts w:eastAsia="Malgun Gothic"/>
        </w:rPr>
        <w:lastRenderedPageBreak/>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 xml:space="preserve">IE in the S-NODE MODIFICATION REQUEST ACKNOWLEDGE message. </w:t>
      </w:r>
    </w:p>
    <w:p w14:paraId="590CF367" w14:textId="77777777" w:rsidR="0065389C" w:rsidRDefault="0065389C" w:rsidP="0065389C">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60E28F35" w14:textId="77777777" w:rsidR="0065389C" w:rsidRDefault="0065389C" w:rsidP="0065389C">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266"/>
    <w:p w14:paraId="6E9CC775" w14:textId="77777777" w:rsidR="0065389C" w:rsidRPr="00FD0425" w:rsidRDefault="0065389C" w:rsidP="0065389C">
      <w:pPr>
        <w:rPr>
          <w:b/>
        </w:rPr>
      </w:pPr>
      <w:r w:rsidRPr="00FD0425">
        <w:rPr>
          <w:b/>
        </w:rPr>
        <w:t>Interactions with the S-NG-RAN node Reconfiguration Completion procedure:</w:t>
      </w:r>
    </w:p>
    <w:p w14:paraId="0F9CC03A" w14:textId="77777777" w:rsidR="0065389C" w:rsidRPr="00FD0425" w:rsidRDefault="0065389C" w:rsidP="0065389C">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xcept for a CPAC reques</w:t>
      </w:r>
      <w:r>
        <w:rPr>
          <w:rFonts w:eastAsia="PMingLiU"/>
          <w:lang w:eastAsia="zh-TW"/>
        </w:rPr>
        <w:t>t</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0B873A21" w14:textId="77777777" w:rsidR="0065389C" w:rsidRPr="00FD0425" w:rsidRDefault="0065389C" w:rsidP="0065389C">
      <w:pPr>
        <w:rPr>
          <w:b/>
          <w:lang w:eastAsia="zh-CN"/>
        </w:rPr>
      </w:pPr>
      <w:r w:rsidRPr="00FD0425">
        <w:rPr>
          <w:b/>
          <w:lang w:eastAsia="zh-CN"/>
        </w:rPr>
        <w:t>Interaction with the Activity Notification procedure</w:t>
      </w:r>
    </w:p>
    <w:p w14:paraId="5DCDBB49" w14:textId="77777777" w:rsidR="0065389C" w:rsidRPr="00FD0425" w:rsidRDefault="0065389C" w:rsidP="0065389C">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896BB4F" w14:textId="77777777" w:rsidR="0065389C" w:rsidRPr="00FD0425" w:rsidRDefault="0065389C" w:rsidP="0065389C">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099C8CBC" w14:textId="77777777" w:rsidR="0065389C" w:rsidRPr="00FD0425" w:rsidRDefault="0065389C" w:rsidP="0065389C">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55CFC344" w14:textId="77777777" w:rsidR="0065389C" w:rsidRPr="00FD0425" w:rsidRDefault="0065389C" w:rsidP="0065389C">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1E82DFAC" w14:textId="77777777" w:rsidR="0065389C" w:rsidRDefault="0065389C" w:rsidP="0065389C">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1DCB8667" w14:textId="77777777" w:rsidR="0065389C" w:rsidRPr="00791720" w:rsidRDefault="0065389C" w:rsidP="0065389C">
      <w:pPr>
        <w:rPr>
          <w:lang w:eastAsia="en-GB"/>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23EFEABF" w14:textId="77777777" w:rsidR="0065389C" w:rsidRDefault="0065389C" w:rsidP="0065389C">
      <w:pPr>
        <w:rPr>
          <w:noProof/>
        </w:rPr>
      </w:pPr>
    </w:p>
    <w:tbl>
      <w:tblPr>
        <w:tblStyle w:val="TableGrid"/>
        <w:tblW w:w="0" w:type="auto"/>
        <w:tblLook w:val="04A0" w:firstRow="1" w:lastRow="0" w:firstColumn="1" w:lastColumn="0" w:noHBand="0" w:noVBand="1"/>
      </w:tblPr>
      <w:tblGrid>
        <w:gridCol w:w="9629"/>
      </w:tblGrid>
      <w:tr w:rsidR="0065389C" w:rsidRPr="00D41450" w14:paraId="0B1855F5" w14:textId="77777777" w:rsidTr="003701B3">
        <w:tc>
          <w:tcPr>
            <w:tcW w:w="9629" w:type="dxa"/>
            <w:shd w:val="clear" w:color="auto" w:fill="D9D9D9" w:themeFill="background1" w:themeFillShade="D9"/>
          </w:tcPr>
          <w:p w14:paraId="460D663F" w14:textId="77777777" w:rsidR="0065389C" w:rsidRPr="00D41450" w:rsidRDefault="0065389C" w:rsidP="003701B3">
            <w:pPr>
              <w:spacing w:before="120"/>
              <w:jc w:val="center"/>
              <w:rPr>
                <w:b/>
                <w:bCs/>
                <w:noProof/>
              </w:rPr>
            </w:pPr>
            <w:r>
              <w:rPr>
                <w:b/>
                <w:bCs/>
                <w:noProof/>
              </w:rPr>
              <w:t>Next</w:t>
            </w:r>
            <w:r w:rsidRPr="00D41450">
              <w:rPr>
                <w:b/>
                <w:bCs/>
                <w:noProof/>
              </w:rPr>
              <w:t xml:space="preserve"> change, ommited text not changed</w:t>
            </w:r>
          </w:p>
        </w:tc>
      </w:tr>
    </w:tbl>
    <w:p w14:paraId="3FA64E07" w14:textId="77777777" w:rsidR="0065389C" w:rsidRDefault="0065389C" w:rsidP="0065389C">
      <w:pPr>
        <w:rPr>
          <w:noProof/>
        </w:rPr>
      </w:pPr>
    </w:p>
    <w:p w14:paraId="6A0C3AF5" w14:textId="77777777" w:rsidR="0065389C" w:rsidRPr="00FD0425" w:rsidRDefault="0065389C" w:rsidP="0065389C">
      <w:pPr>
        <w:pStyle w:val="Heading4"/>
      </w:pPr>
      <w:bookmarkStart w:id="267" w:name="_Toc20955100"/>
      <w:bookmarkStart w:id="268" w:name="_Toc29991287"/>
      <w:bookmarkStart w:id="269" w:name="_Toc36555687"/>
      <w:bookmarkStart w:id="270" w:name="_Toc44497365"/>
      <w:bookmarkStart w:id="271" w:name="_Toc45107753"/>
      <w:bookmarkStart w:id="272" w:name="_Toc45901373"/>
      <w:bookmarkStart w:id="273" w:name="_Toc51850452"/>
      <w:bookmarkStart w:id="274" w:name="_Toc56693455"/>
      <w:bookmarkStart w:id="275" w:name="_Toc64446998"/>
      <w:bookmarkStart w:id="276" w:name="_Toc66286492"/>
      <w:bookmarkStart w:id="277" w:name="_Toc74151187"/>
      <w:bookmarkStart w:id="278" w:name="_Toc88653659"/>
      <w:bookmarkStart w:id="279" w:name="_Toc97904015"/>
      <w:bookmarkStart w:id="280" w:name="_Toc98868041"/>
      <w:r w:rsidRPr="00FD0425">
        <w:lastRenderedPageBreak/>
        <w:t>8.3.4.2</w:t>
      </w:r>
      <w:r w:rsidRPr="00FD0425">
        <w:tab/>
        <w:t>Successful Operation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23EAFBA" w14:textId="77777777" w:rsidR="0065389C" w:rsidRPr="00FD0425" w:rsidRDefault="0065389C" w:rsidP="0065389C">
      <w:pPr>
        <w:pStyle w:val="TH"/>
      </w:pPr>
      <w:r w:rsidRPr="00FD0425">
        <w:object w:dxaOrig="7050" w:dyaOrig="2295" w14:anchorId="2DDB18C7">
          <v:shape id="_x0000_i1062" type="#_x0000_t75" style="width:352.8pt;height:114.6pt" o:ole="">
            <v:imagedata r:id="rId28" o:title=""/>
          </v:shape>
          <o:OLEObject Type="Embed" ProgID="Visio.Drawing.15" ShapeID="_x0000_i1062" DrawAspect="Content" ObjectID="_1712391423" r:id="rId29"/>
        </w:object>
      </w:r>
    </w:p>
    <w:p w14:paraId="69E873E5" w14:textId="77777777" w:rsidR="0065389C" w:rsidRPr="00FD0425" w:rsidRDefault="0065389C" w:rsidP="0065389C">
      <w:pPr>
        <w:pStyle w:val="TF"/>
      </w:pPr>
      <w:r w:rsidRPr="00FD0425">
        <w:t xml:space="preserve">Figure 8.3.4.2-1: S-NG-RAN </w:t>
      </w:r>
      <w:proofErr w:type="gramStart"/>
      <w:r w:rsidRPr="00FD0425">
        <w:t>node initiated</w:t>
      </w:r>
      <w:proofErr w:type="gramEnd"/>
      <w:r w:rsidRPr="00FD0425">
        <w:t xml:space="preserve"> S-NG-RAN node Modification, successful operation.</w:t>
      </w:r>
    </w:p>
    <w:p w14:paraId="15B305D0" w14:textId="77777777" w:rsidR="0065389C" w:rsidRPr="00FD0425" w:rsidRDefault="0065389C" w:rsidP="0065389C">
      <w:r w:rsidRPr="00FD0425">
        <w:t>The S-NG-RAN node initiates the procedure by sending the S-NODE MODIFICATION REQUIRED message to the M-NG-RAN node.</w:t>
      </w:r>
    </w:p>
    <w:p w14:paraId="0FF2CC70" w14:textId="77777777" w:rsidR="0065389C" w:rsidRPr="00FD0425" w:rsidRDefault="0065389C" w:rsidP="0065389C">
      <w:r w:rsidRPr="00FD0425">
        <w:t xml:space="preserve">When the S-NG-RAN node sends the S-NODE MODIFICATION REQUIRED message, it shall start the timer </w:t>
      </w:r>
      <w:proofErr w:type="spellStart"/>
      <w:r w:rsidRPr="00FD0425">
        <w:t>TXn</w:t>
      </w:r>
      <w:r w:rsidRPr="00FD0425">
        <w:rPr>
          <w:vertAlign w:val="subscript"/>
        </w:rPr>
        <w:t>DCoverall</w:t>
      </w:r>
      <w:proofErr w:type="spellEnd"/>
      <w:r w:rsidRPr="00FD0425">
        <w:rPr>
          <w:vertAlign w:val="subscript"/>
        </w:rPr>
        <w:t>.</w:t>
      </w:r>
    </w:p>
    <w:p w14:paraId="7099B04A" w14:textId="77777777" w:rsidR="0065389C" w:rsidRPr="00FD0425" w:rsidRDefault="0065389C" w:rsidP="0065389C">
      <w:r w:rsidRPr="00FD0425">
        <w:t>The S-NODE MODIFICATION REQUIRED message may contain</w:t>
      </w:r>
    </w:p>
    <w:p w14:paraId="530CEB49" w14:textId="77777777" w:rsidR="0065389C" w:rsidRPr="00FD0425" w:rsidRDefault="0065389C" w:rsidP="0065389C">
      <w:pPr>
        <w:pStyle w:val="B10"/>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31AB38A5" w14:textId="77777777" w:rsidR="0065389C" w:rsidRPr="00FD0425" w:rsidRDefault="0065389C" w:rsidP="0065389C">
      <w:pPr>
        <w:pStyle w:val="B10"/>
        <w:rPr>
          <w:lang w:eastAsia="zh-CN"/>
        </w:rPr>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10A8E5B7" w14:textId="77777777" w:rsidR="0065389C" w:rsidRPr="00FD0425" w:rsidRDefault="0065389C" w:rsidP="0065389C">
      <w:pPr>
        <w:pStyle w:val="B10"/>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3A8153CE" w14:textId="77777777" w:rsidR="0065389C" w:rsidRPr="00FD0425" w:rsidRDefault="0065389C" w:rsidP="0065389C">
      <w:pPr>
        <w:pStyle w:val="B10"/>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0E78D3C4" w14:textId="77777777" w:rsidR="0065389C" w:rsidRPr="00FD0425" w:rsidRDefault="0065389C" w:rsidP="0065389C">
      <w:r w:rsidRPr="00FD0425">
        <w:rPr>
          <w:lang w:eastAsia="zh-CN"/>
        </w:rPr>
        <w:t>-</w:t>
      </w:r>
      <w:r w:rsidRPr="00FD0425">
        <w:rPr>
          <w:lang w:eastAsia="zh-CN"/>
        </w:rPr>
        <w:tab/>
      </w:r>
      <w:r w:rsidRPr="00FD0425">
        <w:t xml:space="preserve">the </w:t>
      </w:r>
      <w:r w:rsidRPr="00FD0425">
        <w:rPr>
          <w:lang w:eastAsia="zh-CN"/>
        </w:rPr>
        <w:t xml:space="preserve">Spare DRB IDs </w:t>
      </w:r>
      <w:proofErr w:type="gramStart"/>
      <w:r w:rsidRPr="00FD0425">
        <w:rPr>
          <w:lang w:eastAsia="zh-CN"/>
        </w:rPr>
        <w:t>IE</w:t>
      </w:r>
      <w:r w:rsidRPr="00FD0425">
        <w:t>;</w:t>
      </w:r>
      <w:proofErr w:type="gramEnd"/>
    </w:p>
    <w:p w14:paraId="4C60B615" w14:textId="77777777" w:rsidR="0065389C" w:rsidRPr="00FD0425" w:rsidRDefault="0065389C" w:rsidP="0065389C">
      <w:pPr>
        <w:pStyle w:val="B10"/>
      </w:pPr>
      <w:r w:rsidRPr="00FD0425">
        <w:t>-</w:t>
      </w:r>
      <w:r w:rsidRPr="00FD0425">
        <w:tab/>
        <w:t xml:space="preserve">the </w:t>
      </w:r>
      <w:r w:rsidRPr="00FD0425">
        <w:rPr>
          <w:i/>
        </w:rPr>
        <w:t xml:space="preserve">Required Number of DRB IDs </w:t>
      </w:r>
      <w:proofErr w:type="gramStart"/>
      <w:r w:rsidRPr="00FD0425">
        <w:t>IE;</w:t>
      </w:r>
      <w:proofErr w:type="gramEnd"/>
    </w:p>
    <w:p w14:paraId="35362017" w14:textId="77777777" w:rsidR="0065389C" w:rsidRPr="00FD0425" w:rsidRDefault="0065389C" w:rsidP="0065389C">
      <w:pPr>
        <w:pStyle w:val="B10"/>
      </w:pPr>
      <w:r w:rsidRPr="00FD0425">
        <w:t>-</w:t>
      </w:r>
      <w:r w:rsidRPr="00FD0425">
        <w:tab/>
        <w:t xml:space="preserve">the </w:t>
      </w:r>
      <w:r w:rsidRPr="00FD0425">
        <w:rPr>
          <w:i/>
        </w:rPr>
        <w:t xml:space="preserve">QoS Flow Mapping Indication </w:t>
      </w:r>
      <w:proofErr w:type="gramStart"/>
      <w:r w:rsidRPr="00FD0425">
        <w:t>IE;</w:t>
      </w:r>
      <w:proofErr w:type="gramEnd"/>
    </w:p>
    <w:p w14:paraId="7879F1BC" w14:textId="77777777" w:rsidR="0065389C" w:rsidRPr="00FD0425" w:rsidRDefault="0065389C" w:rsidP="0065389C">
      <w:pPr>
        <w:pStyle w:val="B10"/>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793BC243" w14:textId="77777777" w:rsidR="0065389C" w:rsidRPr="00FD0425" w:rsidRDefault="0065389C" w:rsidP="0065389C">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0498860B" w14:textId="77777777" w:rsidR="0065389C" w:rsidRPr="00FD0425" w:rsidRDefault="0065389C" w:rsidP="0065389C">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A5B17A7" w14:textId="77777777" w:rsidR="0065389C" w:rsidRPr="00FD0425" w:rsidRDefault="0065389C" w:rsidP="0065389C">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43A762B2" w14:textId="77777777" w:rsidR="0065389C" w:rsidRPr="00FD0425" w:rsidRDefault="0065389C" w:rsidP="0065389C">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 xml:space="preserve">DRB IDs to be used by the S-NG-RAN node for SN-terminated </w:t>
      </w:r>
      <w:proofErr w:type="gramStart"/>
      <w:r w:rsidRPr="00FD0425">
        <w:rPr>
          <w:lang w:eastAsia="zh-CN"/>
        </w:rPr>
        <w:t>bearers</w:t>
      </w:r>
      <w:r w:rsidRPr="00FD0425">
        <w:t xml:space="preserve"> </w:t>
      </w:r>
      <w:r w:rsidRPr="00FD0425">
        <w:rPr>
          <w:lang w:eastAsia="zh-CN"/>
        </w:rPr>
        <w:t>,</w:t>
      </w:r>
      <w:proofErr w:type="gramEnd"/>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07821844" w14:textId="77777777" w:rsidR="0065389C" w:rsidRPr="00FD0425" w:rsidRDefault="0065389C" w:rsidP="0065389C">
      <w:r w:rsidRPr="00FD0425">
        <w:t xml:space="preserve">If the M-NG-RAN node </w:t>
      </w:r>
      <w:proofErr w:type="gramStart"/>
      <w:r w:rsidRPr="00FD0425">
        <w:t>is able to</w:t>
      </w:r>
      <w:proofErr w:type="gramEnd"/>
      <w:r w:rsidRPr="00FD0425">
        <w:t xml:space="preserve">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24E994C3" w14:textId="77777777" w:rsidR="0065389C" w:rsidRPr="00FD0425" w:rsidRDefault="0065389C" w:rsidP="0065389C">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 xml:space="preserve">the M-NG-RAN node </w:t>
      </w:r>
      <w:r w:rsidRPr="00FD0425">
        <w:lastRenderedPageBreak/>
        <w:t>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2FFCCF30" w14:textId="77777777" w:rsidR="0065389C" w:rsidRPr="00FD0425" w:rsidRDefault="0065389C" w:rsidP="0065389C">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w:t>
      </w:r>
      <w:proofErr w:type="gramStart"/>
      <w:r w:rsidRPr="00573BCB">
        <w:rPr>
          <w:snapToGrid w:val="0"/>
          <w:lang w:eastAsia="zh-CN"/>
        </w:rPr>
        <w:t>information</w:t>
      </w:r>
      <w:proofErr w:type="gramEnd"/>
      <w:r w:rsidRPr="00573BCB">
        <w:rPr>
          <w:snapToGrid w:val="0"/>
          <w:lang w:eastAsia="zh-CN"/>
        </w:rPr>
        <w:t xml:space="preserve"> and use it for the purpose of PDCP duplication for the indicated DRB with more than two RLC entities.</w:t>
      </w:r>
    </w:p>
    <w:p w14:paraId="10A52FD2" w14:textId="77777777" w:rsidR="0065389C" w:rsidRPr="00FD0425" w:rsidRDefault="0065389C" w:rsidP="0065389C">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2C28346D" w14:textId="77777777" w:rsidR="0065389C" w:rsidRPr="00FD0425" w:rsidRDefault="0065389C" w:rsidP="0065389C">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S-NG-RAN node and the M-NG-RAN node may trigger PDCP data recovery.</w:t>
      </w:r>
    </w:p>
    <w:p w14:paraId="1D7008B9" w14:textId="77777777" w:rsidR="0065389C" w:rsidRPr="00FD0425" w:rsidRDefault="0065389C" w:rsidP="0065389C">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6E0B73DA" w14:textId="77777777" w:rsidR="0065389C" w:rsidRPr="00FD0425" w:rsidRDefault="0065389C" w:rsidP="0065389C">
      <w:r w:rsidRPr="00FD0425">
        <w:t xml:space="preserve">Upon reception of the S-NODE MODIFICATION CONFIRM message the S-NG-RAN node shall stop the timer </w:t>
      </w:r>
      <w:proofErr w:type="spellStart"/>
      <w:r w:rsidRPr="00FD0425">
        <w:t>TXn</w:t>
      </w:r>
      <w:r w:rsidRPr="00FD0425">
        <w:rPr>
          <w:vertAlign w:val="subscript"/>
        </w:rPr>
        <w:t>DCoverall</w:t>
      </w:r>
      <w:proofErr w:type="spellEnd"/>
      <w:r w:rsidRPr="00FD0425">
        <w:t>.</w:t>
      </w:r>
    </w:p>
    <w:p w14:paraId="48685972" w14:textId="77777777" w:rsidR="0065389C" w:rsidRPr="00FD0425" w:rsidRDefault="0065389C" w:rsidP="0065389C">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63C4FF1" w14:textId="77777777" w:rsidR="0065389C" w:rsidRPr="00FD0425" w:rsidRDefault="0065389C" w:rsidP="0065389C">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32D3AF1D" w14:textId="77777777" w:rsidR="0065389C" w:rsidRPr="00FD0425" w:rsidRDefault="0065389C" w:rsidP="0065389C">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7DF1A7D9" w14:textId="77777777" w:rsidR="0065389C" w:rsidRPr="00FD0425" w:rsidRDefault="0065389C" w:rsidP="0065389C">
      <w:r w:rsidRPr="00FD0425">
        <w:t xml:space="preserve">If the </w:t>
      </w:r>
      <w:r w:rsidRPr="00FD0425">
        <w:rPr>
          <w:rFonts w:eastAsia="Batang"/>
          <w:i/>
          <w:lang w:eastAsia="ja-JP"/>
        </w:rPr>
        <w:t xml:space="preserve">QoS Flows Mapped </w:t>
      </w:r>
      <w:proofErr w:type="gramStart"/>
      <w:r w:rsidRPr="00FD0425">
        <w:rPr>
          <w:rFonts w:eastAsia="Batang"/>
          <w:i/>
          <w:lang w:eastAsia="ja-JP"/>
        </w:rPr>
        <w:t>To</w:t>
      </w:r>
      <w:proofErr w:type="gramEnd"/>
      <w:r w:rsidRPr="00FD0425">
        <w:rPr>
          <w:rFonts w:eastAsia="Batang"/>
          <w:i/>
          <w:lang w:eastAsia="ja-JP"/>
        </w:rPr>
        <w:t xml:space="preserve">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3AC13880" w14:textId="77777777" w:rsidR="0065389C" w:rsidRPr="00FD0425" w:rsidRDefault="0065389C" w:rsidP="0065389C">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21A16C54" w14:textId="77777777" w:rsidR="0065389C" w:rsidRPr="00FD0425" w:rsidRDefault="0065389C" w:rsidP="0065389C">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48C5A696" w14:textId="77777777" w:rsidR="0065389C" w:rsidRPr="00687BF0" w:rsidRDefault="0065389C" w:rsidP="0065389C">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61949AB0" w14:textId="77777777" w:rsidR="0065389C" w:rsidRDefault="0065389C" w:rsidP="0065389C">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435BB">
        <w:lastRenderedPageBreak/>
        <w:t xml:space="preserve">S-NODE </w:t>
      </w:r>
      <w:r w:rsidRPr="004E3F94">
        <w:rPr>
          <w:rFonts w:hint="eastAsia"/>
          <w:snapToGrid w:val="0"/>
          <w:lang w:eastAsia="zh-CN"/>
        </w:rPr>
        <w:t xml:space="preserve">MODIFICATION </w:t>
      </w:r>
      <w:r w:rsidRPr="004E3F94">
        <w:t xml:space="preserve">REQUIRED message, the </w:t>
      </w:r>
      <w:r w:rsidRPr="004435BB">
        <w:t xml:space="preserve">M-NG-RAN node </w:t>
      </w:r>
      <w:r w:rsidRPr="004E3F94">
        <w:t xml:space="preserve">shall, if supported, use it to set DSCP and/or 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1CFF35BF" w14:textId="77777777" w:rsidR="0065389C" w:rsidRDefault="0065389C" w:rsidP="0065389C">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435BB">
        <w:t xml:space="preserve">S-NG-RAN node </w:t>
      </w:r>
      <w:r w:rsidRPr="004E3F94">
        <w:t>shall, if supported, use it to set DSCP and/or 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05BD91C5" w14:textId="77777777" w:rsidR="0065389C" w:rsidRPr="004435BB" w:rsidRDefault="0065389C" w:rsidP="0065389C">
      <w:pPr>
        <w:rPr>
          <w:lang w:eastAsia="zh-CN"/>
        </w:rPr>
      </w:pPr>
      <w:r w:rsidRPr="004435BB">
        <w:t xml:space="preserve">If the S-NG-RAN node receives in the S-NODE MODIFICATION </w:t>
      </w:r>
      <w:r>
        <w:rPr>
          <w:lang w:eastAsia="zh-CN"/>
        </w:rPr>
        <w:t>CONFIRM</w:t>
      </w:r>
      <w:r w:rsidRPr="004435BB">
        <w:t xml:space="preserve"> message within the </w:t>
      </w:r>
      <w:r w:rsidRPr="004435BB">
        <w:rPr>
          <w:i/>
          <w:iCs/>
        </w:rPr>
        <w:t>PDU Session Resource Modification Confirm Info – SN terminated</w:t>
      </w:r>
      <w:r w:rsidRPr="004435BB">
        <w:t xml:space="preserve"> IE a </w:t>
      </w:r>
      <w:r w:rsidRPr="004435BB">
        <w:rPr>
          <w:i/>
          <w:lang w:eastAsia="ja-JP"/>
        </w:rPr>
        <w:t xml:space="preserve">DRBs Admitted </w:t>
      </w:r>
      <w:proofErr w:type="gramStart"/>
      <w:r w:rsidRPr="004435BB">
        <w:rPr>
          <w:i/>
          <w:lang w:eastAsia="ja-JP"/>
        </w:rPr>
        <w:t>to be</w:t>
      </w:r>
      <w:proofErr w:type="gramEnd"/>
      <w:r w:rsidRPr="004435BB">
        <w:rPr>
          <w:i/>
          <w:lang w:eastAsia="ja-JP"/>
        </w:rPr>
        <w:t xml:space="preserve"> Setup or Modified Item</w:t>
      </w:r>
      <w:r w:rsidRPr="004435BB">
        <w:rPr>
          <w:lang w:eastAsia="ja-JP"/>
        </w:rPr>
        <w:t xml:space="preserve"> IE </w:t>
      </w:r>
      <w:r w:rsidRPr="004435BB">
        <w:rPr>
          <w:lang w:eastAsia="zh-CN"/>
        </w:rPr>
        <w:t xml:space="preserve">with DRB ID(s) that </w:t>
      </w:r>
      <w:r w:rsidRPr="004435BB">
        <w:rPr>
          <w:lang w:eastAsia="ja-JP"/>
        </w:rPr>
        <w:t>it has not requested to be setup or modified, the S-NG-RAN node shall ignore the contained information.</w:t>
      </w:r>
    </w:p>
    <w:p w14:paraId="548DDA94" w14:textId="77777777" w:rsidR="0065389C" w:rsidRPr="00955B65" w:rsidRDefault="0065389C" w:rsidP="0065389C">
      <w:r w:rsidRPr="00914CC9">
        <w:t xml:space="preserve">If the </w:t>
      </w:r>
      <w:r w:rsidRPr="002E4F69">
        <w:rPr>
          <w:i/>
          <w:iCs/>
        </w:rPr>
        <w:t>SCG UE History Information</w:t>
      </w:r>
      <w:r w:rsidRPr="00914CC9">
        <w:t xml:space="preserve"> IE is included in the S-NODE MODIFICATION REQUIRED message, the M-NG-RAN node shall, if supported, use this information as specified in TS 37.340 [8]</w:t>
      </w:r>
    </w:p>
    <w:p w14:paraId="61073974" w14:textId="77777777" w:rsidR="0065389C" w:rsidRPr="00290A0A" w:rsidRDefault="0065389C" w:rsidP="0065389C">
      <w:r w:rsidRPr="00290A0A">
        <w:t xml:space="preserve">If the </w:t>
      </w:r>
      <w:r w:rsidRPr="00290A0A">
        <w:rPr>
          <w:i/>
          <w:iCs/>
        </w:rPr>
        <w:t xml:space="preserve">SCG Activation </w:t>
      </w:r>
      <w:del w:id="281" w:author="Nokia" w:date="2022-04-14T13:48:00Z">
        <w:r w:rsidDel="006874D3">
          <w:rPr>
            <w:i/>
            <w:iCs/>
          </w:rPr>
          <w:delText>Request</w:delText>
        </w:r>
        <w:r w:rsidRPr="00290A0A" w:rsidDel="006874D3">
          <w:rPr>
            <w:i/>
            <w:iCs/>
          </w:rPr>
          <w:delText xml:space="preserve"> </w:delText>
        </w:r>
      </w:del>
      <w:ins w:id="282" w:author="Nokia" w:date="2022-04-14T13:48:00Z">
        <w:r>
          <w:rPr>
            <w:i/>
            <w:iCs/>
          </w:rPr>
          <w:t>Status</w:t>
        </w:r>
        <w:r w:rsidRPr="00290A0A">
          <w:rPr>
            <w:i/>
            <w:iCs/>
          </w:rPr>
          <w:t xml:space="preserve"> </w:t>
        </w:r>
      </w:ins>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ins w:id="283" w:author="Nokia" w:date="2022-04-14T13:53:00Z">
        <w:r>
          <w:t xml:space="preserve"> If the </w:t>
        </w:r>
        <w:r w:rsidRPr="006874D3">
          <w:rPr>
            <w:i/>
            <w:iCs/>
          </w:rPr>
          <w:t xml:space="preserve">UL Activation Threshold </w:t>
        </w:r>
        <w:r>
          <w:t xml:space="preserve">IE is included in the </w:t>
        </w:r>
        <w:r>
          <w:rPr>
            <w:rFonts w:hint="eastAsia"/>
            <w:i/>
            <w:iCs/>
          </w:rPr>
          <w:t xml:space="preserve">SCG Activation </w:t>
        </w:r>
        <w:r>
          <w:rPr>
            <w:rFonts w:hint="eastAsia"/>
            <w:i/>
            <w:iCs/>
            <w:lang w:val="en-US" w:eastAsia="zh-CN"/>
          </w:rPr>
          <w:t>Status</w:t>
        </w:r>
        <w:r>
          <w:rPr>
            <w:rFonts w:hint="eastAsia"/>
          </w:rPr>
          <w:t xml:space="preserve"> IE</w:t>
        </w:r>
        <w:r>
          <w:t>, the M-NG-RAN node shall use it to configure the UL data traffic threshold for SCG activation.</w:t>
        </w:r>
      </w:ins>
    </w:p>
    <w:p w14:paraId="6D34013D" w14:textId="77777777" w:rsidR="0065389C" w:rsidRPr="00290A0A" w:rsidRDefault="0065389C" w:rsidP="0065389C">
      <w:pPr>
        <w:rPr>
          <w:b/>
          <w:lang w:eastAsia="zh-CN"/>
        </w:rPr>
      </w:pPr>
      <w:r w:rsidRPr="00290A0A">
        <w:rPr>
          <w:b/>
          <w:lang w:eastAsia="zh-CN"/>
        </w:rPr>
        <w:t>Interaction with the S-NG-RAN node Addition Preparation procedure:</w:t>
      </w:r>
    </w:p>
    <w:p w14:paraId="7F2062CA" w14:textId="77777777" w:rsidR="0065389C" w:rsidRDefault="0065389C" w:rsidP="0065389C">
      <w:r w:rsidRPr="00290A0A">
        <w:rPr>
          <w:lang w:eastAsia="zh-CN"/>
        </w:rPr>
        <w:t xml:space="preserve">If the </w:t>
      </w:r>
      <w:r w:rsidRPr="00290A0A">
        <w:rPr>
          <w:i/>
          <w:iCs/>
        </w:rPr>
        <w:t xml:space="preserve">SCG Activation </w:t>
      </w:r>
      <w:r>
        <w:rPr>
          <w:i/>
          <w:iCs/>
        </w:rPr>
        <w:t>Request</w:t>
      </w:r>
      <w:r w:rsidRPr="00290A0A">
        <w:rPr>
          <w:i/>
          <w:iCs/>
        </w:rPr>
        <w:t xml:space="preserve"> </w:t>
      </w:r>
      <w:r w:rsidRPr="00290A0A">
        <w:t xml:space="preserve">IE was included in the S-NODE ADDITION REQUEST message, the S-NG-RAN node may use the </w:t>
      </w:r>
      <w:r w:rsidRPr="00290A0A">
        <w:rPr>
          <w:i/>
          <w:iCs/>
        </w:rPr>
        <w:t xml:space="preserve">SCG Activation </w:t>
      </w:r>
      <w:r>
        <w:rPr>
          <w:i/>
          <w:iCs/>
        </w:rPr>
        <w:t>Request</w:t>
      </w:r>
      <w:r w:rsidRPr="00290A0A">
        <w:rPr>
          <w:i/>
          <w:iCs/>
        </w:rPr>
        <w:t xml:space="preserve"> </w:t>
      </w:r>
      <w:r w:rsidRPr="00290A0A">
        <w:t xml:space="preserve">IE in the S-NG-RAN </w:t>
      </w:r>
      <w:proofErr w:type="gramStart"/>
      <w:r w:rsidRPr="00290A0A">
        <w:t>node initiated</w:t>
      </w:r>
      <w:proofErr w:type="gramEnd"/>
      <w:r w:rsidRPr="00290A0A">
        <w:t xml:space="preserve"> S-NG-RAN node Modification procedure.</w:t>
      </w:r>
    </w:p>
    <w:p w14:paraId="187AD34D" w14:textId="77777777" w:rsidR="0065389C" w:rsidRDefault="0065389C" w:rsidP="0065389C">
      <w:pPr>
        <w:rPr>
          <w:rFonts w:eastAsia="Malgun Gothic"/>
        </w:rPr>
      </w:pPr>
      <w:bookmarkStart w:id="284" w:name="_Hlk87445494"/>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Required</w:t>
      </w:r>
      <w:r>
        <w:rPr>
          <w:rFonts w:eastAsia="Malgun Gothic"/>
        </w:rPr>
        <w:t xml:space="preserve"> IE is included in the S-NODE MODIFICATION REQUIRED message, the M-NG-RAN node shall, if supported, consider that the request provides the configuration update for the list of </w:t>
      </w:r>
      <w:proofErr w:type="spellStart"/>
      <w:r>
        <w:rPr>
          <w:rFonts w:eastAsia="Malgun Gothic"/>
        </w:rPr>
        <w:t>PSCells</w:t>
      </w:r>
      <w:proofErr w:type="spellEnd"/>
      <w:r>
        <w:rPr>
          <w:rFonts w:eastAsia="Malgun Gothic"/>
        </w:rPr>
        <w:t xml:space="preserve"> prepared at the target SN, as described in TS 37.340 [8]. </w:t>
      </w:r>
    </w:p>
    <w:p w14:paraId="3B08E473" w14:textId="77777777" w:rsidR="0065389C" w:rsidRPr="00CF04B4" w:rsidRDefault="0065389C" w:rsidP="0065389C">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bookmarkEnd w:id="284"/>
    <w:p w14:paraId="5F30E173" w14:textId="77777777" w:rsidR="0065389C" w:rsidRPr="00FD0425" w:rsidRDefault="0065389C" w:rsidP="0065389C">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7145D22A" w14:textId="77777777" w:rsidR="0065389C" w:rsidRPr="00FD0425" w:rsidRDefault="0065389C" w:rsidP="0065389C">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 xml:space="preserve">-NG-RAN </w:t>
      </w:r>
      <w:proofErr w:type="gramStart"/>
      <w:r w:rsidRPr="00FD0425">
        <w:rPr>
          <w:rFonts w:hint="eastAsia"/>
          <w:lang w:val="en-US" w:eastAsia="zh-CN"/>
        </w:rPr>
        <w:t>node</w:t>
      </w:r>
      <w:r w:rsidRPr="00FD0425">
        <w:t xml:space="preserve"> initiated</w:t>
      </w:r>
      <w:proofErr w:type="gramEnd"/>
      <w:r w:rsidRPr="00FD0425">
        <w:t xml:space="preserve">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proofErr w:type="spellStart"/>
      <w:r w:rsidRPr="00FD0425">
        <w:rPr>
          <w:i/>
          <w:iCs/>
        </w:rPr>
        <w:t>measGapConfig</w:t>
      </w:r>
      <w:proofErr w:type="spellEnd"/>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1E9C89D9" w14:textId="77777777" w:rsidR="0065389C" w:rsidRDefault="0065389C" w:rsidP="0065389C">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 xml:space="preserve">-NG-RAN </w:t>
      </w:r>
      <w:proofErr w:type="gramStart"/>
      <w:r w:rsidRPr="00B22C47">
        <w:rPr>
          <w:rFonts w:hint="eastAsia"/>
          <w:lang w:val="en-US" w:eastAsia="zh-CN"/>
        </w:rPr>
        <w:t>node</w:t>
      </w:r>
      <w:r w:rsidRPr="00B22C47">
        <w:t xml:space="preserve"> initiated</w:t>
      </w:r>
      <w:proofErr w:type="gramEnd"/>
      <w:r w:rsidRPr="00B22C47">
        <w:t xml:space="preserve">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76611595" w14:textId="77777777" w:rsidR="0065389C" w:rsidRDefault="0065389C" w:rsidP="0065389C">
      <w:pPr>
        <w:rPr>
          <w:noProof/>
        </w:rPr>
      </w:pPr>
    </w:p>
    <w:tbl>
      <w:tblPr>
        <w:tblStyle w:val="TableGrid"/>
        <w:tblW w:w="0" w:type="auto"/>
        <w:tblLook w:val="04A0" w:firstRow="1" w:lastRow="0" w:firstColumn="1" w:lastColumn="0" w:noHBand="0" w:noVBand="1"/>
      </w:tblPr>
      <w:tblGrid>
        <w:gridCol w:w="9629"/>
      </w:tblGrid>
      <w:tr w:rsidR="0065389C" w:rsidRPr="00D41450" w14:paraId="7D0DC79F" w14:textId="77777777" w:rsidTr="003701B3">
        <w:tc>
          <w:tcPr>
            <w:tcW w:w="9629" w:type="dxa"/>
            <w:shd w:val="clear" w:color="auto" w:fill="D9D9D9" w:themeFill="background1" w:themeFillShade="D9"/>
          </w:tcPr>
          <w:p w14:paraId="0585E779" w14:textId="77777777" w:rsidR="0065389C" w:rsidRPr="00D41450" w:rsidRDefault="0065389C" w:rsidP="003701B3">
            <w:pPr>
              <w:spacing w:before="120"/>
              <w:jc w:val="center"/>
              <w:rPr>
                <w:b/>
                <w:bCs/>
                <w:noProof/>
              </w:rPr>
            </w:pPr>
            <w:r>
              <w:rPr>
                <w:b/>
                <w:bCs/>
                <w:noProof/>
              </w:rPr>
              <w:t>Next</w:t>
            </w:r>
            <w:r w:rsidRPr="00D41450">
              <w:rPr>
                <w:b/>
                <w:bCs/>
                <w:noProof/>
              </w:rPr>
              <w:t xml:space="preserve"> change, ommited text not changed</w:t>
            </w:r>
          </w:p>
        </w:tc>
      </w:tr>
    </w:tbl>
    <w:p w14:paraId="14B02795" w14:textId="77777777" w:rsidR="0065389C" w:rsidRDefault="0065389C" w:rsidP="0065389C">
      <w:pPr>
        <w:rPr>
          <w:noProof/>
        </w:rPr>
      </w:pPr>
    </w:p>
    <w:p w14:paraId="44EB4CAE" w14:textId="77777777" w:rsidR="0065389C" w:rsidRPr="00FD0425" w:rsidRDefault="0065389C" w:rsidP="0065389C">
      <w:pPr>
        <w:pStyle w:val="Heading4"/>
      </w:pPr>
      <w:bookmarkStart w:id="285" w:name="_Toc20955199"/>
      <w:bookmarkStart w:id="286" w:name="_Toc29991394"/>
      <w:bookmarkStart w:id="287" w:name="_Toc36555794"/>
      <w:bookmarkStart w:id="288" w:name="_Toc44497504"/>
      <w:bookmarkStart w:id="289" w:name="_Toc45107892"/>
      <w:bookmarkStart w:id="290" w:name="_Toc45901512"/>
      <w:bookmarkStart w:id="291" w:name="_Toc51850591"/>
      <w:bookmarkStart w:id="292" w:name="_Toc56693594"/>
      <w:bookmarkStart w:id="293" w:name="_Toc64447137"/>
      <w:bookmarkStart w:id="294" w:name="_Toc66286631"/>
      <w:bookmarkStart w:id="295" w:name="_Toc74151326"/>
      <w:bookmarkStart w:id="296" w:name="_Toc88653798"/>
      <w:bookmarkStart w:id="297" w:name="_Toc97904154"/>
      <w:bookmarkStart w:id="298" w:name="_Toc98868224"/>
      <w:r w:rsidRPr="00FD0425">
        <w:t>9.1.2.8</w:t>
      </w:r>
      <w:r w:rsidRPr="00FD0425">
        <w:tab/>
        <w:t>S-NODE MODIFICATION REQUIRED</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1E988FA" w14:textId="77777777" w:rsidR="0065389C" w:rsidRPr="00FD0425" w:rsidRDefault="0065389C" w:rsidP="0065389C">
      <w:r w:rsidRPr="00FD0425">
        <w:t>This message is sent by the S-NG-RAN node to the M-NG-RAN node to request the modification of S-NG-RAN node resources for a specific UE.</w:t>
      </w:r>
    </w:p>
    <w:p w14:paraId="4738A986" w14:textId="77777777" w:rsidR="0065389C" w:rsidRPr="00FD0425" w:rsidRDefault="0065389C" w:rsidP="0065389C">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65389C" w:rsidRPr="00FD0425" w14:paraId="04F92B8D" w14:textId="77777777" w:rsidTr="003701B3">
        <w:tc>
          <w:tcPr>
            <w:tcW w:w="2574" w:type="dxa"/>
          </w:tcPr>
          <w:p w14:paraId="63CC5730" w14:textId="77777777" w:rsidR="0065389C" w:rsidRPr="00FD0425" w:rsidRDefault="0065389C" w:rsidP="003701B3">
            <w:pPr>
              <w:pStyle w:val="TAH"/>
              <w:rPr>
                <w:lang w:eastAsia="ja-JP"/>
              </w:rPr>
            </w:pPr>
            <w:r w:rsidRPr="00FD0425">
              <w:rPr>
                <w:lang w:eastAsia="ja-JP"/>
              </w:rPr>
              <w:lastRenderedPageBreak/>
              <w:t>IE/Group Name</w:t>
            </w:r>
          </w:p>
        </w:tc>
        <w:tc>
          <w:tcPr>
            <w:tcW w:w="1103" w:type="dxa"/>
          </w:tcPr>
          <w:p w14:paraId="3139C0A7" w14:textId="77777777" w:rsidR="0065389C" w:rsidRPr="00FD0425" w:rsidRDefault="0065389C" w:rsidP="003701B3">
            <w:pPr>
              <w:pStyle w:val="TAH"/>
              <w:rPr>
                <w:lang w:eastAsia="ja-JP"/>
              </w:rPr>
            </w:pPr>
            <w:r w:rsidRPr="00FD0425">
              <w:rPr>
                <w:lang w:eastAsia="ja-JP"/>
              </w:rPr>
              <w:t>Presence</w:t>
            </w:r>
          </w:p>
        </w:tc>
        <w:tc>
          <w:tcPr>
            <w:tcW w:w="1027" w:type="dxa"/>
          </w:tcPr>
          <w:p w14:paraId="0FA095F2" w14:textId="77777777" w:rsidR="0065389C" w:rsidRPr="00FD0425" w:rsidRDefault="0065389C" w:rsidP="003701B3">
            <w:pPr>
              <w:pStyle w:val="TAH"/>
              <w:rPr>
                <w:lang w:eastAsia="ja-JP"/>
              </w:rPr>
            </w:pPr>
            <w:r w:rsidRPr="00FD0425">
              <w:rPr>
                <w:lang w:eastAsia="ja-JP"/>
              </w:rPr>
              <w:t>Range</w:t>
            </w:r>
          </w:p>
        </w:tc>
        <w:tc>
          <w:tcPr>
            <w:tcW w:w="1276" w:type="dxa"/>
          </w:tcPr>
          <w:p w14:paraId="1EA51F23" w14:textId="77777777" w:rsidR="0065389C" w:rsidRPr="00FD0425" w:rsidRDefault="0065389C" w:rsidP="003701B3">
            <w:pPr>
              <w:pStyle w:val="TAH"/>
              <w:rPr>
                <w:lang w:eastAsia="ja-JP"/>
              </w:rPr>
            </w:pPr>
            <w:r w:rsidRPr="00FD0425">
              <w:rPr>
                <w:lang w:eastAsia="ja-JP"/>
              </w:rPr>
              <w:t>IE type and reference</w:t>
            </w:r>
          </w:p>
        </w:tc>
        <w:tc>
          <w:tcPr>
            <w:tcW w:w="2268" w:type="dxa"/>
          </w:tcPr>
          <w:p w14:paraId="3FA83A5C" w14:textId="77777777" w:rsidR="0065389C" w:rsidRPr="00FD0425" w:rsidRDefault="0065389C" w:rsidP="003701B3">
            <w:pPr>
              <w:pStyle w:val="TAH"/>
              <w:rPr>
                <w:lang w:eastAsia="ja-JP"/>
              </w:rPr>
            </w:pPr>
            <w:r w:rsidRPr="00FD0425">
              <w:rPr>
                <w:lang w:eastAsia="ja-JP"/>
              </w:rPr>
              <w:t>Semantics description</w:t>
            </w:r>
          </w:p>
        </w:tc>
        <w:tc>
          <w:tcPr>
            <w:tcW w:w="1080" w:type="dxa"/>
          </w:tcPr>
          <w:p w14:paraId="33D3C18D" w14:textId="77777777" w:rsidR="0065389C" w:rsidRPr="00FD0425" w:rsidRDefault="0065389C" w:rsidP="003701B3">
            <w:pPr>
              <w:pStyle w:val="TAH"/>
              <w:rPr>
                <w:b w:val="0"/>
                <w:lang w:eastAsia="ja-JP"/>
              </w:rPr>
            </w:pPr>
            <w:r w:rsidRPr="00FD0425">
              <w:rPr>
                <w:lang w:eastAsia="ja-JP"/>
              </w:rPr>
              <w:t>Criticality</w:t>
            </w:r>
          </w:p>
        </w:tc>
        <w:tc>
          <w:tcPr>
            <w:tcW w:w="1142" w:type="dxa"/>
          </w:tcPr>
          <w:p w14:paraId="5DB507CD" w14:textId="77777777" w:rsidR="0065389C" w:rsidRPr="00FD0425" w:rsidRDefault="0065389C" w:rsidP="003701B3">
            <w:pPr>
              <w:pStyle w:val="TAH"/>
              <w:rPr>
                <w:b w:val="0"/>
                <w:lang w:eastAsia="ja-JP"/>
              </w:rPr>
            </w:pPr>
            <w:r w:rsidRPr="00FD0425">
              <w:rPr>
                <w:lang w:eastAsia="ja-JP"/>
              </w:rPr>
              <w:t>Assigned Criticality</w:t>
            </w:r>
          </w:p>
        </w:tc>
      </w:tr>
      <w:tr w:rsidR="0065389C" w:rsidRPr="00FD0425" w14:paraId="4275F010" w14:textId="77777777" w:rsidTr="003701B3">
        <w:tc>
          <w:tcPr>
            <w:tcW w:w="2574" w:type="dxa"/>
          </w:tcPr>
          <w:p w14:paraId="66087F29" w14:textId="77777777" w:rsidR="0065389C" w:rsidRPr="00FD0425" w:rsidRDefault="0065389C" w:rsidP="003701B3">
            <w:pPr>
              <w:pStyle w:val="TAL"/>
              <w:rPr>
                <w:lang w:eastAsia="ja-JP"/>
              </w:rPr>
            </w:pPr>
            <w:r w:rsidRPr="00FD0425">
              <w:rPr>
                <w:lang w:eastAsia="ja-JP"/>
              </w:rPr>
              <w:t>Message Type</w:t>
            </w:r>
          </w:p>
        </w:tc>
        <w:tc>
          <w:tcPr>
            <w:tcW w:w="1103" w:type="dxa"/>
          </w:tcPr>
          <w:p w14:paraId="6F0337E9" w14:textId="77777777" w:rsidR="0065389C" w:rsidRPr="00FD0425" w:rsidRDefault="0065389C" w:rsidP="003701B3">
            <w:pPr>
              <w:pStyle w:val="TAL"/>
              <w:rPr>
                <w:lang w:eastAsia="ja-JP"/>
              </w:rPr>
            </w:pPr>
            <w:r w:rsidRPr="00FD0425">
              <w:rPr>
                <w:lang w:eastAsia="ja-JP"/>
              </w:rPr>
              <w:t>M</w:t>
            </w:r>
          </w:p>
        </w:tc>
        <w:tc>
          <w:tcPr>
            <w:tcW w:w="1027" w:type="dxa"/>
          </w:tcPr>
          <w:p w14:paraId="6984D4B0" w14:textId="77777777" w:rsidR="0065389C" w:rsidRPr="00FD0425" w:rsidRDefault="0065389C" w:rsidP="003701B3">
            <w:pPr>
              <w:pStyle w:val="TAL"/>
              <w:rPr>
                <w:lang w:eastAsia="ja-JP"/>
              </w:rPr>
            </w:pPr>
          </w:p>
        </w:tc>
        <w:tc>
          <w:tcPr>
            <w:tcW w:w="1276" w:type="dxa"/>
          </w:tcPr>
          <w:p w14:paraId="27E04545" w14:textId="77777777" w:rsidR="0065389C" w:rsidRPr="00FD0425" w:rsidRDefault="0065389C" w:rsidP="003701B3">
            <w:pPr>
              <w:pStyle w:val="TAL"/>
              <w:rPr>
                <w:lang w:eastAsia="ja-JP"/>
              </w:rPr>
            </w:pPr>
            <w:r w:rsidRPr="00FD0425">
              <w:rPr>
                <w:lang w:eastAsia="ja-JP"/>
              </w:rPr>
              <w:t>9.2.3.1</w:t>
            </w:r>
          </w:p>
        </w:tc>
        <w:tc>
          <w:tcPr>
            <w:tcW w:w="2268" w:type="dxa"/>
          </w:tcPr>
          <w:p w14:paraId="61CE4008" w14:textId="77777777" w:rsidR="0065389C" w:rsidRPr="00FD0425" w:rsidRDefault="0065389C" w:rsidP="003701B3">
            <w:pPr>
              <w:pStyle w:val="TAL"/>
              <w:rPr>
                <w:lang w:eastAsia="ja-JP"/>
              </w:rPr>
            </w:pPr>
          </w:p>
        </w:tc>
        <w:tc>
          <w:tcPr>
            <w:tcW w:w="1080" w:type="dxa"/>
          </w:tcPr>
          <w:p w14:paraId="407B5630" w14:textId="77777777" w:rsidR="0065389C" w:rsidRPr="00FD0425" w:rsidRDefault="0065389C" w:rsidP="003701B3">
            <w:pPr>
              <w:pStyle w:val="TAC"/>
              <w:rPr>
                <w:lang w:eastAsia="ja-JP"/>
              </w:rPr>
            </w:pPr>
            <w:r w:rsidRPr="00FD0425">
              <w:rPr>
                <w:lang w:eastAsia="ja-JP"/>
              </w:rPr>
              <w:t>YES</w:t>
            </w:r>
          </w:p>
        </w:tc>
        <w:tc>
          <w:tcPr>
            <w:tcW w:w="1142" w:type="dxa"/>
          </w:tcPr>
          <w:p w14:paraId="56A63CC3" w14:textId="77777777" w:rsidR="0065389C" w:rsidRPr="00FD0425" w:rsidRDefault="0065389C" w:rsidP="003701B3">
            <w:pPr>
              <w:pStyle w:val="TAC"/>
              <w:rPr>
                <w:lang w:eastAsia="ja-JP"/>
              </w:rPr>
            </w:pPr>
            <w:r w:rsidRPr="00FD0425">
              <w:rPr>
                <w:lang w:eastAsia="ja-JP"/>
              </w:rPr>
              <w:t>reject</w:t>
            </w:r>
          </w:p>
        </w:tc>
      </w:tr>
      <w:tr w:rsidR="0065389C" w:rsidRPr="00FD0425" w14:paraId="6F0EADEE" w14:textId="77777777" w:rsidTr="003701B3">
        <w:tc>
          <w:tcPr>
            <w:tcW w:w="2574" w:type="dxa"/>
          </w:tcPr>
          <w:p w14:paraId="41876CE1" w14:textId="77777777" w:rsidR="0065389C" w:rsidRPr="00FD0425" w:rsidRDefault="0065389C" w:rsidP="003701B3">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0368D021" w14:textId="77777777" w:rsidR="0065389C" w:rsidRPr="00FD0425" w:rsidRDefault="0065389C" w:rsidP="003701B3">
            <w:pPr>
              <w:pStyle w:val="TAL"/>
              <w:rPr>
                <w:lang w:eastAsia="ja-JP"/>
              </w:rPr>
            </w:pPr>
            <w:r w:rsidRPr="00FD0425">
              <w:rPr>
                <w:lang w:eastAsia="ja-JP"/>
              </w:rPr>
              <w:t>M</w:t>
            </w:r>
          </w:p>
        </w:tc>
        <w:tc>
          <w:tcPr>
            <w:tcW w:w="1027" w:type="dxa"/>
          </w:tcPr>
          <w:p w14:paraId="6705340A" w14:textId="77777777" w:rsidR="0065389C" w:rsidRPr="00FD0425" w:rsidRDefault="0065389C" w:rsidP="003701B3">
            <w:pPr>
              <w:pStyle w:val="TAL"/>
              <w:rPr>
                <w:lang w:eastAsia="ja-JP"/>
              </w:rPr>
            </w:pPr>
          </w:p>
        </w:tc>
        <w:tc>
          <w:tcPr>
            <w:tcW w:w="1276" w:type="dxa"/>
          </w:tcPr>
          <w:p w14:paraId="4DAA4A5C" w14:textId="77777777" w:rsidR="0065389C" w:rsidRPr="00FD0425" w:rsidRDefault="0065389C"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8F38663" w14:textId="77777777" w:rsidR="0065389C" w:rsidRPr="00FD0425" w:rsidRDefault="0065389C" w:rsidP="003701B3">
            <w:pPr>
              <w:pStyle w:val="TAL"/>
              <w:rPr>
                <w:lang w:eastAsia="ja-JP"/>
              </w:rPr>
            </w:pPr>
            <w:r w:rsidRPr="00FD0425">
              <w:rPr>
                <w:lang w:eastAsia="ja-JP"/>
              </w:rPr>
              <w:t>9.2.3.16</w:t>
            </w:r>
          </w:p>
        </w:tc>
        <w:tc>
          <w:tcPr>
            <w:tcW w:w="2268" w:type="dxa"/>
          </w:tcPr>
          <w:p w14:paraId="51774B12" w14:textId="77777777" w:rsidR="0065389C" w:rsidRPr="00FD0425" w:rsidRDefault="0065389C" w:rsidP="003701B3">
            <w:pPr>
              <w:pStyle w:val="TAL"/>
              <w:rPr>
                <w:lang w:eastAsia="ja-JP"/>
              </w:rPr>
            </w:pPr>
            <w:r w:rsidRPr="00FD0425">
              <w:rPr>
                <w:lang w:eastAsia="ja-JP"/>
              </w:rPr>
              <w:t>Allocated at the M-NG-RAN node</w:t>
            </w:r>
          </w:p>
        </w:tc>
        <w:tc>
          <w:tcPr>
            <w:tcW w:w="1080" w:type="dxa"/>
          </w:tcPr>
          <w:p w14:paraId="6887D9D6" w14:textId="77777777" w:rsidR="0065389C" w:rsidRPr="00FD0425" w:rsidRDefault="0065389C" w:rsidP="003701B3">
            <w:pPr>
              <w:pStyle w:val="TAC"/>
              <w:rPr>
                <w:lang w:eastAsia="ja-JP"/>
              </w:rPr>
            </w:pPr>
            <w:r w:rsidRPr="00FD0425">
              <w:rPr>
                <w:lang w:eastAsia="ja-JP"/>
              </w:rPr>
              <w:t>YES</w:t>
            </w:r>
          </w:p>
        </w:tc>
        <w:tc>
          <w:tcPr>
            <w:tcW w:w="1142" w:type="dxa"/>
          </w:tcPr>
          <w:p w14:paraId="3EBCE0F3" w14:textId="77777777" w:rsidR="0065389C" w:rsidRPr="00FD0425" w:rsidRDefault="0065389C" w:rsidP="003701B3">
            <w:pPr>
              <w:pStyle w:val="TAC"/>
              <w:rPr>
                <w:lang w:eastAsia="ja-JP"/>
              </w:rPr>
            </w:pPr>
            <w:r w:rsidRPr="00FD0425">
              <w:rPr>
                <w:lang w:eastAsia="ja-JP"/>
              </w:rPr>
              <w:t>reject</w:t>
            </w:r>
          </w:p>
        </w:tc>
      </w:tr>
      <w:tr w:rsidR="0065389C" w:rsidRPr="00FD0425" w14:paraId="10099688" w14:textId="77777777" w:rsidTr="003701B3">
        <w:tc>
          <w:tcPr>
            <w:tcW w:w="2574" w:type="dxa"/>
          </w:tcPr>
          <w:p w14:paraId="213373A1" w14:textId="77777777" w:rsidR="0065389C" w:rsidRPr="00FD0425" w:rsidRDefault="0065389C" w:rsidP="003701B3">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4DE7BE2E" w14:textId="77777777" w:rsidR="0065389C" w:rsidRPr="00FD0425" w:rsidRDefault="0065389C" w:rsidP="003701B3">
            <w:pPr>
              <w:pStyle w:val="TAL"/>
              <w:rPr>
                <w:lang w:eastAsia="ja-JP"/>
              </w:rPr>
            </w:pPr>
            <w:r w:rsidRPr="00FD0425">
              <w:rPr>
                <w:lang w:eastAsia="ja-JP"/>
              </w:rPr>
              <w:t>M</w:t>
            </w:r>
          </w:p>
        </w:tc>
        <w:tc>
          <w:tcPr>
            <w:tcW w:w="1027" w:type="dxa"/>
          </w:tcPr>
          <w:p w14:paraId="4E77CA9E" w14:textId="77777777" w:rsidR="0065389C" w:rsidRPr="00FD0425" w:rsidRDefault="0065389C" w:rsidP="003701B3">
            <w:pPr>
              <w:pStyle w:val="TAL"/>
              <w:rPr>
                <w:lang w:eastAsia="ja-JP"/>
              </w:rPr>
            </w:pPr>
          </w:p>
        </w:tc>
        <w:tc>
          <w:tcPr>
            <w:tcW w:w="1276" w:type="dxa"/>
          </w:tcPr>
          <w:p w14:paraId="64A4FC6B" w14:textId="77777777" w:rsidR="0065389C" w:rsidRPr="00FD0425" w:rsidRDefault="0065389C" w:rsidP="003701B3">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87479BA" w14:textId="77777777" w:rsidR="0065389C" w:rsidRPr="00FD0425" w:rsidRDefault="0065389C" w:rsidP="003701B3">
            <w:pPr>
              <w:pStyle w:val="TAL"/>
              <w:rPr>
                <w:lang w:eastAsia="ja-JP"/>
              </w:rPr>
            </w:pPr>
            <w:r w:rsidRPr="00FD0425">
              <w:rPr>
                <w:lang w:eastAsia="ja-JP"/>
              </w:rPr>
              <w:t>9.2.3.16</w:t>
            </w:r>
          </w:p>
        </w:tc>
        <w:tc>
          <w:tcPr>
            <w:tcW w:w="2268" w:type="dxa"/>
          </w:tcPr>
          <w:p w14:paraId="176E9AC8" w14:textId="77777777" w:rsidR="0065389C" w:rsidRPr="00FD0425" w:rsidRDefault="0065389C" w:rsidP="003701B3">
            <w:pPr>
              <w:pStyle w:val="TAL"/>
              <w:rPr>
                <w:lang w:eastAsia="ja-JP"/>
              </w:rPr>
            </w:pPr>
            <w:r w:rsidRPr="00FD0425">
              <w:rPr>
                <w:lang w:eastAsia="ja-JP"/>
              </w:rPr>
              <w:t>Allocated at the S-NG-RAN node</w:t>
            </w:r>
          </w:p>
        </w:tc>
        <w:tc>
          <w:tcPr>
            <w:tcW w:w="1080" w:type="dxa"/>
          </w:tcPr>
          <w:p w14:paraId="0934A5B4" w14:textId="77777777" w:rsidR="0065389C" w:rsidRPr="00FD0425" w:rsidRDefault="0065389C" w:rsidP="003701B3">
            <w:pPr>
              <w:pStyle w:val="TAC"/>
              <w:rPr>
                <w:lang w:eastAsia="ja-JP"/>
              </w:rPr>
            </w:pPr>
            <w:r w:rsidRPr="00FD0425">
              <w:rPr>
                <w:lang w:eastAsia="ja-JP"/>
              </w:rPr>
              <w:t>YES</w:t>
            </w:r>
          </w:p>
        </w:tc>
        <w:tc>
          <w:tcPr>
            <w:tcW w:w="1142" w:type="dxa"/>
          </w:tcPr>
          <w:p w14:paraId="43C5A2F6" w14:textId="77777777" w:rsidR="0065389C" w:rsidRPr="00FD0425" w:rsidRDefault="0065389C" w:rsidP="003701B3">
            <w:pPr>
              <w:pStyle w:val="TAC"/>
              <w:rPr>
                <w:lang w:eastAsia="ja-JP"/>
              </w:rPr>
            </w:pPr>
            <w:r w:rsidRPr="00FD0425">
              <w:rPr>
                <w:lang w:eastAsia="ja-JP"/>
              </w:rPr>
              <w:t>reject</w:t>
            </w:r>
          </w:p>
        </w:tc>
      </w:tr>
      <w:tr w:rsidR="0065389C" w:rsidRPr="00FD0425" w14:paraId="456841A4" w14:textId="77777777" w:rsidTr="003701B3">
        <w:tc>
          <w:tcPr>
            <w:tcW w:w="2574" w:type="dxa"/>
          </w:tcPr>
          <w:p w14:paraId="5AE086BE" w14:textId="77777777" w:rsidR="0065389C" w:rsidRPr="00FD0425" w:rsidRDefault="0065389C" w:rsidP="003701B3">
            <w:pPr>
              <w:pStyle w:val="TAL"/>
              <w:rPr>
                <w:lang w:eastAsia="ja-JP"/>
              </w:rPr>
            </w:pPr>
            <w:r w:rsidRPr="00FD0425">
              <w:rPr>
                <w:lang w:eastAsia="ja-JP"/>
              </w:rPr>
              <w:t>Cause</w:t>
            </w:r>
          </w:p>
        </w:tc>
        <w:tc>
          <w:tcPr>
            <w:tcW w:w="1103" w:type="dxa"/>
          </w:tcPr>
          <w:p w14:paraId="729E0EB9" w14:textId="77777777" w:rsidR="0065389C" w:rsidRPr="00FD0425" w:rsidRDefault="0065389C" w:rsidP="003701B3">
            <w:pPr>
              <w:pStyle w:val="TAL"/>
              <w:rPr>
                <w:lang w:eastAsia="ja-JP"/>
              </w:rPr>
            </w:pPr>
            <w:r w:rsidRPr="00FD0425">
              <w:rPr>
                <w:lang w:eastAsia="ja-JP"/>
              </w:rPr>
              <w:t>M</w:t>
            </w:r>
          </w:p>
        </w:tc>
        <w:tc>
          <w:tcPr>
            <w:tcW w:w="1027" w:type="dxa"/>
          </w:tcPr>
          <w:p w14:paraId="34A7B808" w14:textId="77777777" w:rsidR="0065389C" w:rsidRPr="00FD0425" w:rsidRDefault="0065389C" w:rsidP="003701B3">
            <w:pPr>
              <w:pStyle w:val="TAL"/>
              <w:rPr>
                <w:lang w:eastAsia="ja-JP"/>
              </w:rPr>
            </w:pPr>
          </w:p>
        </w:tc>
        <w:tc>
          <w:tcPr>
            <w:tcW w:w="1276" w:type="dxa"/>
          </w:tcPr>
          <w:p w14:paraId="214BE93E" w14:textId="77777777" w:rsidR="0065389C" w:rsidRPr="00FD0425" w:rsidRDefault="0065389C" w:rsidP="003701B3">
            <w:pPr>
              <w:pStyle w:val="TAL"/>
              <w:rPr>
                <w:snapToGrid w:val="0"/>
                <w:lang w:eastAsia="ja-JP"/>
              </w:rPr>
            </w:pPr>
            <w:r w:rsidRPr="00FD0425">
              <w:rPr>
                <w:lang w:eastAsia="ja-JP"/>
              </w:rPr>
              <w:t>9.2.3.2</w:t>
            </w:r>
          </w:p>
        </w:tc>
        <w:tc>
          <w:tcPr>
            <w:tcW w:w="2268" w:type="dxa"/>
          </w:tcPr>
          <w:p w14:paraId="783FBD4C" w14:textId="77777777" w:rsidR="0065389C" w:rsidRPr="00FD0425" w:rsidRDefault="0065389C" w:rsidP="003701B3">
            <w:pPr>
              <w:pStyle w:val="TAL"/>
              <w:rPr>
                <w:lang w:eastAsia="ja-JP"/>
              </w:rPr>
            </w:pPr>
          </w:p>
        </w:tc>
        <w:tc>
          <w:tcPr>
            <w:tcW w:w="1080" w:type="dxa"/>
          </w:tcPr>
          <w:p w14:paraId="404DFB47" w14:textId="77777777" w:rsidR="0065389C" w:rsidRPr="00FD0425" w:rsidRDefault="0065389C" w:rsidP="003701B3">
            <w:pPr>
              <w:pStyle w:val="TAC"/>
              <w:rPr>
                <w:lang w:eastAsia="ja-JP"/>
              </w:rPr>
            </w:pPr>
            <w:r w:rsidRPr="00FD0425">
              <w:rPr>
                <w:lang w:eastAsia="ja-JP"/>
              </w:rPr>
              <w:t>YES</w:t>
            </w:r>
          </w:p>
        </w:tc>
        <w:tc>
          <w:tcPr>
            <w:tcW w:w="1142" w:type="dxa"/>
          </w:tcPr>
          <w:p w14:paraId="0AADB793" w14:textId="77777777" w:rsidR="0065389C" w:rsidRPr="00FD0425" w:rsidRDefault="0065389C" w:rsidP="003701B3">
            <w:pPr>
              <w:pStyle w:val="TAC"/>
              <w:rPr>
                <w:lang w:eastAsia="ja-JP"/>
              </w:rPr>
            </w:pPr>
            <w:r w:rsidRPr="00FD0425">
              <w:rPr>
                <w:lang w:eastAsia="ja-JP"/>
              </w:rPr>
              <w:t>ignore</w:t>
            </w:r>
          </w:p>
        </w:tc>
      </w:tr>
      <w:tr w:rsidR="0065389C" w:rsidRPr="00FD0425" w14:paraId="73DD448E" w14:textId="77777777" w:rsidTr="003701B3">
        <w:tc>
          <w:tcPr>
            <w:tcW w:w="2574" w:type="dxa"/>
          </w:tcPr>
          <w:p w14:paraId="4BAB161B" w14:textId="77777777" w:rsidR="0065389C" w:rsidRPr="00FD0425" w:rsidRDefault="0065389C" w:rsidP="003701B3">
            <w:pPr>
              <w:pStyle w:val="TAL"/>
              <w:rPr>
                <w:lang w:eastAsia="ja-JP"/>
              </w:rPr>
            </w:pPr>
            <w:r w:rsidRPr="00FD0425">
              <w:rPr>
                <w:lang w:eastAsia="zh-CN"/>
              </w:rPr>
              <w:t>PDCP Change Indication</w:t>
            </w:r>
          </w:p>
        </w:tc>
        <w:tc>
          <w:tcPr>
            <w:tcW w:w="1103" w:type="dxa"/>
          </w:tcPr>
          <w:p w14:paraId="7D7BE85D" w14:textId="77777777" w:rsidR="0065389C" w:rsidRPr="00FD0425" w:rsidRDefault="0065389C" w:rsidP="003701B3">
            <w:pPr>
              <w:pStyle w:val="TAL"/>
              <w:rPr>
                <w:lang w:eastAsia="ja-JP"/>
              </w:rPr>
            </w:pPr>
            <w:r w:rsidRPr="00FD0425">
              <w:rPr>
                <w:lang w:eastAsia="zh-CN"/>
              </w:rPr>
              <w:t>O</w:t>
            </w:r>
          </w:p>
        </w:tc>
        <w:tc>
          <w:tcPr>
            <w:tcW w:w="1027" w:type="dxa"/>
          </w:tcPr>
          <w:p w14:paraId="158E40D5" w14:textId="77777777" w:rsidR="0065389C" w:rsidRPr="00FD0425" w:rsidRDefault="0065389C" w:rsidP="003701B3">
            <w:pPr>
              <w:pStyle w:val="TAL"/>
              <w:rPr>
                <w:lang w:eastAsia="ja-JP"/>
              </w:rPr>
            </w:pPr>
          </w:p>
        </w:tc>
        <w:tc>
          <w:tcPr>
            <w:tcW w:w="1276" w:type="dxa"/>
          </w:tcPr>
          <w:p w14:paraId="0D59E766" w14:textId="77777777" w:rsidR="0065389C" w:rsidRPr="00FD0425" w:rsidRDefault="0065389C" w:rsidP="003701B3">
            <w:pPr>
              <w:pStyle w:val="TAL"/>
              <w:rPr>
                <w:lang w:eastAsia="ja-JP"/>
              </w:rPr>
            </w:pPr>
            <w:r w:rsidRPr="00FD0425">
              <w:rPr>
                <w:lang w:eastAsia="ja-JP"/>
              </w:rPr>
              <w:t>9.2.3.74</w:t>
            </w:r>
          </w:p>
        </w:tc>
        <w:tc>
          <w:tcPr>
            <w:tcW w:w="2268" w:type="dxa"/>
          </w:tcPr>
          <w:p w14:paraId="4D0EFA7D" w14:textId="77777777" w:rsidR="0065389C" w:rsidRPr="00FD0425" w:rsidRDefault="0065389C" w:rsidP="003701B3">
            <w:pPr>
              <w:pStyle w:val="TAL"/>
              <w:rPr>
                <w:lang w:eastAsia="ja-JP"/>
              </w:rPr>
            </w:pPr>
          </w:p>
        </w:tc>
        <w:tc>
          <w:tcPr>
            <w:tcW w:w="1080" w:type="dxa"/>
          </w:tcPr>
          <w:p w14:paraId="52AC5D5C" w14:textId="77777777" w:rsidR="0065389C" w:rsidRPr="00FD0425" w:rsidRDefault="0065389C" w:rsidP="003701B3">
            <w:pPr>
              <w:pStyle w:val="TAC"/>
              <w:rPr>
                <w:lang w:eastAsia="ja-JP"/>
              </w:rPr>
            </w:pPr>
            <w:r w:rsidRPr="00FD0425">
              <w:rPr>
                <w:bCs/>
                <w:lang w:eastAsia="zh-CN"/>
              </w:rPr>
              <w:t>YES</w:t>
            </w:r>
          </w:p>
        </w:tc>
        <w:tc>
          <w:tcPr>
            <w:tcW w:w="1142" w:type="dxa"/>
          </w:tcPr>
          <w:p w14:paraId="398664FE" w14:textId="77777777" w:rsidR="0065389C" w:rsidRPr="00FD0425" w:rsidRDefault="0065389C" w:rsidP="003701B3">
            <w:pPr>
              <w:pStyle w:val="TAC"/>
              <w:rPr>
                <w:lang w:eastAsia="ja-JP"/>
              </w:rPr>
            </w:pPr>
            <w:r w:rsidRPr="00FD0425">
              <w:rPr>
                <w:lang w:eastAsia="zh-CN"/>
              </w:rPr>
              <w:t>ignore</w:t>
            </w:r>
          </w:p>
        </w:tc>
      </w:tr>
      <w:tr w:rsidR="0065389C" w:rsidRPr="00FD0425" w14:paraId="4508F381" w14:textId="77777777" w:rsidTr="003701B3">
        <w:tc>
          <w:tcPr>
            <w:tcW w:w="2574" w:type="dxa"/>
          </w:tcPr>
          <w:p w14:paraId="0A9BE517" w14:textId="77777777" w:rsidR="0065389C" w:rsidRPr="00FD0425" w:rsidRDefault="0065389C" w:rsidP="003701B3">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Modified List</w:t>
            </w:r>
          </w:p>
        </w:tc>
        <w:tc>
          <w:tcPr>
            <w:tcW w:w="1103" w:type="dxa"/>
          </w:tcPr>
          <w:p w14:paraId="19B04D3E" w14:textId="77777777" w:rsidR="0065389C" w:rsidRPr="00FD0425" w:rsidRDefault="0065389C" w:rsidP="003701B3">
            <w:pPr>
              <w:pStyle w:val="TAL"/>
              <w:rPr>
                <w:lang w:eastAsia="zh-CN"/>
              </w:rPr>
            </w:pPr>
          </w:p>
        </w:tc>
        <w:tc>
          <w:tcPr>
            <w:tcW w:w="1027" w:type="dxa"/>
          </w:tcPr>
          <w:p w14:paraId="1B900B9B" w14:textId="77777777" w:rsidR="0065389C" w:rsidRPr="00FD0425" w:rsidRDefault="0065389C" w:rsidP="003701B3">
            <w:pPr>
              <w:pStyle w:val="TAL"/>
              <w:rPr>
                <w:lang w:eastAsia="ja-JP"/>
              </w:rPr>
            </w:pPr>
            <w:r w:rsidRPr="00FD0425">
              <w:rPr>
                <w:i/>
                <w:lang w:eastAsia="ja-JP"/>
              </w:rPr>
              <w:t>0..1</w:t>
            </w:r>
          </w:p>
        </w:tc>
        <w:tc>
          <w:tcPr>
            <w:tcW w:w="1276" w:type="dxa"/>
          </w:tcPr>
          <w:p w14:paraId="001A091D" w14:textId="77777777" w:rsidR="0065389C" w:rsidRPr="00FD0425" w:rsidRDefault="0065389C" w:rsidP="003701B3">
            <w:pPr>
              <w:pStyle w:val="TAL"/>
              <w:rPr>
                <w:lang w:eastAsia="ja-JP"/>
              </w:rPr>
            </w:pPr>
          </w:p>
        </w:tc>
        <w:tc>
          <w:tcPr>
            <w:tcW w:w="2268" w:type="dxa"/>
          </w:tcPr>
          <w:p w14:paraId="01DC3BCF" w14:textId="77777777" w:rsidR="0065389C" w:rsidRPr="00FD0425" w:rsidRDefault="0065389C" w:rsidP="003701B3">
            <w:pPr>
              <w:pStyle w:val="TAL"/>
              <w:rPr>
                <w:lang w:eastAsia="ja-JP"/>
              </w:rPr>
            </w:pPr>
          </w:p>
        </w:tc>
        <w:tc>
          <w:tcPr>
            <w:tcW w:w="1080" w:type="dxa"/>
          </w:tcPr>
          <w:p w14:paraId="78EF365C" w14:textId="77777777" w:rsidR="0065389C" w:rsidRPr="00FD0425" w:rsidRDefault="0065389C" w:rsidP="003701B3">
            <w:pPr>
              <w:pStyle w:val="TAC"/>
              <w:rPr>
                <w:bCs/>
                <w:lang w:eastAsia="zh-CN"/>
              </w:rPr>
            </w:pPr>
            <w:r w:rsidRPr="00FD0425">
              <w:rPr>
                <w:bCs/>
                <w:lang w:eastAsia="ja-JP"/>
              </w:rPr>
              <w:t>YES</w:t>
            </w:r>
          </w:p>
        </w:tc>
        <w:tc>
          <w:tcPr>
            <w:tcW w:w="1142" w:type="dxa"/>
          </w:tcPr>
          <w:p w14:paraId="0C055E8D" w14:textId="77777777" w:rsidR="0065389C" w:rsidRPr="00FD0425" w:rsidRDefault="0065389C" w:rsidP="003701B3">
            <w:pPr>
              <w:pStyle w:val="TAC"/>
              <w:rPr>
                <w:lang w:eastAsia="zh-CN"/>
              </w:rPr>
            </w:pPr>
            <w:r w:rsidRPr="00FD0425">
              <w:rPr>
                <w:lang w:eastAsia="ja-JP"/>
              </w:rPr>
              <w:t>ignore</w:t>
            </w:r>
          </w:p>
        </w:tc>
      </w:tr>
      <w:tr w:rsidR="0065389C" w:rsidRPr="00FD0425" w14:paraId="05FD5377" w14:textId="77777777" w:rsidTr="003701B3">
        <w:tc>
          <w:tcPr>
            <w:tcW w:w="2574" w:type="dxa"/>
          </w:tcPr>
          <w:p w14:paraId="0372831E" w14:textId="77777777" w:rsidR="0065389C" w:rsidRPr="00FD0425" w:rsidRDefault="0065389C" w:rsidP="003701B3">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Modified Item</w:t>
            </w:r>
          </w:p>
        </w:tc>
        <w:tc>
          <w:tcPr>
            <w:tcW w:w="1103" w:type="dxa"/>
          </w:tcPr>
          <w:p w14:paraId="5B1CD4E9" w14:textId="77777777" w:rsidR="0065389C" w:rsidRPr="00FD0425" w:rsidRDefault="0065389C" w:rsidP="003701B3">
            <w:pPr>
              <w:pStyle w:val="TAL"/>
              <w:rPr>
                <w:lang w:eastAsia="zh-CN"/>
              </w:rPr>
            </w:pPr>
          </w:p>
        </w:tc>
        <w:tc>
          <w:tcPr>
            <w:tcW w:w="1027" w:type="dxa"/>
          </w:tcPr>
          <w:p w14:paraId="7C20E5A1" w14:textId="77777777" w:rsidR="0065389C" w:rsidRPr="00FD0425" w:rsidRDefault="0065389C" w:rsidP="003701B3">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15163C6A" w14:textId="77777777" w:rsidR="0065389C" w:rsidRPr="00FD0425" w:rsidRDefault="0065389C" w:rsidP="003701B3">
            <w:pPr>
              <w:pStyle w:val="TAL"/>
              <w:rPr>
                <w:lang w:eastAsia="ja-JP"/>
              </w:rPr>
            </w:pPr>
          </w:p>
        </w:tc>
        <w:tc>
          <w:tcPr>
            <w:tcW w:w="2268" w:type="dxa"/>
          </w:tcPr>
          <w:p w14:paraId="111869C7" w14:textId="77777777" w:rsidR="0065389C" w:rsidRPr="00FD0425" w:rsidRDefault="0065389C" w:rsidP="003701B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709EC4C4" w14:textId="77777777" w:rsidR="0065389C" w:rsidRPr="00FD0425" w:rsidRDefault="0065389C" w:rsidP="003701B3">
            <w:pPr>
              <w:pStyle w:val="TAL"/>
              <w:rPr>
                <w:lang w:eastAsia="ja-JP"/>
              </w:rPr>
            </w:pPr>
            <w:r w:rsidRPr="00FD0425">
              <w:rPr>
                <w:lang w:eastAsia="ja-JP"/>
              </w:rPr>
              <w:t>nor the</w:t>
            </w:r>
          </w:p>
          <w:p w14:paraId="15EF8C5D" w14:textId="77777777" w:rsidR="0065389C" w:rsidRPr="00FD0425" w:rsidRDefault="0065389C" w:rsidP="003701B3">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8.3.4.4 apply.</w:t>
            </w:r>
          </w:p>
        </w:tc>
        <w:tc>
          <w:tcPr>
            <w:tcW w:w="1080" w:type="dxa"/>
          </w:tcPr>
          <w:p w14:paraId="21E89AB0" w14:textId="77777777" w:rsidR="0065389C" w:rsidRPr="00FD0425" w:rsidRDefault="0065389C" w:rsidP="003701B3">
            <w:pPr>
              <w:pStyle w:val="TAC"/>
              <w:rPr>
                <w:bCs/>
                <w:lang w:eastAsia="zh-CN"/>
              </w:rPr>
            </w:pPr>
            <w:r w:rsidRPr="00FD0425">
              <w:rPr>
                <w:lang w:eastAsia="ja-JP"/>
              </w:rPr>
              <w:t>–</w:t>
            </w:r>
          </w:p>
        </w:tc>
        <w:tc>
          <w:tcPr>
            <w:tcW w:w="1142" w:type="dxa"/>
          </w:tcPr>
          <w:p w14:paraId="73830FAD" w14:textId="77777777" w:rsidR="0065389C" w:rsidRPr="00FD0425" w:rsidRDefault="0065389C" w:rsidP="003701B3">
            <w:pPr>
              <w:pStyle w:val="TAC"/>
              <w:rPr>
                <w:lang w:eastAsia="zh-CN"/>
              </w:rPr>
            </w:pPr>
          </w:p>
        </w:tc>
      </w:tr>
      <w:tr w:rsidR="0065389C" w:rsidRPr="00FD0425" w14:paraId="410D037D" w14:textId="77777777" w:rsidTr="003701B3">
        <w:tc>
          <w:tcPr>
            <w:tcW w:w="2574" w:type="dxa"/>
          </w:tcPr>
          <w:p w14:paraId="6277BA32" w14:textId="77777777" w:rsidR="0065389C" w:rsidRPr="00FD0425" w:rsidRDefault="0065389C" w:rsidP="003701B3">
            <w:pPr>
              <w:pStyle w:val="TAL"/>
              <w:ind w:left="227"/>
              <w:rPr>
                <w:lang w:eastAsia="zh-CN"/>
              </w:rPr>
            </w:pPr>
            <w:r w:rsidRPr="00FD0425">
              <w:rPr>
                <w:lang w:eastAsia="ja-JP"/>
              </w:rPr>
              <w:t>&gt;&gt;PDU Session ID</w:t>
            </w:r>
          </w:p>
        </w:tc>
        <w:tc>
          <w:tcPr>
            <w:tcW w:w="1103" w:type="dxa"/>
          </w:tcPr>
          <w:p w14:paraId="262EF252" w14:textId="77777777" w:rsidR="0065389C" w:rsidRPr="00FD0425" w:rsidRDefault="0065389C" w:rsidP="003701B3">
            <w:pPr>
              <w:pStyle w:val="TAL"/>
              <w:rPr>
                <w:lang w:eastAsia="zh-CN"/>
              </w:rPr>
            </w:pPr>
            <w:r w:rsidRPr="00FD0425">
              <w:rPr>
                <w:lang w:eastAsia="ja-JP"/>
              </w:rPr>
              <w:t>M</w:t>
            </w:r>
          </w:p>
        </w:tc>
        <w:tc>
          <w:tcPr>
            <w:tcW w:w="1027" w:type="dxa"/>
          </w:tcPr>
          <w:p w14:paraId="72130BAD" w14:textId="77777777" w:rsidR="0065389C" w:rsidRPr="00FD0425" w:rsidRDefault="0065389C" w:rsidP="003701B3">
            <w:pPr>
              <w:pStyle w:val="TAL"/>
              <w:rPr>
                <w:lang w:eastAsia="ja-JP"/>
              </w:rPr>
            </w:pPr>
          </w:p>
        </w:tc>
        <w:tc>
          <w:tcPr>
            <w:tcW w:w="1276" w:type="dxa"/>
          </w:tcPr>
          <w:p w14:paraId="5FB3EE85" w14:textId="77777777" w:rsidR="0065389C" w:rsidRPr="00FD0425" w:rsidRDefault="0065389C" w:rsidP="003701B3">
            <w:pPr>
              <w:pStyle w:val="TAL"/>
              <w:rPr>
                <w:lang w:eastAsia="ja-JP"/>
              </w:rPr>
            </w:pPr>
            <w:r w:rsidRPr="00FD0425">
              <w:rPr>
                <w:lang w:eastAsia="ja-JP"/>
              </w:rPr>
              <w:t>9.2.3.18</w:t>
            </w:r>
          </w:p>
        </w:tc>
        <w:tc>
          <w:tcPr>
            <w:tcW w:w="2268" w:type="dxa"/>
          </w:tcPr>
          <w:p w14:paraId="14D25C21" w14:textId="77777777" w:rsidR="0065389C" w:rsidRPr="00FD0425" w:rsidRDefault="0065389C" w:rsidP="003701B3">
            <w:pPr>
              <w:pStyle w:val="TAL"/>
              <w:rPr>
                <w:lang w:eastAsia="ja-JP"/>
              </w:rPr>
            </w:pPr>
          </w:p>
        </w:tc>
        <w:tc>
          <w:tcPr>
            <w:tcW w:w="1080" w:type="dxa"/>
          </w:tcPr>
          <w:p w14:paraId="65252279" w14:textId="77777777" w:rsidR="0065389C" w:rsidRPr="00FD0425" w:rsidRDefault="0065389C" w:rsidP="003701B3">
            <w:pPr>
              <w:pStyle w:val="TAC"/>
              <w:rPr>
                <w:bCs/>
                <w:lang w:eastAsia="zh-CN"/>
              </w:rPr>
            </w:pPr>
            <w:r w:rsidRPr="00FD0425">
              <w:rPr>
                <w:bCs/>
                <w:lang w:eastAsia="ja-JP"/>
              </w:rPr>
              <w:t>–</w:t>
            </w:r>
          </w:p>
        </w:tc>
        <w:tc>
          <w:tcPr>
            <w:tcW w:w="1142" w:type="dxa"/>
          </w:tcPr>
          <w:p w14:paraId="5CA8568B" w14:textId="77777777" w:rsidR="0065389C" w:rsidRPr="00FD0425" w:rsidRDefault="0065389C" w:rsidP="003701B3">
            <w:pPr>
              <w:pStyle w:val="TAC"/>
              <w:rPr>
                <w:lang w:eastAsia="zh-CN"/>
              </w:rPr>
            </w:pPr>
          </w:p>
        </w:tc>
      </w:tr>
      <w:tr w:rsidR="0065389C" w:rsidRPr="00FD0425" w14:paraId="790F3257" w14:textId="77777777" w:rsidTr="003701B3">
        <w:tc>
          <w:tcPr>
            <w:tcW w:w="2574" w:type="dxa"/>
          </w:tcPr>
          <w:p w14:paraId="2B4BA8F4" w14:textId="77777777" w:rsidR="0065389C" w:rsidRPr="00FD0425" w:rsidRDefault="0065389C" w:rsidP="003701B3">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103" w:type="dxa"/>
          </w:tcPr>
          <w:p w14:paraId="109D6A9E" w14:textId="77777777" w:rsidR="0065389C" w:rsidRPr="00FD0425" w:rsidRDefault="0065389C" w:rsidP="003701B3">
            <w:pPr>
              <w:pStyle w:val="TAL"/>
              <w:rPr>
                <w:lang w:eastAsia="ja-JP"/>
              </w:rPr>
            </w:pPr>
            <w:r w:rsidRPr="00FD0425">
              <w:rPr>
                <w:lang w:eastAsia="ja-JP"/>
              </w:rPr>
              <w:t>O</w:t>
            </w:r>
          </w:p>
        </w:tc>
        <w:tc>
          <w:tcPr>
            <w:tcW w:w="1027" w:type="dxa"/>
          </w:tcPr>
          <w:p w14:paraId="020FD7F0" w14:textId="77777777" w:rsidR="0065389C" w:rsidRPr="00FD0425" w:rsidRDefault="0065389C" w:rsidP="003701B3">
            <w:pPr>
              <w:pStyle w:val="TAL"/>
              <w:rPr>
                <w:lang w:eastAsia="ja-JP"/>
              </w:rPr>
            </w:pPr>
          </w:p>
        </w:tc>
        <w:tc>
          <w:tcPr>
            <w:tcW w:w="1276" w:type="dxa"/>
          </w:tcPr>
          <w:p w14:paraId="34DBCFEE" w14:textId="77777777" w:rsidR="0065389C" w:rsidRPr="00FD0425" w:rsidRDefault="0065389C" w:rsidP="003701B3">
            <w:pPr>
              <w:pStyle w:val="TAL"/>
              <w:rPr>
                <w:lang w:eastAsia="ja-JP"/>
              </w:rPr>
            </w:pPr>
            <w:r w:rsidRPr="00FD0425">
              <w:rPr>
                <w:lang w:eastAsia="ja-JP"/>
              </w:rPr>
              <w:t>9.2.1.20</w:t>
            </w:r>
          </w:p>
        </w:tc>
        <w:tc>
          <w:tcPr>
            <w:tcW w:w="2268" w:type="dxa"/>
          </w:tcPr>
          <w:p w14:paraId="6FC4AAB6" w14:textId="77777777" w:rsidR="0065389C" w:rsidRPr="00FD0425" w:rsidRDefault="0065389C" w:rsidP="003701B3">
            <w:pPr>
              <w:pStyle w:val="TAL"/>
              <w:rPr>
                <w:lang w:eastAsia="ja-JP"/>
              </w:rPr>
            </w:pPr>
          </w:p>
        </w:tc>
        <w:tc>
          <w:tcPr>
            <w:tcW w:w="1080" w:type="dxa"/>
          </w:tcPr>
          <w:p w14:paraId="66D6035F" w14:textId="77777777" w:rsidR="0065389C" w:rsidRPr="00FD0425" w:rsidRDefault="0065389C" w:rsidP="003701B3">
            <w:pPr>
              <w:pStyle w:val="TAC"/>
              <w:rPr>
                <w:bCs/>
                <w:lang w:eastAsia="ja-JP"/>
              </w:rPr>
            </w:pPr>
            <w:r w:rsidRPr="00FD0425">
              <w:rPr>
                <w:bCs/>
                <w:lang w:eastAsia="ja-JP"/>
              </w:rPr>
              <w:t>–</w:t>
            </w:r>
          </w:p>
        </w:tc>
        <w:tc>
          <w:tcPr>
            <w:tcW w:w="1142" w:type="dxa"/>
          </w:tcPr>
          <w:p w14:paraId="3B4C4C12" w14:textId="77777777" w:rsidR="0065389C" w:rsidRPr="00FD0425" w:rsidRDefault="0065389C" w:rsidP="003701B3">
            <w:pPr>
              <w:pStyle w:val="TAC"/>
              <w:rPr>
                <w:lang w:eastAsia="zh-CN"/>
              </w:rPr>
            </w:pPr>
          </w:p>
        </w:tc>
      </w:tr>
      <w:tr w:rsidR="0065389C" w:rsidRPr="00FD0425" w14:paraId="46B624B2" w14:textId="77777777" w:rsidTr="003701B3">
        <w:tc>
          <w:tcPr>
            <w:tcW w:w="2574" w:type="dxa"/>
          </w:tcPr>
          <w:p w14:paraId="570B31B5" w14:textId="77777777" w:rsidR="0065389C" w:rsidRPr="00FD0425" w:rsidRDefault="0065389C" w:rsidP="003701B3">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103" w:type="dxa"/>
          </w:tcPr>
          <w:p w14:paraId="637EE191" w14:textId="77777777" w:rsidR="0065389C" w:rsidRPr="00FD0425" w:rsidRDefault="0065389C" w:rsidP="003701B3">
            <w:pPr>
              <w:pStyle w:val="TAL"/>
              <w:rPr>
                <w:lang w:eastAsia="ja-JP"/>
              </w:rPr>
            </w:pPr>
            <w:r w:rsidRPr="00FD0425">
              <w:rPr>
                <w:lang w:eastAsia="ja-JP"/>
              </w:rPr>
              <w:t>O</w:t>
            </w:r>
          </w:p>
        </w:tc>
        <w:tc>
          <w:tcPr>
            <w:tcW w:w="1027" w:type="dxa"/>
          </w:tcPr>
          <w:p w14:paraId="15A05856" w14:textId="77777777" w:rsidR="0065389C" w:rsidRPr="00FD0425" w:rsidRDefault="0065389C" w:rsidP="003701B3">
            <w:pPr>
              <w:pStyle w:val="TAL"/>
              <w:rPr>
                <w:lang w:eastAsia="ja-JP"/>
              </w:rPr>
            </w:pPr>
          </w:p>
        </w:tc>
        <w:tc>
          <w:tcPr>
            <w:tcW w:w="1276" w:type="dxa"/>
          </w:tcPr>
          <w:p w14:paraId="43699ADB" w14:textId="77777777" w:rsidR="0065389C" w:rsidRPr="00FD0425" w:rsidRDefault="0065389C" w:rsidP="003701B3">
            <w:pPr>
              <w:pStyle w:val="TAL"/>
              <w:rPr>
                <w:lang w:eastAsia="ja-JP"/>
              </w:rPr>
            </w:pPr>
            <w:r w:rsidRPr="00FD0425">
              <w:rPr>
                <w:lang w:eastAsia="ja-JP"/>
              </w:rPr>
              <w:t>9.2.1.22</w:t>
            </w:r>
          </w:p>
        </w:tc>
        <w:tc>
          <w:tcPr>
            <w:tcW w:w="2268" w:type="dxa"/>
          </w:tcPr>
          <w:p w14:paraId="4566A591" w14:textId="77777777" w:rsidR="0065389C" w:rsidRPr="00FD0425" w:rsidRDefault="0065389C" w:rsidP="003701B3">
            <w:pPr>
              <w:pStyle w:val="TAL"/>
              <w:rPr>
                <w:lang w:eastAsia="ja-JP"/>
              </w:rPr>
            </w:pPr>
          </w:p>
        </w:tc>
        <w:tc>
          <w:tcPr>
            <w:tcW w:w="1080" w:type="dxa"/>
          </w:tcPr>
          <w:p w14:paraId="0DEA75A2" w14:textId="77777777" w:rsidR="0065389C" w:rsidRPr="00FD0425" w:rsidRDefault="0065389C" w:rsidP="003701B3">
            <w:pPr>
              <w:pStyle w:val="TAC"/>
              <w:rPr>
                <w:bCs/>
                <w:lang w:eastAsia="ja-JP"/>
              </w:rPr>
            </w:pPr>
            <w:r w:rsidRPr="00FD0425">
              <w:rPr>
                <w:bCs/>
                <w:lang w:eastAsia="ja-JP"/>
              </w:rPr>
              <w:t>–</w:t>
            </w:r>
          </w:p>
        </w:tc>
        <w:tc>
          <w:tcPr>
            <w:tcW w:w="1142" w:type="dxa"/>
          </w:tcPr>
          <w:p w14:paraId="76AF860A" w14:textId="77777777" w:rsidR="0065389C" w:rsidRPr="00FD0425" w:rsidRDefault="0065389C" w:rsidP="003701B3">
            <w:pPr>
              <w:pStyle w:val="TAC"/>
              <w:rPr>
                <w:lang w:eastAsia="zh-CN"/>
              </w:rPr>
            </w:pPr>
          </w:p>
        </w:tc>
      </w:tr>
      <w:tr w:rsidR="0065389C" w:rsidRPr="00FD0425" w14:paraId="257A519A" w14:textId="77777777" w:rsidTr="003701B3">
        <w:tc>
          <w:tcPr>
            <w:tcW w:w="2574" w:type="dxa"/>
          </w:tcPr>
          <w:p w14:paraId="54AA8C44" w14:textId="77777777" w:rsidR="0065389C" w:rsidRPr="00FD0425" w:rsidRDefault="0065389C" w:rsidP="003701B3">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Released List</w:t>
            </w:r>
          </w:p>
        </w:tc>
        <w:tc>
          <w:tcPr>
            <w:tcW w:w="1103" w:type="dxa"/>
          </w:tcPr>
          <w:p w14:paraId="2DD3F11C" w14:textId="77777777" w:rsidR="0065389C" w:rsidRPr="00FD0425" w:rsidRDefault="0065389C" w:rsidP="003701B3">
            <w:pPr>
              <w:pStyle w:val="TAL"/>
              <w:rPr>
                <w:lang w:eastAsia="zh-CN"/>
              </w:rPr>
            </w:pPr>
          </w:p>
        </w:tc>
        <w:tc>
          <w:tcPr>
            <w:tcW w:w="1027" w:type="dxa"/>
          </w:tcPr>
          <w:p w14:paraId="36D581EF" w14:textId="77777777" w:rsidR="0065389C" w:rsidRPr="00FD0425" w:rsidRDefault="0065389C" w:rsidP="003701B3">
            <w:pPr>
              <w:pStyle w:val="TAL"/>
              <w:rPr>
                <w:lang w:eastAsia="ja-JP"/>
              </w:rPr>
            </w:pPr>
            <w:r w:rsidRPr="00FD0425">
              <w:rPr>
                <w:i/>
                <w:lang w:eastAsia="ja-JP"/>
              </w:rPr>
              <w:t>0..1</w:t>
            </w:r>
          </w:p>
        </w:tc>
        <w:tc>
          <w:tcPr>
            <w:tcW w:w="1276" w:type="dxa"/>
          </w:tcPr>
          <w:p w14:paraId="37E68198" w14:textId="77777777" w:rsidR="0065389C" w:rsidRPr="00FD0425" w:rsidRDefault="0065389C" w:rsidP="003701B3">
            <w:pPr>
              <w:pStyle w:val="TAL"/>
              <w:rPr>
                <w:snapToGrid w:val="0"/>
                <w:lang w:eastAsia="zh-CN"/>
              </w:rPr>
            </w:pPr>
          </w:p>
        </w:tc>
        <w:tc>
          <w:tcPr>
            <w:tcW w:w="2268" w:type="dxa"/>
          </w:tcPr>
          <w:p w14:paraId="210680E8" w14:textId="77777777" w:rsidR="0065389C" w:rsidRPr="00FD0425" w:rsidRDefault="0065389C" w:rsidP="003701B3">
            <w:pPr>
              <w:pStyle w:val="TAL"/>
              <w:rPr>
                <w:lang w:eastAsia="zh-CN"/>
              </w:rPr>
            </w:pPr>
          </w:p>
        </w:tc>
        <w:tc>
          <w:tcPr>
            <w:tcW w:w="1080" w:type="dxa"/>
          </w:tcPr>
          <w:p w14:paraId="118C1236" w14:textId="77777777" w:rsidR="0065389C" w:rsidRPr="00FD0425" w:rsidRDefault="0065389C" w:rsidP="003701B3">
            <w:pPr>
              <w:pStyle w:val="TAC"/>
              <w:rPr>
                <w:bCs/>
                <w:lang w:eastAsia="zh-CN"/>
              </w:rPr>
            </w:pPr>
            <w:r w:rsidRPr="00FD0425">
              <w:rPr>
                <w:bCs/>
                <w:lang w:eastAsia="ja-JP"/>
              </w:rPr>
              <w:t>YES</w:t>
            </w:r>
          </w:p>
        </w:tc>
        <w:tc>
          <w:tcPr>
            <w:tcW w:w="1142" w:type="dxa"/>
          </w:tcPr>
          <w:p w14:paraId="45A3517F" w14:textId="77777777" w:rsidR="0065389C" w:rsidRPr="00FD0425" w:rsidRDefault="0065389C" w:rsidP="003701B3">
            <w:pPr>
              <w:pStyle w:val="TAC"/>
              <w:rPr>
                <w:lang w:eastAsia="zh-CN"/>
              </w:rPr>
            </w:pPr>
            <w:r w:rsidRPr="00FD0425">
              <w:rPr>
                <w:lang w:eastAsia="ja-JP"/>
              </w:rPr>
              <w:t>ignore</w:t>
            </w:r>
          </w:p>
        </w:tc>
      </w:tr>
      <w:tr w:rsidR="0065389C" w:rsidRPr="00FD0425" w14:paraId="48DA81D0" w14:textId="77777777" w:rsidTr="003701B3">
        <w:tc>
          <w:tcPr>
            <w:tcW w:w="2574" w:type="dxa"/>
          </w:tcPr>
          <w:p w14:paraId="609939F7" w14:textId="77777777" w:rsidR="0065389C" w:rsidRPr="00FD0425" w:rsidRDefault="0065389C" w:rsidP="003701B3">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Released Item</w:t>
            </w:r>
          </w:p>
        </w:tc>
        <w:tc>
          <w:tcPr>
            <w:tcW w:w="1103" w:type="dxa"/>
          </w:tcPr>
          <w:p w14:paraId="71519B55" w14:textId="77777777" w:rsidR="0065389C" w:rsidRPr="00FD0425" w:rsidRDefault="0065389C" w:rsidP="003701B3">
            <w:pPr>
              <w:pStyle w:val="TAL"/>
              <w:rPr>
                <w:lang w:eastAsia="zh-CN"/>
              </w:rPr>
            </w:pPr>
          </w:p>
        </w:tc>
        <w:tc>
          <w:tcPr>
            <w:tcW w:w="1027" w:type="dxa"/>
          </w:tcPr>
          <w:p w14:paraId="62C10D94" w14:textId="77777777" w:rsidR="0065389C" w:rsidRPr="00FD0425" w:rsidRDefault="0065389C" w:rsidP="003701B3">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2332D0CB" w14:textId="77777777" w:rsidR="0065389C" w:rsidRPr="00FD0425" w:rsidRDefault="0065389C" w:rsidP="003701B3">
            <w:pPr>
              <w:pStyle w:val="TAL"/>
              <w:rPr>
                <w:snapToGrid w:val="0"/>
                <w:lang w:eastAsia="zh-CN"/>
              </w:rPr>
            </w:pPr>
          </w:p>
        </w:tc>
        <w:tc>
          <w:tcPr>
            <w:tcW w:w="2268" w:type="dxa"/>
          </w:tcPr>
          <w:p w14:paraId="6F80B00B" w14:textId="77777777" w:rsidR="0065389C" w:rsidRPr="00FD0425" w:rsidRDefault="0065389C" w:rsidP="003701B3">
            <w:pPr>
              <w:pStyle w:val="TAL"/>
              <w:rPr>
                <w:lang w:eastAsia="zh-CN"/>
              </w:rPr>
            </w:pPr>
          </w:p>
        </w:tc>
        <w:tc>
          <w:tcPr>
            <w:tcW w:w="1080" w:type="dxa"/>
          </w:tcPr>
          <w:p w14:paraId="36EE8DF5" w14:textId="77777777" w:rsidR="0065389C" w:rsidRPr="00FD0425" w:rsidRDefault="0065389C" w:rsidP="003701B3">
            <w:pPr>
              <w:pStyle w:val="TAC"/>
              <w:rPr>
                <w:bCs/>
                <w:lang w:eastAsia="zh-CN"/>
              </w:rPr>
            </w:pPr>
            <w:r w:rsidRPr="00FD0425">
              <w:rPr>
                <w:lang w:eastAsia="ja-JP"/>
              </w:rPr>
              <w:t>–</w:t>
            </w:r>
          </w:p>
        </w:tc>
        <w:tc>
          <w:tcPr>
            <w:tcW w:w="1142" w:type="dxa"/>
          </w:tcPr>
          <w:p w14:paraId="78C8C27F" w14:textId="77777777" w:rsidR="0065389C" w:rsidRPr="00FD0425" w:rsidRDefault="0065389C" w:rsidP="003701B3">
            <w:pPr>
              <w:pStyle w:val="TAC"/>
              <w:rPr>
                <w:lang w:eastAsia="zh-CN"/>
              </w:rPr>
            </w:pPr>
          </w:p>
        </w:tc>
      </w:tr>
      <w:tr w:rsidR="0065389C" w:rsidRPr="00FD0425" w14:paraId="04AF5068" w14:textId="77777777" w:rsidTr="003701B3">
        <w:tc>
          <w:tcPr>
            <w:tcW w:w="2574" w:type="dxa"/>
          </w:tcPr>
          <w:p w14:paraId="01B2F630" w14:textId="77777777" w:rsidR="0065389C" w:rsidRPr="00FD0425" w:rsidRDefault="0065389C" w:rsidP="003701B3">
            <w:pPr>
              <w:pStyle w:val="TAL"/>
              <w:ind w:left="227"/>
              <w:rPr>
                <w:lang w:eastAsia="ja-JP"/>
              </w:rPr>
            </w:pPr>
            <w:r w:rsidRPr="00FD0425">
              <w:rPr>
                <w:lang w:eastAsia="ja-JP"/>
              </w:rPr>
              <w:t>&gt;PDU sessions to be released List – SN terminated</w:t>
            </w:r>
          </w:p>
        </w:tc>
        <w:tc>
          <w:tcPr>
            <w:tcW w:w="1103" w:type="dxa"/>
          </w:tcPr>
          <w:p w14:paraId="499B38F3" w14:textId="77777777" w:rsidR="0065389C" w:rsidRPr="00FD0425" w:rsidRDefault="0065389C" w:rsidP="003701B3">
            <w:pPr>
              <w:pStyle w:val="TAL"/>
              <w:rPr>
                <w:lang w:eastAsia="ja-JP"/>
              </w:rPr>
            </w:pPr>
            <w:r w:rsidRPr="00FD0425">
              <w:rPr>
                <w:lang w:eastAsia="ja-JP"/>
              </w:rPr>
              <w:t>O</w:t>
            </w:r>
          </w:p>
        </w:tc>
        <w:tc>
          <w:tcPr>
            <w:tcW w:w="1027" w:type="dxa"/>
          </w:tcPr>
          <w:p w14:paraId="62E48DE1" w14:textId="77777777" w:rsidR="0065389C" w:rsidRPr="00FD0425" w:rsidRDefault="0065389C" w:rsidP="003701B3">
            <w:pPr>
              <w:pStyle w:val="TAL"/>
              <w:rPr>
                <w:lang w:eastAsia="ja-JP"/>
              </w:rPr>
            </w:pPr>
          </w:p>
        </w:tc>
        <w:tc>
          <w:tcPr>
            <w:tcW w:w="1276" w:type="dxa"/>
          </w:tcPr>
          <w:p w14:paraId="7523EC24" w14:textId="77777777" w:rsidR="0065389C" w:rsidRPr="00FD0425" w:rsidRDefault="0065389C" w:rsidP="003701B3">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7E27277F" w14:textId="77777777" w:rsidR="0065389C" w:rsidRPr="00FD0425" w:rsidRDefault="0065389C" w:rsidP="003701B3">
            <w:pPr>
              <w:pStyle w:val="TAL"/>
              <w:rPr>
                <w:lang w:eastAsia="ja-JP"/>
              </w:rPr>
            </w:pPr>
            <w:r w:rsidRPr="00FD0425">
              <w:rPr>
                <w:lang w:eastAsia="ja-JP"/>
              </w:rPr>
              <w:t>9.2.1.24</w:t>
            </w:r>
          </w:p>
        </w:tc>
        <w:tc>
          <w:tcPr>
            <w:tcW w:w="2268" w:type="dxa"/>
          </w:tcPr>
          <w:p w14:paraId="3F232E3F" w14:textId="77777777" w:rsidR="0065389C" w:rsidRPr="00FD0425" w:rsidRDefault="0065389C" w:rsidP="003701B3">
            <w:pPr>
              <w:pStyle w:val="TAL"/>
              <w:rPr>
                <w:lang w:eastAsia="zh-CN"/>
              </w:rPr>
            </w:pPr>
          </w:p>
        </w:tc>
        <w:tc>
          <w:tcPr>
            <w:tcW w:w="1080" w:type="dxa"/>
          </w:tcPr>
          <w:p w14:paraId="43B1EB26" w14:textId="77777777" w:rsidR="0065389C" w:rsidRPr="00FD0425" w:rsidRDefault="0065389C" w:rsidP="003701B3">
            <w:pPr>
              <w:pStyle w:val="TAC"/>
              <w:rPr>
                <w:bCs/>
                <w:lang w:eastAsia="ja-JP"/>
              </w:rPr>
            </w:pPr>
            <w:r w:rsidRPr="00FD0425">
              <w:rPr>
                <w:bCs/>
                <w:lang w:eastAsia="ja-JP"/>
              </w:rPr>
              <w:t>–</w:t>
            </w:r>
          </w:p>
        </w:tc>
        <w:tc>
          <w:tcPr>
            <w:tcW w:w="1142" w:type="dxa"/>
          </w:tcPr>
          <w:p w14:paraId="1B96D67E" w14:textId="77777777" w:rsidR="0065389C" w:rsidRPr="00FD0425" w:rsidRDefault="0065389C" w:rsidP="003701B3">
            <w:pPr>
              <w:pStyle w:val="TAC"/>
              <w:rPr>
                <w:lang w:eastAsia="zh-CN"/>
              </w:rPr>
            </w:pPr>
          </w:p>
        </w:tc>
      </w:tr>
      <w:tr w:rsidR="0065389C" w:rsidRPr="00FD0425" w14:paraId="131426AD" w14:textId="77777777" w:rsidTr="003701B3">
        <w:tc>
          <w:tcPr>
            <w:tcW w:w="2574" w:type="dxa"/>
          </w:tcPr>
          <w:p w14:paraId="54AC54D6" w14:textId="77777777" w:rsidR="0065389C" w:rsidRPr="00FD0425" w:rsidRDefault="0065389C" w:rsidP="003701B3">
            <w:pPr>
              <w:pStyle w:val="TAL"/>
              <w:ind w:left="227"/>
              <w:rPr>
                <w:lang w:eastAsia="ja-JP"/>
              </w:rPr>
            </w:pPr>
            <w:r w:rsidRPr="00FD0425">
              <w:rPr>
                <w:lang w:eastAsia="ja-JP"/>
              </w:rPr>
              <w:t>&gt;PDU sessions to be released List – MN terminated</w:t>
            </w:r>
          </w:p>
        </w:tc>
        <w:tc>
          <w:tcPr>
            <w:tcW w:w="1103" w:type="dxa"/>
          </w:tcPr>
          <w:p w14:paraId="723F7247" w14:textId="77777777" w:rsidR="0065389C" w:rsidRPr="00FD0425" w:rsidRDefault="0065389C" w:rsidP="003701B3">
            <w:pPr>
              <w:pStyle w:val="TAL"/>
              <w:rPr>
                <w:lang w:eastAsia="ja-JP"/>
              </w:rPr>
            </w:pPr>
            <w:r w:rsidRPr="00FD0425">
              <w:rPr>
                <w:lang w:eastAsia="ja-JP"/>
              </w:rPr>
              <w:t>O</w:t>
            </w:r>
          </w:p>
        </w:tc>
        <w:tc>
          <w:tcPr>
            <w:tcW w:w="1027" w:type="dxa"/>
          </w:tcPr>
          <w:p w14:paraId="070FF426" w14:textId="77777777" w:rsidR="0065389C" w:rsidRPr="00FD0425" w:rsidRDefault="0065389C" w:rsidP="003701B3">
            <w:pPr>
              <w:pStyle w:val="TAL"/>
              <w:rPr>
                <w:lang w:eastAsia="ja-JP"/>
              </w:rPr>
            </w:pPr>
          </w:p>
        </w:tc>
        <w:tc>
          <w:tcPr>
            <w:tcW w:w="1276" w:type="dxa"/>
          </w:tcPr>
          <w:p w14:paraId="0A160E14" w14:textId="77777777" w:rsidR="0065389C" w:rsidRPr="00FD0425" w:rsidRDefault="0065389C" w:rsidP="003701B3">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0B26D88E" w14:textId="77777777" w:rsidR="0065389C" w:rsidRPr="00FD0425" w:rsidRDefault="0065389C" w:rsidP="003701B3">
            <w:pPr>
              <w:pStyle w:val="TAL"/>
              <w:rPr>
                <w:lang w:eastAsia="ja-JP"/>
              </w:rPr>
            </w:pPr>
            <w:r w:rsidRPr="00FD0425">
              <w:rPr>
                <w:lang w:eastAsia="ja-JP"/>
              </w:rPr>
              <w:t>9.2.1.26</w:t>
            </w:r>
          </w:p>
        </w:tc>
        <w:tc>
          <w:tcPr>
            <w:tcW w:w="2268" w:type="dxa"/>
          </w:tcPr>
          <w:p w14:paraId="6C4E7768" w14:textId="77777777" w:rsidR="0065389C" w:rsidRPr="00FD0425" w:rsidRDefault="0065389C" w:rsidP="003701B3">
            <w:pPr>
              <w:pStyle w:val="TAL"/>
              <w:rPr>
                <w:lang w:eastAsia="zh-CN"/>
              </w:rPr>
            </w:pPr>
          </w:p>
        </w:tc>
        <w:tc>
          <w:tcPr>
            <w:tcW w:w="1080" w:type="dxa"/>
          </w:tcPr>
          <w:p w14:paraId="1947B6FC" w14:textId="77777777" w:rsidR="0065389C" w:rsidRPr="00FD0425" w:rsidRDefault="0065389C" w:rsidP="003701B3">
            <w:pPr>
              <w:pStyle w:val="TAC"/>
              <w:rPr>
                <w:bCs/>
                <w:lang w:eastAsia="ja-JP"/>
              </w:rPr>
            </w:pPr>
            <w:r w:rsidRPr="00FD0425">
              <w:rPr>
                <w:bCs/>
                <w:lang w:eastAsia="ja-JP"/>
              </w:rPr>
              <w:t>–</w:t>
            </w:r>
          </w:p>
        </w:tc>
        <w:tc>
          <w:tcPr>
            <w:tcW w:w="1142" w:type="dxa"/>
          </w:tcPr>
          <w:p w14:paraId="6F43B218" w14:textId="77777777" w:rsidR="0065389C" w:rsidRPr="00FD0425" w:rsidRDefault="0065389C" w:rsidP="003701B3">
            <w:pPr>
              <w:pStyle w:val="TAC"/>
              <w:rPr>
                <w:lang w:eastAsia="zh-CN"/>
              </w:rPr>
            </w:pPr>
          </w:p>
        </w:tc>
      </w:tr>
      <w:tr w:rsidR="0065389C" w:rsidRPr="00FD0425" w14:paraId="139CEAEA" w14:textId="77777777" w:rsidTr="003701B3">
        <w:tc>
          <w:tcPr>
            <w:tcW w:w="2574" w:type="dxa"/>
          </w:tcPr>
          <w:p w14:paraId="071C7A51" w14:textId="77777777" w:rsidR="0065389C" w:rsidRPr="00FD0425" w:rsidRDefault="0065389C" w:rsidP="003701B3">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6A8D2321" w14:textId="77777777" w:rsidR="0065389C" w:rsidRPr="00FD0425" w:rsidRDefault="0065389C" w:rsidP="003701B3">
            <w:pPr>
              <w:pStyle w:val="TAL"/>
              <w:rPr>
                <w:lang w:eastAsia="ja-JP"/>
              </w:rPr>
            </w:pPr>
            <w:r w:rsidRPr="00FD0425">
              <w:rPr>
                <w:lang w:eastAsia="ja-JP"/>
              </w:rPr>
              <w:t>O</w:t>
            </w:r>
          </w:p>
        </w:tc>
        <w:tc>
          <w:tcPr>
            <w:tcW w:w="1027" w:type="dxa"/>
          </w:tcPr>
          <w:p w14:paraId="4389A18C" w14:textId="77777777" w:rsidR="0065389C" w:rsidRPr="00FD0425" w:rsidRDefault="0065389C" w:rsidP="003701B3">
            <w:pPr>
              <w:pStyle w:val="TAL"/>
              <w:rPr>
                <w:i/>
                <w:lang w:eastAsia="ja-JP"/>
              </w:rPr>
            </w:pPr>
          </w:p>
        </w:tc>
        <w:tc>
          <w:tcPr>
            <w:tcW w:w="1276" w:type="dxa"/>
          </w:tcPr>
          <w:p w14:paraId="12075BAB" w14:textId="77777777" w:rsidR="0065389C" w:rsidRPr="00FD0425" w:rsidRDefault="0065389C" w:rsidP="003701B3">
            <w:pPr>
              <w:pStyle w:val="TAL"/>
              <w:rPr>
                <w:lang w:eastAsia="ja-JP"/>
              </w:rPr>
            </w:pPr>
            <w:r w:rsidRPr="00FD0425">
              <w:rPr>
                <w:snapToGrid w:val="0"/>
                <w:lang w:eastAsia="ja-JP"/>
              </w:rPr>
              <w:t>OCTET STRING</w:t>
            </w:r>
          </w:p>
        </w:tc>
        <w:tc>
          <w:tcPr>
            <w:tcW w:w="2268" w:type="dxa"/>
          </w:tcPr>
          <w:p w14:paraId="3F546080" w14:textId="77777777" w:rsidR="0065389C" w:rsidRPr="00FD0425" w:rsidRDefault="0065389C" w:rsidP="003701B3">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2306DCE1" w14:textId="77777777" w:rsidR="0065389C" w:rsidRPr="00FD0425" w:rsidRDefault="0065389C" w:rsidP="003701B3">
            <w:pPr>
              <w:pStyle w:val="TAC"/>
              <w:rPr>
                <w:bCs/>
                <w:lang w:eastAsia="ja-JP"/>
              </w:rPr>
            </w:pPr>
            <w:r w:rsidRPr="00FD0425">
              <w:rPr>
                <w:bCs/>
                <w:lang w:eastAsia="ja-JP"/>
              </w:rPr>
              <w:t>YES</w:t>
            </w:r>
          </w:p>
        </w:tc>
        <w:tc>
          <w:tcPr>
            <w:tcW w:w="1142" w:type="dxa"/>
          </w:tcPr>
          <w:p w14:paraId="59545710" w14:textId="77777777" w:rsidR="0065389C" w:rsidRPr="00FD0425" w:rsidRDefault="0065389C" w:rsidP="003701B3">
            <w:pPr>
              <w:pStyle w:val="TAC"/>
              <w:rPr>
                <w:lang w:eastAsia="ja-JP"/>
              </w:rPr>
            </w:pPr>
            <w:r w:rsidRPr="00FD0425">
              <w:rPr>
                <w:lang w:eastAsia="ja-JP"/>
              </w:rPr>
              <w:t>ignore</w:t>
            </w:r>
          </w:p>
        </w:tc>
      </w:tr>
      <w:tr w:rsidR="0065389C" w:rsidRPr="00FD0425" w14:paraId="5A459362" w14:textId="77777777" w:rsidTr="003701B3">
        <w:tc>
          <w:tcPr>
            <w:tcW w:w="2574" w:type="dxa"/>
          </w:tcPr>
          <w:p w14:paraId="05ECCE48" w14:textId="77777777" w:rsidR="0065389C" w:rsidRPr="00FD0425" w:rsidRDefault="0065389C" w:rsidP="003701B3">
            <w:pPr>
              <w:pStyle w:val="TAL"/>
              <w:rPr>
                <w:lang w:eastAsia="zh-CN"/>
              </w:rPr>
            </w:pPr>
            <w:r w:rsidRPr="00FD0425">
              <w:rPr>
                <w:lang w:eastAsia="zh-CN"/>
              </w:rPr>
              <w:t>Spare DRB IDs</w:t>
            </w:r>
          </w:p>
        </w:tc>
        <w:tc>
          <w:tcPr>
            <w:tcW w:w="1103" w:type="dxa"/>
          </w:tcPr>
          <w:p w14:paraId="68B24744" w14:textId="77777777" w:rsidR="0065389C" w:rsidRPr="00FD0425" w:rsidRDefault="0065389C" w:rsidP="003701B3">
            <w:pPr>
              <w:pStyle w:val="TAL"/>
              <w:rPr>
                <w:lang w:eastAsia="ja-JP"/>
              </w:rPr>
            </w:pPr>
            <w:r w:rsidRPr="00FD0425">
              <w:rPr>
                <w:lang w:eastAsia="ja-JP"/>
              </w:rPr>
              <w:t>O</w:t>
            </w:r>
          </w:p>
        </w:tc>
        <w:tc>
          <w:tcPr>
            <w:tcW w:w="1027" w:type="dxa"/>
          </w:tcPr>
          <w:p w14:paraId="1A64F4DD" w14:textId="77777777" w:rsidR="0065389C" w:rsidRPr="00FD0425" w:rsidRDefault="0065389C" w:rsidP="003701B3">
            <w:pPr>
              <w:pStyle w:val="TAL"/>
              <w:rPr>
                <w:i/>
                <w:lang w:eastAsia="ja-JP"/>
              </w:rPr>
            </w:pPr>
          </w:p>
        </w:tc>
        <w:tc>
          <w:tcPr>
            <w:tcW w:w="1276" w:type="dxa"/>
          </w:tcPr>
          <w:p w14:paraId="2E12911C" w14:textId="77777777" w:rsidR="0065389C" w:rsidRPr="00FD0425" w:rsidRDefault="0065389C" w:rsidP="003701B3">
            <w:pPr>
              <w:pStyle w:val="TAL"/>
              <w:rPr>
                <w:snapToGrid w:val="0"/>
                <w:lang w:eastAsia="ja-JP"/>
              </w:rPr>
            </w:pPr>
            <w:r w:rsidRPr="00FD0425">
              <w:rPr>
                <w:snapToGrid w:val="0"/>
                <w:lang w:eastAsia="ja-JP"/>
              </w:rPr>
              <w:t>DRB List</w:t>
            </w:r>
          </w:p>
          <w:p w14:paraId="1955BC4F" w14:textId="77777777" w:rsidR="0065389C" w:rsidRPr="00FD0425" w:rsidRDefault="0065389C" w:rsidP="003701B3">
            <w:pPr>
              <w:pStyle w:val="TAL"/>
              <w:rPr>
                <w:snapToGrid w:val="0"/>
                <w:lang w:eastAsia="ja-JP"/>
              </w:rPr>
            </w:pPr>
            <w:r w:rsidRPr="00FD0425">
              <w:rPr>
                <w:snapToGrid w:val="0"/>
                <w:lang w:eastAsia="ja-JP"/>
              </w:rPr>
              <w:t>9.2.1.29</w:t>
            </w:r>
          </w:p>
        </w:tc>
        <w:tc>
          <w:tcPr>
            <w:tcW w:w="2268" w:type="dxa"/>
          </w:tcPr>
          <w:p w14:paraId="0925F413" w14:textId="77777777" w:rsidR="0065389C" w:rsidRPr="00FD0425" w:rsidRDefault="0065389C" w:rsidP="003701B3">
            <w:pPr>
              <w:pStyle w:val="TAL"/>
              <w:rPr>
                <w:lang w:eastAsia="ja-JP"/>
              </w:rPr>
            </w:pPr>
            <w:r w:rsidRPr="00FD0425">
              <w:rPr>
                <w:lang w:eastAsia="ja-JP"/>
              </w:rPr>
              <w:t>Indicates the list of unnecessary DRB IDs that had been used by the S-NG-RAN node.</w:t>
            </w:r>
          </w:p>
        </w:tc>
        <w:tc>
          <w:tcPr>
            <w:tcW w:w="1080" w:type="dxa"/>
          </w:tcPr>
          <w:p w14:paraId="10113A6C" w14:textId="77777777" w:rsidR="0065389C" w:rsidRPr="00FD0425" w:rsidRDefault="0065389C" w:rsidP="003701B3">
            <w:pPr>
              <w:pStyle w:val="TAC"/>
              <w:rPr>
                <w:bCs/>
                <w:lang w:eastAsia="ja-JP"/>
              </w:rPr>
            </w:pPr>
            <w:r w:rsidRPr="00FD0425">
              <w:rPr>
                <w:bCs/>
                <w:lang w:eastAsia="ja-JP"/>
              </w:rPr>
              <w:t>YES</w:t>
            </w:r>
          </w:p>
        </w:tc>
        <w:tc>
          <w:tcPr>
            <w:tcW w:w="1142" w:type="dxa"/>
          </w:tcPr>
          <w:p w14:paraId="7FFAF994" w14:textId="77777777" w:rsidR="0065389C" w:rsidRPr="00FD0425" w:rsidRDefault="0065389C" w:rsidP="003701B3">
            <w:pPr>
              <w:pStyle w:val="TAC"/>
              <w:rPr>
                <w:lang w:eastAsia="ja-JP"/>
              </w:rPr>
            </w:pPr>
            <w:r w:rsidRPr="00FD0425">
              <w:rPr>
                <w:lang w:eastAsia="ja-JP"/>
              </w:rPr>
              <w:t>ignore</w:t>
            </w:r>
          </w:p>
        </w:tc>
      </w:tr>
      <w:tr w:rsidR="0065389C" w:rsidRPr="00FD0425" w14:paraId="4BB72DAA" w14:textId="77777777" w:rsidTr="003701B3">
        <w:tc>
          <w:tcPr>
            <w:tcW w:w="2574" w:type="dxa"/>
          </w:tcPr>
          <w:p w14:paraId="3A33F0BE" w14:textId="77777777" w:rsidR="0065389C" w:rsidRPr="00FD0425" w:rsidRDefault="0065389C" w:rsidP="003701B3">
            <w:pPr>
              <w:pStyle w:val="TAL"/>
              <w:rPr>
                <w:lang w:eastAsia="zh-CN"/>
              </w:rPr>
            </w:pPr>
            <w:r w:rsidRPr="00FD0425">
              <w:rPr>
                <w:lang w:eastAsia="zh-CN"/>
              </w:rPr>
              <w:t>Required Number of DRB IDs</w:t>
            </w:r>
          </w:p>
        </w:tc>
        <w:tc>
          <w:tcPr>
            <w:tcW w:w="1103" w:type="dxa"/>
          </w:tcPr>
          <w:p w14:paraId="75A77034" w14:textId="77777777" w:rsidR="0065389C" w:rsidRPr="00FD0425" w:rsidRDefault="0065389C" w:rsidP="003701B3">
            <w:pPr>
              <w:pStyle w:val="TAL"/>
              <w:rPr>
                <w:lang w:eastAsia="ja-JP"/>
              </w:rPr>
            </w:pPr>
            <w:r w:rsidRPr="00FD0425">
              <w:rPr>
                <w:lang w:eastAsia="ja-JP"/>
              </w:rPr>
              <w:t>O</w:t>
            </w:r>
          </w:p>
        </w:tc>
        <w:tc>
          <w:tcPr>
            <w:tcW w:w="1027" w:type="dxa"/>
          </w:tcPr>
          <w:p w14:paraId="33886A29" w14:textId="77777777" w:rsidR="0065389C" w:rsidRPr="00FD0425" w:rsidRDefault="0065389C" w:rsidP="003701B3">
            <w:pPr>
              <w:pStyle w:val="TAL"/>
              <w:rPr>
                <w:i/>
                <w:lang w:eastAsia="ja-JP"/>
              </w:rPr>
            </w:pPr>
          </w:p>
        </w:tc>
        <w:tc>
          <w:tcPr>
            <w:tcW w:w="1276" w:type="dxa"/>
          </w:tcPr>
          <w:p w14:paraId="135D76B2" w14:textId="77777777" w:rsidR="0065389C" w:rsidRPr="00FD0425" w:rsidRDefault="0065389C" w:rsidP="003701B3">
            <w:pPr>
              <w:pStyle w:val="TAL"/>
              <w:rPr>
                <w:snapToGrid w:val="0"/>
                <w:lang w:eastAsia="ja-JP"/>
              </w:rPr>
            </w:pPr>
            <w:r w:rsidRPr="00FD0425">
              <w:rPr>
                <w:snapToGrid w:val="0"/>
                <w:lang w:eastAsia="ja-JP"/>
              </w:rPr>
              <w:t>Number of DRBs</w:t>
            </w:r>
          </w:p>
          <w:p w14:paraId="039F4F4D" w14:textId="77777777" w:rsidR="0065389C" w:rsidRPr="00FD0425" w:rsidRDefault="0065389C" w:rsidP="003701B3">
            <w:pPr>
              <w:pStyle w:val="TAL"/>
              <w:rPr>
                <w:snapToGrid w:val="0"/>
                <w:lang w:eastAsia="ja-JP"/>
              </w:rPr>
            </w:pPr>
            <w:r w:rsidRPr="00FD0425">
              <w:rPr>
                <w:snapToGrid w:val="0"/>
                <w:lang w:eastAsia="ja-JP"/>
              </w:rPr>
              <w:t>9.2.3.78</w:t>
            </w:r>
          </w:p>
        </w:tc>
        <w:tc>
          <w:tcPr>
            <w:tcW w:w="2268" w:type="dxa"/>
          </w:tcPr>
          <w:p w14:paraId="11B1FF23" w14:textId="77777777" w:rsidR="0065389C" w:rsidRPr="00FD0425" w:rsidRDefault="0065389C" w:rsidP="003701B3">
            <w:pPr>
              <w:pStyle w:val="TAL"/>
              <w:rPr>
                <w:lang w:eastAsia="ja-JP"/>
              </w:rPr>
            </w:pPr>
            <w:r w:rsidRPr="00FD0425">
              <w:rPr>
                <w:lang w:eastAsia="ja-JP"/>
              </w:rPr>
              <w:t>Indicates the number of DRB IDs that the S-NG-RAN node requests more.</w:t>
            </w:r>
          </w:p>
        </w:tc>
        <w:tc>
          <w:tcPr>
            <w:tcW w:w="1080" w:type="dxa"/>
          </w:tcPr>
          <w:p w14:paraId="7495A419" w14:textId="77777777" w:rsidR="0065389C" w:rsidRPr="00FD0425" w:rsidRDefault="0065389C" w:rsidP="003701B3">
            <w:pPr>
              <w:pStyle w:val="TAC"/>
              <w:rPr>
                <w:bCs/>
                <w:lang w:eastAsia="ja-JP"/>
              </w:rPr>
            </w:pPr>
            <w:r w:rsidRPr="00FD0425">
              <w:rPr>
                <w:bCs/>
                <w:lang w:eastAsia="ja-JP"/>
              </w:rPr>
              <w:t>YES</w:t>
            </w:r>
          </w:p>
        </w:tc>
        <w:tc>
          <w:tcPr>
            <w:tcW w:w="1142" w:type="dxa"/>
          </w:tcPr>
          <w:p w14:paraId="2BC550BD" w14:textId="77777777" w:rsidR="0065389C" w:rsidRPr="00FD0425" w:rsidRDefault="0065389C" w:rsidP="003701B3">
            <w:pPr>
              <w:pStyle w:val="TAC"/>
              <w:rPr>
                <w:lang w:eastAsia="ja-JP"/>
              </w:rPr>
            </w:pPr>
            <w:r w:rsidRPr="00FD0425">
              <w:rPr>
                <w:lang w:eastAsia="ja-JP"/>
              </w:rPr>
              <w:t>ignore</w:t>
            </w:r>
          </w:p>
        </w:tc>
      </w:tr>
      <w:tr w:rsidR="0065389C" w:rsidRPr="00FD0425" w14:paraId="3002B90C" w14:textId="77777777" w:rsidTr="003701B3">
        <w:tc>
          <w:tcPr>
            <w:tcW w:w="2574" w:type="dxa"/>
          </w:tcPr>
          <w:p w14:paraId="4D5FA5C7" w14:textId="77777777" w:rsidR="0065389C" w:rsidRPr="00FD0425" w:rsidRDefault="0065389C" w:rsidP="003701B3">
            <w:pPr>
              <w:pStyle w:val="TAL"/>
              <w:rPr>
                <w:lang w:eastAsia="zh-CN"/>
              </w:rPr>
            </w:pPr>
            <w:r w:rsidRPr="00FD0425">
              <w:rPr>
                <w:lang w:eastAsia="ja-JP"/>
              </w:rPr>
              <w:t>Location Information at S-NODE</w:t>
            </w:r>
          </w:p>
        </w:tc>
        <w:tc>
          <w:tcPr>
            <w:tcW w:w="1103" w:type="dxa"/>
          </w:tcPr>
          <w:p w14:paraId="6967A705" w14:textId="77777777" w:rsidR="0065389C" w:rsidRPr="00FD0425" w:rsidRDefault="0065389C" w:rsidP="003701B3">
            <w:pPr>
              <w:pStyle w:val="TAL"/>
              <w:rPr>
                <w:lang w:eastAsia="ja-JP"/>
              </w:rPr>
            </w:pPr>
            <w:r w:rsidRPr="00FD0425">
              <w:rPr>
                <w:lang w:eastAsia="ja-JP"/>
              </w:rPr>
              <w:t>O</w:t>
            </w:r>
          </w:p>
        </w:tc>
        <w:tc>
          <w:tcPr>
            <w:tcW w:w="1027" w:type="dxa"/>
          </w:tcPr>
          <w:p w14:paraId="487F61F4" w14:textId="77777777" w:rsidR="0065389C" w:rsidRPr="00FD0425" w:rsidRDefault="0065389C" w:rsidP="003701B3">
            <w:pPr>
              <w:pStyle w:val="TAL"/>
              <w:rPr>
                <w:i/>
                <w:lang w:eastAsia="ja-JP"/>
              </w:rPr>
            </w:pPr>
          </w:p>
        </w:tc>
        <w:tc>
          <w:tcPr>
            <w:tcW w:w="1276" w:type="dxa"/>
          </w:tcPr>
          <w:p w14:paraId="59DDA023" w14:textId="77777777" w:rsidR="0065389C" w:rsidRPr="00FD0425" w:rsidRDefault="0065389C" w:rsidP="003701B3">
            <w:pPr>
              <w:pStyle w:val="TAL"/>
              <w:rPr>
                <w:lang w:eastAsia="ja-JP"/>
              </w:rPr>
            </w:pPr>
            <w:r w:rsidRPr="00FD0425">
              <w:rPr>
                <w:lang w:eastAsia="ja-JP"/>
              </w:rPr>
              <w:t>Target Cell Global ID</w:t>
            </w:r>
          </w:p>
          <w:p w14:paraId="26553808" w14:textId="77777777" w:rsidR="0065389C" w:rsidRPr="00FD0425" w:rsidRDefault="0065389C" w:rsidP="003701B3">
            <w:pPr>
              <w:pStyle w:val="TAL"/>
              <w:rPr>
                <w:snapToGrid w:val="0"/>
                <w:lang w:eastAsia="ja-JP"/>
              </w:rPr>
            </w:pPr>
            <w:r w:rsidRPr="00FD0425">
              <w:rPr>
                <w:lang w:eastAsia="ja-JP"/>
              </w:rPr>
              <w:t>9.2.3.25</w:t>
            </w:r>
          </w:p>
        </w:tc>
        <w:tc>
          <w:tcPr>
            <w:tcW w:w="2268" w:type="dxa"/>
          </w:tcPr>
          <w:p w14:paraId="2E53522A" w14:textId="77777777" w:rsidR="0065389C" w:rsidRPr="00FD0425" w:rsidRDefault="0065389C" w:rsidP="003701B3">
            <w:pPr>
              <w:pStyle w:val="TAL"/>
              <w:rPr>
                <w:lang w:eastAsia="ja-JP"/>
              </w:rPr>
            </w:pPr>
            <w:r w:rsidRPr="00FD0425">
              <w:rPr>
                <w:lang w:eastAsia="ja-JP"/>
              </w:rPr>
              <w:t>Contains information to support localisation of the UE</w:t>
            </w:r>
          </w:p>
        </w:tc>
        <w:tc>
          <w:tcPr>
            <w:tcW w:w="1080" w:type="dxa"/>
          </w:tcPr>
          <w:p w14:paraId="4D83E522" w14:textId="77777777" w:rsidR="0065389C" w:rsidRPr="00FD0425" w:rsidRDefault="0065389C" w:rsidP="003701B3">
            <w:pPr>
              <w:pStyle w:val="TAC"/>
              <w:rPr>
                <w:bCs/>
                <w:lang w:eastAsia="ja-JP"/>
              </w:rPr>
            </w:pPr>
            <w:r w:rsidRPr="00FD0425">
              <w:rPr>
                <w:lang w:eastAsia="ja-JP"/>
              </w:rPr>
              <w:t>YES</w:t>
            </w:r>
          </w:p>
        </w:tc>
        <w:tc>
          <w:tcPr>
            <w:tcW w:w="1142" w:type="dxa"/>
          </w:tcPr>
          <w:p w14:paraId="57FA14F4" w14:textId="77777777" w:rsidR="0065389C" w:rsidRPr="00FD0425" w:rsidRDefault="0065389C" w:rsidP="003701B3">
            <w:pPr>
              <w:pStyle w:val="TAC"/>
              <w:rPr>
                <w:lang w:eastAsia="ja-JP"/>
              </w:rPr>
            </w:pPr>
            <w:r w:rsidRPr="00FD0425">
              <w:rPr>
                <w:lang w:eastAsia="ja-JP"/>
              </w:rPr>
              <w:t>ignore</w:t>
            </w:r>
          </w:p>
        </w:tc>
      </w:tr>
      <w:tr w:rsidR="0065389C" w:rsidRPr="00FD0425" w14:paraId="6CAC5F16" w14:textId="77777777" w:rsidTr="003701B3">
        <w:tc>
          <w:tcPr>
            <w:tcW w:w="2574" w:type="dxa"/>
          </w:tcPr>
          <w:p w14:paraId="7381C41E" w14:textId="77777777" w:rsidR="0065389C" w:rsidRPr="00FD0425" w:rsidRDefault="0065389C" w:rsidP="003701B3">
            <w:pPr>
              <w:pStyle w:val="TAL"/>
              <w:rPr>
                <w:lang w:eastAsia="ja-JP"/>
              </w:rPr>
            </w:pPr>
            <w:r w:rsidRPr="00FD0425">
              <w:rPr>
                <w:lang w:eastAsia="ja-JP"/>
              </w:rPr>
              <w:lastRenderedPageBreak/>
              <w:t>MR-DC Resource Coordination Information</w:t>
            </w:r>
          </w:p>
        </w:tc>
        <w:tc>
          <w:tcPr>
            <w:tcW w:w="1103" w:type="dxa"/>
          </w:tcPr>
          <w:p w14:paraId="544DAD08" w14:textId="77777777" w:rsidR="0065389C" w:rsidRPr="00FD0425" w:rsidRDefault="0065389C" w:rsidP="003701B3">
            <w:pPr>
              <w:pStyle w:val="TAL"/>
              <w:rPr>
                <w:lang w:eastAsia="ja-JP"/>
              </w:rPr>
            </w:pPr>
            <w:r w:rsidRPr="00FD0425">
              <w:t>O</w:t>
            </w:r>
          </w:p>
        </w:tc>
        <w:tc>
          <w:tcPr>
            <w:tcW w:w="1027" w:type="dxa"/>
          </w:tcPr>
          <w:p w14:paraId="42F3E8BE" w14:textId="77777777" w:rsidR="0065389C" w:rsidRPr="00FD0425" w:rsidRDefault="0065389C" w:rsidP="003701B3">
            <w:pPr>
              <w:pStyle w:val="TAL"/>
              <w:rPr>
                <w:i/>
                <w:lang w:eastAsia="ja-JP"/>
              </w:rPr>
            </w:pPr>
          </w:p>
        </w:tc>
        <w:tc>
          <w:tcPr>
            <w:tcW w:w="1276" w:type="dxa"/>
          </w:tcPr>
          <w:p w14:paraId="22349CE3" w14:textId="77777777" w:rsidR="0065389C" w:rsidRPr="00FD0425" w:rsidRDefault="0065389C" w:rsidP="003701B3">
            <w:pPr>
              <w:pStyle w:val="TAL"/>
              <w:rPr>
                <w:lang w:eastAsia="ja-JP"/>
              </w:rPr>
            </w:pPr>
            <w:r w:rsidRPr="00FD0425">
              <w:t>9.2.2.33</w:t>
            </w:r>
          </w:p>
        </w:tc>
        <w:tc>
          <w:tcPr>
            <w:tcW w:w="2268" w:type="dxa"/>
          </w:tcPr>
          <w:p w14:paraId="57737E77" w14:textId="77777777" w:rsidR="0065389C" w:rsidRPr="00FD0425" w:rsidRDefault="0065389C" w:rsidP="003701B3">
            <w:pPr>
              <w:pStyle w:val="TAL"/>
              <w:rPr>
                <w:lang w:eastAsia="ja-JP"/>
              </w:rPr>
            </w:pPr>
            <w:r w:rsidRPr="00FD0425">
              <w:t xml:space="preserve">Information used to coordinate resource utilisation between M-NG-RAN node and S-NG-RAN node. </w:t>
            </w:r>
          </w:p>
        </w:tc>
        <w:tc>
          <w:tcPr>
            <w:tcW w:w="1080" w:type="dxa"/>
          </w:tcPr>
          <w:p w14:paraId="04C77872" w14:textId="77777777" w:rsidR="0065389C" w:rsidRPr="00FD0425" w:rsidRDefault="0065389C" w:rsidP="003701B3">
            <w:pPr>
              <w:pStyle w:val="TAC"/>
              <w:rPr>
                <w:lang w:eastAsia="ja-JP"/>
              </w:rPr>
            </w:pPr>
            <w:r w:rsidRPr="00FD0425">
              <w:rPr>
                <w:lang w:eastAsia="zh-CN"/>
              </w:rPr>
              <w:t>YES</w:t>
            </w:r>
          </w:p>
        </w:tc>
        <w:tc>
          <w:tcPr>
            <w:tcW w:w="1142" w:type="dxa"/>
          </w:tcPr>
          <w:p w14:paraId="73645F63" w14:textId="77777777" w:rsidR="0065389C" w:rsidRPr="00FD0425" w:rsidRDefault="0065389C" w:rsidP="003701B3">
            <w:pPr>
              <w:pStyle w:val="TAC"/>
              <w:rPr>
                <w:lang w:eastAsia="ja-JP"/>
              </w:rPr>
            </w:pPr>
            <w:r>
              <w:rPr>
                <w:lang w:eastAsia="zh-CN"/>
              </w:rPr>
              <w:t>i</w:t>
            </w:r>
            <w:r w:rsidRPr="00FD0425">
              <w:rPr>
                <w:lang w:eastAsia="zh-CN"/>
              </w:rPr>
              <w:t>gnore</w:t>
            </w:r>
          </w:p>
        </w:tc>
      </w:tr>
      <w:tr w:rsidR="0065389C" w:rsidRPr="00FD0425" w14:paraId="6E12BE88" w14:textId="77777777" w:rsidTr="003701B3">
        <w:tc>
          <w:tcPr>
            <w:tcW w:w="2574" w:type="dxa"/>
            <w:tcBorders>
              <w:top w:val="single" w:sz="4" w:space="0" w:color="auto"/>
              <w:left w:val="single" w:sz="4" w:space="0" w:color="auto"/>
              <w:bottom w:val="single" w:sz="4" w:space="0" w:color="auto"/>
              <w:right w:val="single" w:sz="4" w:space="0" w:color="auto"/>
            </w:tcBorders>
          </w:tcPr>
          <w:p w14:paraId="2BC8AE3A" w14:textId="77777777" w:rsidR="0065389C" w:rsidRPr="00FD0425" w:rsidRDefault="0065389C" w:rsidP="003701B3">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4CD0BBD0" w14:textId="77777777" w:rsidR="0065389C" w:rsidRPr="00FD0425" w:rsidRDefault="0065389C" w:rsidP="003701B3">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7EC2051B" w14:textId="77777777" w:rsidR="0065389C" w:rsidRPr="00FD0425" w:rsidRDefault="0065389C"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44AE83F" w14:textId="77777777" w:rsidR="0065389C" w:rsidRPr="00FD0425" w:rsidRDefault="0065389C" w:rsidP="003701B3">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8BCBA6F" w14:textId="77777777" w:rsidR="0065389C" w:rsidRPr="00FD0425" w:rsidRDefault="0065389C"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7B4936C5" w14:textId="77777777" w:rsidR="0065389C" w:rsidRPr="00FD0425" w:rsidRDefault="0065389C" w:rsidP="003701B3">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2C72CE9" w14:textId="77777777" w:rsidR="0065389C" w:rsidRPr="00FD0425" w:rsidRDefault="0065389C" w:rsidP="003701B3">
            <w:pPr>
              <w:pStyle w:val="TAC"/>
              <w:rPr>
                <w:lang w:eastAsia="zh-CN"/>
              </w:rPr>
            </w:pPr>
            <w:r w:rsidRPr="00FD0425">
              <w:rPr>
                <w:lang w:eastAsia="zh-CN"/>
              </w:rPr>
              <w:t>reject</w:t>
            </w:r>
          </w:p>
        </w:tc>
      </w:tr>
      <w:tr w:rsidR="0065389C" w:rsidRPr="00FD0425" w14:paraId="7D2FAA45" w14:textId="77777777" w:rsidTr="003701B3">
        <w:tc>
          <w:tcPr>
            <w:tcW w:w="2574" w:type="dxa"/>
            <w:tcBorders>
              <w:top w:val="single" w:sz="4" w:space="0" w:color="auto"/>
              <w:left w:val="single" w:sz="4" w:space="0" w:color="auto"/>
              <w:bottom w:val="single" w:sz="4" w:space="0" w:color="auto"/>
              <w:right w:val="single" w:sz="4" w:space="0" w:color="auto"/>
            </w:tcBorders>
          </w:tcPr>
          <w:p w14:paraId="60246A14" w14:textId="77777777" w:rsidR="0065389C" w:rsidRPr="00FD0425" w:rsidRDefault="0065389C" w:rsidP="003701B3">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70067913" w14:textId="77777777" w:rsidR="0065389C" w:rsidRPr="00FD0425" w:rsidRDefault="0065389C" w:rsidP="003701B3">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435FB8C0" w14:textId="77777777" w:rsidR="0065389C" w:rsidRPr="00FD0425" w:rsidRDefault="0065389C"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3F787D" w14:textId="77777777" w:rsidR="0065389C" w:rsidRPr="00FD0425" w:rsidRDefault="0065389C" w:rsidP="003701B3">
            <w:pPr>
              <w:pStyle w:val="TAL"/>
            </w:pPr>
            <w:proofErr w:type="gramStart"/>
            <w:r w:rsidRPr="004E5E21">
              <w:t>ENUMERATED(</w:t>
            </w:r>
            <w:proofErr w:type="gramEnd"/>
            <w:r w:rsidRPr="004E5E21">
              <w:t>released,...)</w:t>
            </w:r>
          </w:p>
        </w:tc>
        <w:tc>
          <w:tcPr>
            <w:tcW w:w="2268" w:type="dxa"/>
            <w:tcBorders>
              <w:top w:val="single" w:sz="4" w:space="0" w:color="auto"/>
              <w:left w:val="single" w:sz="4" w:space="0" w:color="auto"/>
              <w:bottom w:val="single" w:sz="4" w:space="0" w:color="auto"/>
              <w:right w:val="single" w:sz="4" w:space="0" w:color="auto"/>
            </w:tcBorders>
          </w:tcPr>
          <w:p w14:paraId="7FFE2BF9" w14:textId="77777777" w:rsidR="0065389C" w:rsidRPr="00FD0425" w:rsidRDefault="0065389C"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54E9E41F" w14:textId="77777777" w:rsidR="0065389C" w:rsidRPr="00FD0425" w:rsidRDefault="0065389C" w:rsidP="003701B3">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2BE14C0F" w14:textId="77777777" w:rsidR="0065389C" w:rsidRPr="00FD0425" w:rsidRDefault="0065389C" w:rsidP="003701B3">
            <w:pPr>
              <w:pStyle w:val="TAC"/>
              <w:rPr>
                <w:lang w:eastAsia="zh-CN"/>
              </w:rPr>
            </w:pPr>
            <w:r w:rsidRPr="00263662">
              <w:rPr>
                <w:lang w:eastAsia="zh-CN"/>
              </w:rPr>
              <w:t>ignore</w:t>
            </w:r>
          </w:p>
        </w:tc>
      </w:tr>
      <w:tr w:rsidR="0065389C" w:rsidRPr="00FD0425" w14:paraId="647903D6" w14:textId="77777777" w:rsidTr="003701B3">
        <w:tc>
          <w:tcPr>
            <w:tcW w:w="2574" w:type="dxa"/>
            <w:tcBorders>
              <w:top w:val="single" w:sz="4" w:space="0" w:color="auto"/>
              <w:left w:val="single" w:sz="4" w:space="0" w:color="auto"/>
              <w:bottom w:val="single" w:sz="4" w:space="0" w:color="auto"/>
              <w:right w:val="single" w:sz="4" w:space="0" w:color="auto"/>
            </w:tcBorders>
          </w:tcPr>
          <w:p w14:paraId="28A41C91" w14:textId="77777777" w:rsidR="0065389C" w:rsidRPr="00263662" w:rsidRDefault="0065389C" w:rsidP="003701B3">
            <w:pPr>
              <w:pStyle w:val="TAL"/>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3" w:type="dxa"/>
            <w:tcBorders>
              <w:top w:val="single" w:sz="4" w:space="0" w:color="auto"/>
              <w:left w:val="single" w:sz="4" w:space="0" w:color="auto"/>
              <w:bottom w:val="single" w:sz="4" w:space="0" w:color="auto"/>
              <w:right w:val="single" w:sz="4" w:space="0" w:color="auto"/>
            </w:tcBorders>
          </w:tcPr>
          <w:p w14:paraId="3AE8B820" w14:textId="77777777" w:rsidR="0065389C" w:rsidRPr="00263662" w:rsidRDefault="0065389C" w:rsidP="003701B3">
            <w:pPr>
              <w:pStyle w:val="TAL"/>
            </w:pPr>
            <w:r>
              <w:rPr>
                <w:rFonts w:hint="eastAsia"/>
                <w:lang w:val="en-US" w:eastAsia="zh-CN"/>
              </w:rPr>
              <w:t>O</w:t>
            </w:r>
          </w:p>
        </w:tc>
        <w:tc>
          <w:tcPr>
            <w:tcW w:w="1027" w:type="dxa"/>
            <w:tcBorders>
              <w:top w:val="single" w:sz="4" w:space="0" w:color="auto"/>
              <w:left w:val="single" w:sz="4" w:space="0" w:color="auto"/>
              <w:bottom w:val="single" w:sz="4" w:space="0" w:color="auto"/>
              <w:right w:val="single" w:sz="4" w:space="0" w:color="auto"/>
            </w:tcBorders>
          </w:tcPr>
          <w:p w14:paraId="0CEC681D" w14:textId="77777777" w:rsidR="0065389C" w:rsidRPr="00FD0425" w:rsidRDefault="0065389C"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462D4C2" w14:textId="77777777" w:rsidR="0065389C" w:rsidRPr="004E5E21" w:rsidRDefault="0065389C" w:rsidP="003701B3">
            <w:pPr>
              <w:pStyle w:val="TAL"/>
            </w:pPr>
            <w:r w:rsidRPr="00EB4327">
              <w:rPr>
                <w:lang w:val="en-US" w:eastAsia="zh-CN"/>
              </w:rPr>
              <w:t>9.2.3.151</w:t>
            </w:r>
          </w:p>
        </w:tc>
        <w:tc>
          <w:tcPr>
            <w:tcW w:w="2268" w:type="dxa"/>
            <w:tcBorders>
              <w:top w:val="single" w:sz="4" w:space="0" w:color="auto"/>
              <w:left w:val="single" w:sz="4" w:space="0" w:color="auto"/>
              <w:bottom w:val="single" w:sz="4" w:space="0" w:color="auto"/>
              <w:right w:val="single" w:sz="4" w:space="0" w:color="auto"/>
            </w:tcBorders>
          </w:tcPr>
          <w:p w14:paraId="3E890778" w14:textId="77777777" w:rsidR="0065389C" w:rsidRPr="00FD0425" w:rsidRDefault="0065389C"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29F05D23" w14:textId="77777777" w:rsidR="0065389C" w:rsidRPr="00263662" w:rsidRDefault="0065389C" w:rsidP="003701B3">
            <w:pPr>
              <w:pStyle w:val="TAC"/>
              <w:rPr>
                <w:lang w:eastAsia="zh-CN"/>
              </w:rPr>
            </w:pPr>
            <w:r>
              <w:rPr>
                <w:rFonts w:hint="eastAsia"/>
                <w:lang w:val="en-US" w:eastAsia="zh-CN"/>
              </w:rPr>
              <w:t>Yes</w:t>
            </w:r>
          </w:p>
        </w:tc>
        <w:tc>
          <w:tcPr>
            <w:tcW w:w="1142" w:type="dxa"/>
            <w:tcBorders>
              <w:top w:val="single" w:sz="4" w:space="0" w:color="auto"/>
              <w:left w:val="single" w:sz="4" w:space="0" w:color="auto"/>
              <w:bottom w:val="single" w:sz="4" w:space="0" w:color="auto"/>
              <w:right w:val="single" w:sz="4" w:space="0" w:color="auto"/>
            </w:tcBorders>
          </w:tcPr>
          <w:p w14:paraId="0531D9B1" w14:textId="77777777" w:rsidR="0065389C" w:rsidRPr="00263662" w:rsidRDefault="0065389C" w:rsidP="003701B3">
            <w:pPr>
              <w:pStyle w:val="TAC"/>
              <w:rPr>
                <w:lang w:eastAsia="zh-CN"/>
              </w:rPr>
            </w:pPr>
            <w:r>
              <w:rPr>
                <w:rFonts w:hint="eastAsia"/>
                <w:lang w:val="en-US" w:eastAsia="zh-CN"/>
              </w:rPr>
              <w:t>ignore</w:t>
            </w:r>
          </w:p>
        </w:tc>
      </w:tr>
      <w:tr w:rsidR="0065389C" w:rsidRPr="00FD0425" w14:paraId="70349C41" w14:textId="77777777" w:rsidTr="003701B3">
        <w:tc>
          <w:tcPr>
            <w:tcW w:w="2574" w:type="dxa"/>
            <w:tcBorders>
              <w:top w:val="single" w:sz="4" w:space="0" w:color="auto"/>
              <w:left w:val="single" w:sz="4" w:space="0" w:color="auto"/>
              <w:bottom w:val="single" w:sz="4" w:space="0" w:color="auto"/>
              <w:right w:val="single" w:sz="4" w:space="0" w:color="auto"/>
            </w:tcBorders>
          </w:tcPr>
          <w:p w14:paraId="11950CD9" w14:textId="77777777" w:rsidR="0065389C" w:rsidRDefault="0065389C" w:rsidP="003701B3">
            <w:pPr>
              <w:pStyle w:val="TAL"/>
              <w:rPr>
                <w:lang w:eastAsia="ja-JP"/>
              </w:rPr>
            </w:pPr>
            <w:r w:rsidRPr="00290A0A">
              <w:t xml:space="preserve">SCG Activation </w:t>
            </w:r>
            <w:del w:id="299" w:author="Nokia" w:date="2022-04-14T13:39:00Z">
              <w:r w:rsidDel="009B69D7">
                <w:delText>Request</w:delText>
              </w:r>
            </w:del>
            <w:ins w:id="300" w:author="Nokia" w:date="2022-04-14T13:39:00Z">
              <w:r>
                <w:t>Status</w:t>
              </w:r>
            </w:ins>
          </w:p>
        </w:tc>
        <w:tc>
          <w:tcPr>
            <w:tcW w:w="1103" w:type="dxa"/>
            <w:tcBorders>
              <w:top w:val="single" w:sz="4" w:space="0" w:color="auto"/>
              <w:left w:val="single" w:sz="4" w:space="0" w:color="auto"/>
              <w:bottom w:val="single" w:sz="4" w:space="0" w:color="auto"/>
              <w:right w:val="single" w:sz="4" w:space="0" w:color="auto"/>
            </w:tcBorders>
          </w:tcPr>
          <w:p w14:paraId="1E1AAE16" w14:textId="77777777" w:rsidR="0065389C" w:rsidRDefault="0065389C" w:rsidP="003701B3">
            <w:pPr>
              <w:pStyle w:val="TAL"/>
              <w:rPr>
                <w:lang w:val="en-US" w:eastAsia="zh-CN"/>
              </w:rPr>
            </w:pPr>
            <w:r w:rsidRPr="00290A0A">
              <w:rPr>
                <w:lang w:eastAsia="zh-CN"/>
              </w:rPr>
              <w:t>O</w:t>
            </w:r>
          </w:p>
        </w:tc>
        <w:tc>
          <w:tcPr>
            <w:tcW w:w="1027" w:type="dxa"/>
            <w:tcBorders>
              <w:top w:val="single" w:sz="4" w:space="0" w:color="auto"/>
              <w:left w:val="single" w:sz="4" w:space="0" w:color="auto"/>
              <w:bottom w:val="single" w:sz="4" w:space="0" w:color="auto"/>
              <w:right w:val="single" w:sz="4" w:space="0" w:color="auto"/>
            </w:tcBorders>
          </w:tcPr>
          <w:p w14:paraId="00953FE3" w14:textId="77777777" w:rsidR="0065389C" w:rsidRPr="00FD0425" w:rsidRDefault="0065389C"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8C09C49" w14:textId="77777777" w:rsidR="0065389C" w:rsidRPr="00EB4327" w:rsidRDefault="0065389C" w:rsidP="003701B3">
            <w:pPr>
              <w:pStyle w:val="TAL"/>
              <w:rPr>
                <w:lang w:val="en-US" w:eastAsia="zh-CN"/>
              </w:rPr>
            </w:pPr>
            <w:r w:rsidRPr="00A76A9A">
              <w:rPr>
                <w:lang w:eastAsia="zh-CN"/>
              </w:rPr>
              <w:t>9.2.3.15</w:t>
            </w:r>
            <w:ins w:id="301" w:author="Nokia" w:date="2022-04-14T13:39:00Z">
              <w:r>
                <w:rPr>
                  <w:lang w:eastAsia="zh-CN"/>
                </w:rPr>
                <w:t>5</w:t>
              </w:r>
            </w:ins>
            <w:del w:id="302" w:author="Nokia" w:date="2022-04-14T13:39:00Z">
              <w:r w:rsidRPr="00A76A9A" w:rsidDel="009B69D7">
                <w:rPr>
                  <w:lang w:eastAsia="zh-CN"/>
                </w:rPr>
                <w:delText>4</w:delText>
              </w:r>
            </w:del>
          </w:p>
        </w:tc>
        <w:tc>
          <w:tcPr>
            <w:tcW w:w="2268" w:type="dxa"/>
            <w:tcBorders>
              <w:top w:val="single" w:sz="4" w:space="0" w:color="auto"/>
              <w:left w:val="single" w:sz="4" w:space="0" w:color="auto"/>
              <w:bottom w:val="single" w:sz="4" w:space="0" w:color="auto"/>
              <w:right w:val="single" w:sz="4" w:space="0" w:color="auto"/>
            </w:tcBorders>
          </w:tcPr>
          <w:p w14:paraId="10389EE6" w14:textId="77777777" w:rsidR="0065389C" w:rsidRPr="00FD0425" w:rsidRDefault="0065389C"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67349EAA" w14:textId="77777777" w:rsidR="0065389C" w:rsidRDefault="0065389C" w:rsidP="003701B3">
            <w:pPr>
              <w:pStyle w:val="TAC"/>
              <w:rPr>
                <w:lang w:val="en-US" w:eastAsia="zh-CN"/>
              </w:rPr>
            </w:pPr>
            <w:r w:rsidRPr="00290A0A">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68B7DA0A" w14:textId="77777777" w:rsidR="0065389C" w:rsidRDefault="0065389C" w:rsidP="003701B3">
            <w:pPr>
              <w:pStyle w:val="TAC"/>
              <w:rPr>
                <w:lang w:val="en-US" w:eastAsia="zh-CN"/>
              </w:rPr>
            </w:pPr>
            <w:r w:rsidRPr="00290A0A">
              <w:rPr>
                <w:lang w:eastAsia="zh-CN"/>
              </w:rPr>
              <w:t>ignore</w:t>
            </w:r>
          </w:p>
        </w:tc>
      </w:tr>
      <w:tr w:rsidR="0065389C" w:rsidRPr="00FD0425" w14:paraId="404826B2" w14:textId="77777777" w:rsidTr="003701B3">
        <w:tc>
          <w:tcPr>
            <w:tcW w:w="2574" w:type="dxa"/>
            <w:tcBorders>
              <w:top w:val="single" w:sz="4" w:space="0" w:color="auto"/>
              <w:left w:val="single" w:sz="4" w:space="0" w:color="auto"/>
              <w:bottom w:val="single" w:sz="4" w:space="0" w:color="auto"/>
              <w:right w:val="single" w:sz="4" w:space="0" w:color="auto"/>
            </w:tcBorders>
          </w:tcPr>
          <w:p w14:paraId="2D5B55A9" w14:textId="77777777" w:rsidR="0065389C" w:rsidRPr="00791720" w:rsidRDefault="0065389C" w:rsidP="003701B3">
            <w:pPr>
              <w:pStyle w:val="TAL"/>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w:t>
            </w:r>
            <w:r w:rsidRPr="00791720">
              <w:rPr>
                <w:rFonts w:hint="eastAsia"/>
                <w:b/>
                <w:bCs/>
                <w:lang w:eastAsia="ja-JP"/>
              </w:rPr>
              <w:t xml:space="preserve"> Information </w:t>
            </w:r>
            <w:r w:rsidRPr="00791720">
              <w:rPr>
                <w:b/>
                <w:bCs/>
                <w:lang w:eastAsia="ja-JP"/>
              </w:rPr>
              <w:t>Required</w:t>
            </w:r>
          </w:p>
        </w:tc>
        <w:tc>
          <w:tcPr>
            <w:tcW w:w="1103" w:type="dxa"/>
            <w:tcBorders>
              <w:top w:val="single" w:sz="4" w:space="0" w:color="auto"/>
              <w:left w:val="single" w:sz="4" w:space="0" w:color="auto"/>
              <w:bottom w:val="single" w:sz="4" w:space="0" w:color="auto"/>
              <w:right w:val="single" w:sz="4" w:space="0" w:color="auto"/>
            </w:tcBorders>
          </w:tcPr>
          <w:p w14:paraId="23F20B8A" w14:textId="77777777" w:rsidR="0065389C" w:rsidRPr="00290A0A" w:rsidRDefault="0065389C" w:rsidP="003701B3">
            <w:pPr>
              <w:pStyle w:val="TAL"/>
              <w:rPr>
                <w:lang w:eastAsia="zh-CN"/>
              </w:rPr>
            </w:pPr>
            <w:r w:rsidRPr="001B64AD">
              <w:rPr>
                <w:rFonts w:hint="eastAsia"/>
              </w:rPr>
              <w:t>O</w:t>
            </w:r>
          </w:p>
        </w:tc>
        <w:tc>
          <w:tcPr>
            <w:tcW w:w="1027" w:type="dxa"/>
            <w:tcBorders>
              <w:top w:val="single" w:sz="4" w:space="0" w:color="auto"/>
              <w:left w:val="single" w:sz="4" w:space="0" w:color="auto"/>
              <w:bottom w:val="single" w:sz="4" w:space="0" w:color="auto"/>
              <w:right w:val="single" w:sz="4" w:space="0" w:color="auto"/>
            </w:tcBorders>
          </w:tcPr>
          <w:p w14:paraId="17B16A21" w14:textId="77777777" w:rsidR="0065389C" w:rsidRPr="00FD0425" w:rsidRDefault="0065389C"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C4121EC" w14:textId="77777777" w:rsidR="0065389C" w:rsidRPr="00A76A9A" w:rsidRDefault="0065389C" w:rsidP="003701B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9BF1B79" w14:textId="77777777" w:rsidR="0065389C" w:rsidRPr="00FD0425" w:rsidRDefault="0065389C"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738DC865" w14:textId="77777777" w:rsidR="0065389C" w:rsidRPr="00290A0A" w:rsidRDefault="0065389C" w:rsidP="003701B3">
            <w:pPr>
              <w:pStyle w:val="TAC"/>
              <w:rPr>
                <w:lang w:eastAsia="zh-CN"/>
              </w:rPr>
            </w:pPr>
            <w:r w:rsidRPr="00BF28AB">
              <w:rPr>
                <w:rFonts w:hint="eastAsia"/>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214DC9EC" w14:textId="77777777" w:rsidR="0065389C" w:rsidRPr="00290A0A" w:rsidRDefault="0065389C" w:rsidP="003701B3">
            <w:pPr>
              <w:pStyle w:val="TAC"/>
              <w:rPr>
                <w:lang w:eastAsia="zh-CN"/>
              </w:rPr>
            </w:pPr>
            <w:r w:rsidRPr="00BF28AB">
              <w:rPr>
                <w:lang w:eastAsia="zh-CN"/>
              </w:rPr>
              <w:t>ignore</w:t>
            </w:r>
          </w:p>
        </w:tc>
      </w:tr>
      <w:tr w:rsidR="0065389C" w:rsidRPr="00FD0425" w14:paraId="60B9C7E8" w14:textId="77777777" w:rsidTr="003701B3">
        <w:tc>
          <w:tcPr>
            <w:tcW w:w="2574" w:type="dxa"/>
            <w:tcBorders>
              <w:top w:val="single" w:sz="4" w:space="0" w:color="auto"/>
              <w:left w:val="single" w:sz="4" w:space="0" w:color="auto"/>
              <w:bottom w:val="single" w:sz="4" w:space="0" w:color="auto"/>
              <w:right w:val="single" w:sz="4" w:space="0" w:color="auto"/>
            </w:tcBorders>
          </w:tcPr>
          <w:p w14:paraId="2B014AD7" w14:textId="77777777" w:rsidR="0065389C" w:rsidRPr="00791720" w:rsidRDefault="0065389C" w:rsidP="003701B3">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ID List</w:t>
            </w:r>
          </w:p>
        </w:tc>
        <w:tc>
          <w:tcPr>
            <w:tcW w:w="1103" w:type="dxa"/>
            <w:tcBorders>
              <w:top w:val="single" w:sz="4" w:space="0" w:color="auto"/>
              <w:left w:val="single" w:sz="4" w:space="0" w:color="auto"/>
              <w:bottom w:val="single" w:sz="4" w:space="0" w:color="auto"/>
              <w:right w:val="single" w:sz="4" w:space="0" w:color="auto"/>
            </w:tcBorders>
          </w:tcPr>
          <w:p w14:paraId="6BA0DB37" w14:textId="77777777" w:rsidR="0065389C" w:rsidRPr="00290A0A" w:rsidRDefault="0065389C" w:rsidP="003701B3">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1506C744" w14:textId="77777777" w:rsidR="0065389C" w:rsidRPr="00FD0425" w:rsidRDefault="0065389C" w:rsidP="003701B3">
            <w:pPr>
              <w:pStyle w:val="TAL"/>
              <w:rPr>
                <w:i/>
                <w:lang w:eastAsia="ja-JP"/>
              </w:rPr>
            </w:pPr>
            <w:r w:rsidRPr="00BF28AB">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40173FF7" w14:textId="77777777" w:rsidR="0065389C" w:rsidRPr="00A76A9A" w:rsidRDefault="0065389C" w:rsidP="003701B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6FDAC6A" w14:textId="77777777" w:rsidR="0065389C" w:rsidRPr="00FD0425" w:rsidRDefault="0065389C"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5CCC3580" w14:textId="77777777" w:rsidR="0065389C" w:rsidRPr="00290A0A" w:rsidRDefault="0065389C" w:rsidP="003701B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212D44EC" w14:textId="77777777" w:rsidR="0065389C" w:rsidRPr="00290A0A" w:rsidRDefault="0065389C" w:rsidP="003701B3">
            <w:pPr>
              <w:pStyle w:val="TAC"/>
              <w:rPr>
                <w:lang w:eastAsia="zh-CN"/>
              </w:rPr>
            </w:pPr>
          </w:p>
        </w:tc>
      </w:tr>
      <w:tr w:rsidR="0065389C" w:rsidRPr="00FD0425" w14:paraId="081BAC1C" w14:textId="77777777" w:rsidTr="003701B3">
        <w:tc>
          <w:tcPr>
            <w:tcW w:w="2574" w:type="dxa"/>
            <w:tcBorders>
              <w:top w:val="single" w:sz="4" w:space="0" w:color="auto"/>
              <w:left w:val="single" w:sz="4" w:space="0" w:color="auto"/>
              <w:bottom w:val="single" w:sz="4" w:space="0" w:color="auto"/>
              <w:right w:val="single" w:sz="4" w:space="0" w:color="auto"/>
            </w:tcBorders>
          </w:tcPr>
          <w:p w14:paraId="5236F5A2" w14:textId="77777777" w:rsidR="0065389C" w:rsidRPr="00791720" w:rsidRDefault="0065389C" w:rsidP="003701B3">
            <w:pPr>
              <w:pStyle w:val="TAL"/>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ID Item</w:t>
            </w:r>
          </w:p>
        </w:tc>
        <w:tc>
          <w:tcPr>
            <w:tcW w:w="1103" w:type="dxa"/>
            <w:tcBorders>
              <w:top w:val="single" w:sz="4" w:space="0" w:color="auto"/>
              <w:left w:val="single" w:sz="4" w:space="0" w:color="auto"/>
              <w:bottom w:val="single" w:sz="4" w:space="0" w:color="auto"/>
              <w:right w:val="single" w:sz="4" w:space="0" w:color="auto"/>
            </w:tcBorders>
          </w:tcPr>
          <w:p w14:paraId="217A2657" w14:textId="77777777" w:rsidR="0065389C" w:rsidRPr="00290A0A" w:rsidRDefault="0065389C" w:rsidP="003701B3">
            <w:pPr>
              <w:pStyle w:val="TAL"/>
              <w:rPr>
                <w:lang w:eastAsia="zh-CN"/>
              </w:rPr>
            </w:pPr>
          </w:p>
        </w:tc>
        <w:tc>
          <w:tcPr>
            <w:tcW w:w="1027" w:type="dxa"/>
            <w:tcBorders>
              <w:top w:val="single" w:sz="4" w:space="0" w:color="auto"/>
              <w:left w:val="single" w:sz="4" w:space="0" w:color="auto"/>
              <w:bottom w:val="single" w:sz="4" w:space="0" w:color="auto"/>
              <w:right w:val="single" w:sz="4" w:space="0" w:color="auto"/>
            </w:tcBorders>
          </w:tcPr>
          <w:p w14:paraId="661D8CF4" w14:textId="77777777" w:rsidR="0065389C" w:rsidRPr="00FD0425" w:rsidRDefault="0065389C" w:rsidP="003701B3">
            <w:pPr>
              <w:pStyle w:val="TAL"/>
              <w:rPr>
                <w:i/>
                <w:lang w:eastAsia="ja-JP"/>
              </w:rPr>
            </w:pPr>
            <w:r w:rsidRPr="00BF28AB">
              <w:rPr>
                <w:i/>
                <w:lang w:eastAsia="ja-JP"/>
              </w:rPr>
              <w:t>1</w:t>
            </w:r>
            <w:proofErr w:type="gramStart"/>
            <w:r w:rsidRPr="00BF28AB">
              <w:rPr>
                <w:i/>
                <w:lang w:eastAsia="ja-JP"/>
              </w:rPr>
              <w:t xml:space="preserve"> ..</w:t>
            </w:r>
            <w:proofErr w:type="gramEnd"/>
            <w:r w:rsidRPr="00BF28AB">
              <w:rPr>
                <w:i/>
                <w:lang w:eastAsia="ja-JP"/>
              </w:rPr>
              <w:t xml:space="preserve"> &lt;</w:t>
            </w:r>
            <w:proofErr w:type="spellStart"/>
            <w:r w:rsidRPr="00BF28AB">
              <w:rPr>
                <w:i/>
                <w:lang w:eastAsia="ja-JP"/>
              </w:rPr>
              <w:t>maxnoofPSCellCandidate</w:t>
            </w:r>
            <w:proofErr w:type="spellEnd"/>
            <w:r w:rsidRPr="00BF28AB">
              <w:rPr>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16B55312" w14:textId="77777777" w:rsidR="0065389C" w:rsidRPr="00A76A9A" w:rsidRDefault="0065389C" w:rsidP="003701B3">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4098A1" w14:textId="77777777" w:rsidR="0065389C" w:rsidRPr="00FD0425" w:rsidRDefault="0065389C"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5A2C3014" w14:textId="77777777" w:rsidR="0065389C" w:rsidRPr="00290A0A" w:rsidRDefault="0065389C" w:rsidP="003701B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6C3D5611" w14:textId="77777777" w:rsidR="0065389C" w:rsidRPr="00290A0A" w:rsidRDefault="0065389C" w:rsidP="003701B3">
            <w:pPr>
              <w:pStyle w:val="TAC"/>
              <w:rPr>
                <w:lang w:eastAsia="zh-CN"/>
              </w:rPr>
            </w:pPr>
          </w:p>
        </w:tc>
      </w:tr>
      <w:tr w:rsidR="0065389C" w:rsidRPr="00FD0425" w14:paraId="6D74EA07" w14:textId="77777777" w:rsidTr="003701B3">
        <w:tc>
          <w:tcPr>
            <w:tcW w:w="2574" w:type="dxa"/>
            <w:tcBorders>
              <w:top w:val="single" w:sz="4" w:space="0" w:color="auto"/>
              <w:left w:val="single" w:sz="4" w:space="0" w:color="auto"/>
              <w:bottom w:val="single" w:sz="4" w:space="0" w:color="auto"/>
              <w:right w:val="single" w:sz="4" w:space="0" w:color="auto"/>
            </w:tcBorders>
          </w:tcPr>
          <w:p w14:paraId="28A6713C" w14:textId="77777777" w:rsidR="0065389C" w:rsidRPr="00290A0A" w:rsidRDefault="0065389C" w:rsidP="003701B3">
            <w:pPr>
              <w:pStyle w:val="TAL"/>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3" w:type="dxa"/>
            <w:tcBorders>
              <w:top w:val="single" w:sz="4" w:space="0" w:color="auto"/>
              <w:left w:val="single" w:sz="4" w:space="0" w:color="auto"/>
              <w:bottom w:val="single" w:sz="4" w:space="0" w:color="auto"/>
              <w:right w:val="single" w:sz="4" w:space="0" w:color="auto"/>
            </w:tcBorders>
          </w:tcPr>
          <w:p w14:paraId="1452D414" w14:textId="77777777" w:rsidR="0065389C" w:rsidRPr="00290A0A" w:rsidRDefault="0065389C" w:rsidP="003701B3">
            <w:pPr>
              <w:pStyle w:val="TAL"/>
              <w:rPr>
                <w:lang w:eastAsia="zh-CN"/>
              </w:rPr>
            </w:pPr>
            <w:r>
              <w:rPr>
                <w:rFonts w:hint="eastAsia"/>
              </w:rPr>
              <w:t>M</w:t>
            </w:r>
          </w:p>
        </w:tc>
        <w:tc>
          <w:tcPr>
            <w:tcW w:w="1027" w:type="dxa"/>
            <w:tcBorders>
              <w:top w:val="single" w:sz="4" w:space="0" w:color="auto"/>
              <w:left w:val="single" w:sz="4" w:space="0" w:color="auto"/>
              <w:bottom w:val="single" w:sz="4" w:space="0" w:color="auto"/>
              <w:right w:val="single" w:sz="4" w:space="0" w:color="auto"/>
            </w:tcBorders>
          </w:tcPr>
          <w:p w14:paraId="489ECF78" w14:textId="77777777" w:rsidR="0065389C" w:rsidRPr="00FD0425" w:rsidRDefault="0065389C" w:rsidP="003701B3">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0F89FE05" w14:textId="77777777" w:rsidR="0065389C" w:rsidRPr="00A76A9A" w:rsidRDefault="0065389C" w:rsidP="003701B3">
            <w:pPr>
              <w:pStyle w:val="TAL"/>
              <w:rPr>
                <w:lang w:eastAsia="zh-CN"/>
              </w:rPr>
            </w:pPr>
            <w:r w:rsidRPr="00FD0425">
              <w:rPr>
                <w:lang w:eastAsia="ja-JP"/>
              </w:rPr>
              <w:t>NR CGI 9.2.2.7</w:t>
            </w:r>
          </w:p>
        </w:tc>
        <w:tc>
          <w:tcPr>
            <w:tcW w:w="2268" w:type="dxa"/>
            <w:tcBorders>
              <w:top w:val="single" w:sz="4" w:space="0" w:color="auto"/>
              <w:left w:val="single" w:sz="4" w:space="0" w:color="auto"/>
              <w:bottom w:val="single" w:sz="4" w:space="0" w:color="auto"/>
              <w:right w:val="single" w:sz="4" w:space="0" w:color="auto"/>
            </w:tcBorders>
          </w:tcPr>
          <w:p w14:paraId="3BE2CDF9" w14:textId="77777777" w:rsidR="0065389C" w:rsidRPr="00FD0425" w:rsidRDefault="0065389C" w:rsidP="003701B3">
            <w:pPr>
              <w:pStyle w:val="TAL"/>
            </w:pPr>
          </w:p>
        </w:tc>
        <w:tc>
          <w:tcPr>
            <w:tcW w:w="1080" w:type="dxa"/>
            <w:tcBorders>
              <w:top w:val="single" w:sz="4" w:space="0" w:color="auto"/>
              <w:left w:val="single" w:sz="4" w:space="0" w:color="auto"/>
              <w:bottom w:val="single" w:sz="4" w:space="0" w:color="auto"/>
              <w:right w:val="single" w:sz="4" w:space="0" w:color="auto"/>
            </w:tcBorders>
          </w:tcPr>
          <w:p w14:paraId="0704A03A" w14:textId="77777777" w:rsidR="0065389C" w:rsidRPr="00290A0A" w:rsidRDefault="0065389C" w:rsidP="003701B3">
            <w:pPr>
              <w:pStyle w:val="TAC"/>
              <w:rPr>
                <w:lang w:eastAsia="zh-CN"/>
              </w:rPr>
            </w:pPr>
            <w:r w:rsidRPr="00FD0425">
              <w:rPr>
                <w:bCs/>
                <w:lang w:eastAsia="ja-JP"/>
              </w:rPr>
              <w:t>–</w:t>
            </w:r>
          </w:p>
        </w:tc>
        <w:tc>
          <w:tcPr>
            <w:tcW w:w="1142" w:type="dxa"/>
            <w:tcBorders>
              <w:top w:val="single" w:sz="4" w:space="0" w:color="auto"/>
              <w:left w:val="single" w:sz="4" w:space="0" w:color="auto"/>
              <w:bottom w:val="single" w:sz="4" w:space="0" w:color="auto"/>
              <w:right w:val="single" w:sz="4" w:space="0" w:color="auto"/>
            </w:tcBorders>
          </w:tcPr>
          <w:p w14:paraId="57839195" w14:textId="77777777" w:rsidR="0065389C" w:rsidRPr="00290A0A" w:rsidRDefault="0065389C" w:rsidP="003701B3">
            <w:pPr>
              <w:pStyle w:val="TAC"/>
              <w:rPr>
                <w:lang w:eastAsia="zh-CN"/>
              </w:rPr>
            </w:pPr>
          </w:p>
        </w:tc>
      </w:tr>
    </w:tbl>
    <w:p w14:paraId="3942F3C6" w14:textId="77777777" w:rsidR="0065389C" w:rsidRPr="00FD0425" w:rsidRDefault="0065389C" w:rsidP="0065389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389C" w:rsidRPr="00FD0425" w14:paraId="3E645E3A" w14:textId="77777777" w:rsidTr="003701B3">
        <w:tc>
          <w:tcPr>
            <w:tcW w:w="3686" w:type="dxa"/>
          </w:tcPr>
          <w:p w14:paraId="588EB5B1" w14:textId="77777777" w:rsidR="0065389C" w:rsidRPr="00FD0425" w:rsidRDefault="0065389C" w:rsidP="003701B3">
            <w:pPr>
              <w:pStyle w:val="TAH"/>
              <w:rPr>
                <w:lang w:eastAsia="ja-JP"/>
              </w:rPr>
            </w:pPr>
            <w:r w:rsidRPr="00FD0425">
              <w:rPr>
                <w:lang w:eastAsia="ja-JP"/>
              </w:rPr>
              <w:t>Range bound</w:t>
            </w:r>
          </w:p>
        </w:tc>
        <w:tc>
          <w:tcPr>
            <w:tcW w:w="5670" w:type="dxa"/>
          </w:tcPr>
          <w:p w14:paraId="75DD1B11" w14:textId="77777777" w:rsidR="0065389C" w:rsidRPr="00FD0425" w:rsidRDefault="0065389C" w:rsidP="003701B3">
            <w:pPr>
              <w:pStyle w:val="TAH"/>
              <w:rPr>
                <w:lang w:eastAsia="ja-JP"/>
              </w:rPr>
            </w:pPr>
            <w:r w:rsidRPr="00FD0425">
              <w:rPr>
                <w:lang w:eastAsia="ja-JP"/>
              </w:rPr>
              <w:t>Explanation</w:t>
            </w:r>
          </w:p>
        </w:tc>
      </w:tr>
      <w:tr w:rsidR="0065389C" w:rsidRPr="00FD0425" w14:paraId="3E141E17" w14:textId="77777777" w:rsidTr="003701B3">
        <w:tc>
          <w:tcPr>
            <w:tcW w:w="3686" w:type="dxa"/>
          </w:tcPr>
          <w:p w14:paraId="2B7FA512" w14:textId="77777777" w:rsidR="0065389C" w:rsidRPr="00FD0425" w:rsidRDefault="0065389C" w:rsidP="003701B3">
            <w:pPr>
              <w:pStyle w:val="TAL"/>
              <w:rPr>
                <w:lang w:eastAsia="ja-JP"/>
              </w:rPr>
            </w:pPr>
            <w:proofErr w:type="spellStart"/>
            <w:r w:rsidRPr="00FD0425">
              <w:rPr>
                <w:lang w:eastAsia="ja-JP"/>
              </w:rPr>
              <w:t>maxnoof</w:t>
            </w:r>
            <w:r w:rsidRPr="00FD0425">
              <w:t>PDUSessions</w:t>
            </w:r>
            <w:proofErr w:type="spellEnd"/>
          </w:p>
        </w:tc>
        <w:tc>
          <w:tcPr>
            <w:tcW w:w="5670" w:type="dxa"/>
          </w:tcPr>
          <w:p w14:paraId="5AEC80C0" w14:textId="77777777" w:rsidR="0065389C" w:rsidRPr="00FD0425" w:rsidRDefault="0065389C" w:rsidP="003701B3">
            <w:pPr>
              <w:pStyle w:val="TAL"/>
              <w:rPr>
                <w:lang w:eastAsia="ja-JP"/>
              </w:rPr>
            </w:pPr>
            <w:r w:rsidRPr="00FD0425">
              <w:rPr>
                <w:lang w:eastAsia="ja-JP"/>
              </w:rPr>
              <w:t>Maximum no. of PDU sessions. Value is 256</w:t>
            </w:r>
          </w:p>
        </w:tc>
      </w:tr>
      <w:tr w:rsidR="0065389C" w:rsidRPr="00FD0425" w14:paraId="20BE8D7F" w14:textId="77777777" w:rsidTr="003701B3">
        <w:tc>
          <w:tcPr>
            <w:tcW w:w="3686" w:type="dxa"/>
          </w:tcPr>
          <w:p w14:paraId="24D3381E" w14:textId="77777777" w:rsidR="0065389C" w:rsidRPr="00FD0425" w:rsidRDefault="0065389C" w:rsidP="003701B3">
            <w:pPr>
              <w:pStyle w:val="TAL"/>
              <w:rPr>
                <w:lang w:eastAsia="ja-JP"/>
              </w:rPr>
            </w:pPr>
            <w:proofErr w:type="spellStart"/>
            <w:r>
              <w:rPr>
                <w:rFonts w:hint="eastAsia"/>
              </w:rPr>
              <w:t>maxnoofPSCellCandidate</w:t>
            </w:r>
            <w:proofErr w:type="spellEnd"/>
          </w:p>
        </w:tc>
        <w:tc>
          <w:tcPr>
            <w:tcW w:w="5670" w:type="dxa"/>
          </w:tcPr>
          <w:p w14:paraId="561C8F9E" w14:textId="77777777" w:rsidR="0065389C" w:rsidRPr="00FD0425" w:rsidRDefault="0065389C" w:rsidP="003701B3">
            <w:pPr>
              <w:pStyle w:val="TAL"/>
              <w:rPr>
                <w:lang w:eastAsia="ja-JP"/>
              </w:rPr>
            </w:pPr>
            <w:r>
              <w:t xml:space="preserve">Maximum no, of </w:t>
            </w:r>
            <w:proofErr w:type="spellStart"/>
            <w:r>
              <w:t>PSCell</w:t>
            </w:r>
            <w:proofErr w:type="spellEnd"/>
            <w:r>
              <w:t xml:space="preserve"> candidate. Value is 8</w:t>
            </w:r>
          </w:p>
        </w:tc>
      </w:tr>
    </w:tbl>
    <w:p w14:paraId="49470698" w14:textId="77777777" w:rsidR="0065389C" w:rsidRDefault="0065389C" w:rsidP="0065389C">
      <w:pPr>
        <w:rPr>
          <w:noProof/>
        </w:rPr>
      </w:pPr>
    </w:p>
    <w:tbl>
      <w:tblPr>
        <w:tblStyle w:val="TableGrid"/>
        <w:tblW w:w="0" w:type="auto"/>
        <w:tblLook w:val="04A0" w:firstRow="1" w:lastRow="0" w:firstColumn="1" w:lastColumn="0" w:noHBand="0" w:noVBand="1"/>
      </w:tblPr>
      <w:tblGrid>
        <w:gridCol w:w="9629"/>
      </w:tblGrid>
      <w:tr w:rsidR="0065389C" w:rsidRPr="00D41450" w14:paraId="3548CAE7" w14:textId="77777777" w:rsidTr="003701B3">
        <w:tc>
          <w:tcPr>
            <w:tcW w:w="9629" w:type="dxa"/>
            <w:shd w:val="clear" w:color="auto" w:fill="D9D9D9" w:themeFill="background1" w:themeFillShade="D9"/>
          </w:tcPr>
          <w:p w14:paraId="44D4DDAB" w14:textId="77777777" w:rsidR="0065389C" w:rsidRPr="00D41450" w:rsidRDefault="0065389C" w:rsidP="003701B3">
            <w:pPr>
              <w:spacing w:before="120"/>
              <w:jc w:val="center"/>
              <w:rPr>
                <w:b/>
                <w:bCs/>
                <w:noProof/>
              </w:rPr>
            </w:pPr>
            <w:r>
              <w:rPr>
                <w:b/>
                <w:bCs/>
                <w:noProof/>
              </w:rPr>
              <w:t>Next</w:t>
            </w:r>
            <w:r w:rsidRPr="00D41450">
              <w:rPr>
                <w:b/>
                <w:bCs/>
                <w:noProof/>
              </w:rPr>
              <w:t xml:space="preserve"> change, ommited text not changed</w:t>
            </w:r>
          </w:p>
        </w:tc>
      </w:tr>
    </w:tbl>
    <w:p w14:paraId="449CDB55" w14:textId="77777777" w:rsidR="0065389C" w:rsidRDefault="0065389C" w:rsidP="0065389C">
      <w:pPr>
        <w:rPr>
          <w:noProof/>
        </w:rPr>
      </w:pPr>
    </w:p>
    <w:p w14:paraId="5097166F" w14:textId="77777777" w:rsidR="0065389C" w:rsidRPr="00290A0A" w:rsidRDefault="0065389C" w:rsidP="0065389C">
      <w:pPr>
        <w:pStyle w:val="Heading4"/>
      </w:pPr>
      <w:r w:rsidRPr="00290A0A">
        <w:rPr>
          <w:lang w:eastAsia="ja-JP"/>
        </w:rPr>
        <w:t>9.2.3.</w:t>
      </w:r>
      <w:r>
        <w:rPr>
          <w:lang w:eastAsia="ja-JP"/>
        </w:rPr>
        <w:t>155</w:t>
      </w:r>
      <w:r w:rsidRPr="00290A0A">
        <w:rPr>
          <w:lang w:eastAsia="ja-JP"/>
        </w:rPr>
        <w:tab/>
      </w:r>
      <w:r w:rsidRPr="00290A0A">
        <w:t>SCG Activation Status</w:t>
      </w:r>
    </w:p>
    <w:p w14:paraId="4F446FE6" w14:textId="77777777" w:rsidR="0065389C" w:rsidRPr="00290A0A" w:rsidRDefault="0065389C" w:rsidP="0065389C">
      <w:pPr>
        <w:rPr>
          <w:lang w:eastAsia="zh-CN"/>
        </w:rPr>
      </w:pPr>
      <w:r>
        <w:rPr>
          <w:lang w:eastAsia="zh-CN"/>
        </w:rPr>
        <w:t>This</w:t>
      </w:r>
      <w:r w:rsidRPr="00290A0A">
        <w:rPr>
          <w:lang w:eastAsia="zh-CN"/>
        </w:rPr>
        <w:t xml:space="preserve"> IE indicates the status of </w:t>
      </w:r>
      <w:r>
        <w:rPr>
          <w:lang w:eastAsia="zh-CN"/>
        </w:rPr>
        <w:t xml:space="preserve">the </w:t>
      </w:r>
      <w:r w:rsidRPr="00290A0A">
        <w:rPr>
          <w:lang w:eastAsia="zh-CN"/>
        </w:rPr>
        <w:t>SCG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65389C" w:rsidRPr="00290A0A" w14:paraId="1E7C4130" w14:textId="77777777" w:rsidTr="003701B3">
        <w:tc>
          <w:tcPr>
            <w:tcW w:w="2708" w:type="dxa"/>
            <w:tcBorders>
              <w:top w:val="single" w:sz="4" w:space="0" w:color="auto"/>
              <w:left w:val="single" w:sz="4" w:space="0" w:color="auto"/>
              <w:bottom w:val="single" w:sz="4" w:space="0" w:color="auto"/>
              <w:right w:val="single" w:sz="4" w:space="0" w:color="auto"/>
            </w:tcBorders>
          </w:tcPr>
          <w:p w14:paraId="0F85A0A7" w14:textId="77777777" w:rsidR="0065389C" w:rsidRPr="00290A0A" w:rsidRDefault="0065389C" w:rsidP="003701B3">
            <w:pPr>
              <w:pStyle w:val="TAH"/>
            </w:pPr>
            <w:r w:rsidRPr="00290A0A">
              <w:t>IE/Group Name</w:t>
            </w:r>
          </w:p>
        </w:tc>
        <w:tc>
          <w:tcPr>
            <w:tcW w:w="1100" w:type="dxa"/>
            <w:tcBorders>
              <w:top w:val="single" w:sz="4" w:space="0" w:color="auto"/>
              <w:left w:val="single" w:sz="4" w:space="0" w:color="auto"/>
              <w:bottom w:val="single" w:sz="4" w:space="0" w:color="auto"/>
              <w:right w:val="single" w:sz="4" w:space="0" w:color="auto"/>
            </w:tcBorders>
          </w:tcPr>
          <w:p w14:paraId="1470CED5" w14:textId="77777777" w:rsidR="0065389C" w:rsidRPr="00290A0A" w:rsidRDefault="0065389C" w:rsidP="003701B3">
            <w:pPr>
              <w:pStyle w:val="TAH"/>
            </w:pPr>
            <w:r w:rsidRPr="00290A0A">
              <w:t>Presence</w:t>
            </w:r>
          </w:p>
        </w:tc>
        <w:tc>
          <w:tcPr>
            <w:tcW w:w="1100" w:type="dxa"/>
            <w:tcBorders>
              <w:top w:val="single" w:sz="4" w:space="0" w:color="auto"/>
              <w:left w:val="single" w:sz="4" w:space="0" w:color="auto"/>
              <w:bottom w:val="single" w:sz="4" w:space="0" w:color="auto"/>
              <w:right w:val="single" w:sz="4" w:space="0" w:color="auto"/>
            </w:tcBorders>
          </w:tcPr>
          <w:p w14:paraId="46BB82A4" w14:textId="77777777" w:rsidR="0065389C" w:rsidRPr="00290A0A" w:rsidRDefault="0065389C" w:rsidP="003701B3">
            <w:pPr>
              <w:pStyle w:val="TAH"/>
            </w:pPr>
            <w:r w:rsidRPr="00290A0A">
              <w:t>Range</w:t>
            </w:r>
          </w:p>
        </w:tc>
        <w:tc>
          <w:tcPr>
            <w:tcW w:w="1900" w:type="dxa"/>
            <w:tcBorders>
              <w:top w:val="single" w:sz="4" w:space="0" w:color="auto"/>
              <w:left w:val="single" w:sz="4" w:space="0" w:color="auto"/>
              <w:bottom w:val="single" w:sz="4" w:space="0" w:color="auto"/>
              <w:right w:val="single" w:sz="4" w:space="0" w:color="auto"/>
            </w:tcBorders>
          </w:tcPr>
          <w:p w14:paraId="228FAF70" w14:textId="77777777" w:rsidR="0065389C" w:rsidRPr="00290A0A" w:rsidRDefault="0065389C" w:rsidP="003701B3">
            <w:pPr>
              <w:pStyle w:val="TAH"/>
            </w:pPr>
            <w:r w:rsidRPr="00290A0A">
              <w:t>IE Type and Reference</w:t>
            </w:r>
          </w:p>
        </w:tc>
        <w:tc>
          <w:tcPr>
            <w:tcW w:w="2700" w:type="dxa"/>
            <w:tcBorders>
              <w:top w:val="single" w:sz="4" w:space="0" w:color="auto"/>
              <w:left w:val="single" w:sz="4" w:space="0" w:color="auto"/>
              <w:bottom w:val="single" w:sz="4" w:space="0" w:color="auto"/>
              <w:right w:val="single" w:sz="4" w:space="0" w:color="auto"/>
            </w:tcBorders>
          </w:tcPr>
          <w:p w14:paraId="7D4A17B4" w14:textId="77777777" w:rsidR="0065389C" w:rsidRPr="00290A0A" w:rsidRDefault="0065389C" w:rsidP="003701B3">
            <w:pPr>
              <w:pStyle w:val="TAH"/>
            </w:pPr>
            <w:r w:rsidRPr="00290A0A">
              <w:t>Semantics Description</w:t>
            </w:r>
          </w:p>
        </w:tc>
      </w:tr>
      <w:tr w:rsidR="0065389C" w:rsidRPr="00290A0A" w14:paraId="6B64F2A9" w14:textId="77777777" w:rsidTr="003701B3">
        <w:tc>
          <w:tcPr>
            <w:tcW w:w="2708" w:type="dxa"/>
            <w:tcBorders>
              <w:top w:val="single" w:sz="4" w:space="0" w:color="auto"/>
              <w:left w:val="single" w:sz="4" w:space="0" w:color="auto"/>
              <w:bottom w:val="single" w:sz="4" w:space="0" w:color="auto"/>
              <w:right w:val="single" w:sz="4" w:space="0" w:color="auto"/>
            </w:tcBorders>
          </w:tcPr>
          <w:p w14:paraId="1FDD9E63" w14:textId="77777777" w:rsidR="0065389C" w:rsidRPr="00290A0A" w:rsidRDefault="0065389C" w:rsidP="003701B3">
            <w:pPr>
              <w:pStyle w:val="TAL"/>
              <w:rPr>
                <w:lang w:eastAsia="zh-CN"/>
              </w:rPr>
            </w:pPr>
            <w:r w:rsidRPr="00290A0A">
              <w:t>SCG Activation Status</w:t>
            </w:r>
          </w:p>
        </w:tc>
        <w:tc>
          <w:tcPr>
            <w:tcW w:w="1100" w:type="dxa"/>
            <w:tcBorders>
              <w:top w:val="single" w:sz="4" w:space="0" w:color="auto"/>
              <w:left w:val="single" w:sz="4" w:space="0" w:color="auto"/>
              <w:bottom w:val="single" w:sz="4" w:space="0" w:color="auto"/>
              <w:right w:val="single" w:sz="4" w:space="0" w:color="auto"/>
            </w:tcBorders>
          </w:tcPr>
          <w:p w14:paraId="14120E8A" w14:textId="77777777" w:rsidR="0065389C" w:rsidRPr="00290A0A" w:rsidRDefault="0065389C" w:rsidP="003701B3">
            <w:pPr>
              <w:pStyle w:val="TAL"/>
            </w:pPr>
            <w:r w:rsidRPr="00290A0A">
              <w:rPr>
                <w:szCs w:val="18"/>
              </w:rPr>
              <w:t>M</w:t>
            </w:r>
          </w:p>
        </w:tc>
        <w:tc>
          <w:tcPr>
            <w:tcW w:w="1100" w:type="dxa"/>
            <w:tcBorders>
              <w:top w:val="single" w:sz="4" w:space="0" w:color="auto"/>
              <w:left w:val="single" w:sz="4" w:space="0" w:color="auto"/>
              <w:bottom w:val="single" w:sz="4" w:space="0" w:color="auto"/>
              <w:right w:val="single" w:sz="4" w:space="0" w:color="auto"/>
            </w:tcBorders>
          </w:tcPr>
          <w:p w14:paraId="13C47E0E" w14:textId="77777777" w:rsidR="0065389C" w:rsidRPr="00290A0A" w:rsidRDefault="0065389C" w:rsidP="003701B3">
            <w:pPr>
              <w:pStyle w:val="TAL"/>
            </w:pPr>
          </w:p>
        </w:tc>
        <w:tc>
          <w:tcPr>
            <w:tcW w:w="1900" w:type="dxa"/>
            <w:tcBorders>
              <w:top w:val="single" w:sz="4" w:space="0" w:color="auto"/>
              <w:left w:val="single" w:sz="4" w:space="0" w:color="auto"/>
              <w:bottom w:val="single" w:sz="4" w:space="0" w:color="auto"/>
              <w:right w:val="single" w:sz="4" w:space="0" w:color="auto"/>
            </w:tcBorders>
          </w:tcPr>
          <w:p w14:paraId="7424A238" w14:textId="77777777" w:rsidR="0065389C" w:rsidRPr="00290A0A" w:rsidRDefault="0065389C" w:rsidP="003701B3">
            <w:pPr>
              <w:pStyle w:val="TAL"/>
            </w:pPr>
            <w:r w:rsidRPr="00290A0A">
              <w:t xml:space="preserve">ENUMERATED (SCG </w:t>
            </w:r>
          </w:p>
          <w:p w14:paraId="3C7034F5" w14:textId="77777777" w:rsidR="0065389C" w:rsidRPr="00290A0A" w:rsidRDefault="0065389C" w:rsidP="003701B3">
            <w:pPr>
              <w:pStyle w:val="TAL"/>
            </w:pPr>
            <w:r w:rsidRPr="00290A0A">
              <w:rPr>
                <w:lang w:eastAsia="zh-CN"/>
              </w:rPr>
              <w:t>activated, SCG deactivated, …</w:t>
            </w:r>
            <w:r w:rsidRPr="00290A0A">
              <w:t xml:space="preserve">) </w:t>
            </w:r>
          </w:p>
        </w:tc>
        <w:tc>
          <w:tcPr>
            <w:tcW w:w="2700" w:type="dxa"/>
            <w:tcBorders>
              <w:top w:val="single" w:sz="4" w:space="0" w:color="auto"/>
              <w:left w:val="single" w:sz="4" w:space="0" w:color="auto"/>
              <w:bottom w:val="single" w:sz="4" w:space="0" w:color="auto"/>
              <w:right w:val="single" w:sz="4" w:space="0" w:color="auto"/>
            </w:tcBorders>
          </w:tcPr>
          <w:p w14:paraId="37AC6329" w14:textId="77777777" w:rsidR="0065389C" w:rsidRPr="009B69D7" w:rsidRDefault="0065389C" w:rsidP="003701B3">
            <w:pPr>
              <w:pStyle w:val="TAL"/>
              <w:rPr>
                <w:iCs/>
                <w:lang w:eastAsia="zh-CN"/>
              </w:rPr>
            </w:pPr>
          </w:p>
        </w:tc>
      </w:tr>
      <w:tr w:rsidR="0065389C" w:rsidRPr="00290A0A" w14:paraId="7B51D8A4" w14:textId="77777777" w:rsidTr="003701B3">
        <w:trPr>
          <w:ins w:id="303" w:author="Nokia" w:date="2022-04-14T13:39:00Z"/>
        </w:trPr>
        <w:tc>
          <w:tcPr>
            <w:tcW w:w="2708" w:type="dxa"/>
            <w:tcBorders>
              <w:top w:val="single" w:sz="4" w:space="0" w:color="auto"/>
              <w:left w:val="single" w:sz="4" w:space="0" w:color="auto"/>
              <w:bottom w:val="single" w:sz="4" w:space="0" w:color="auto"/>
              <w:right w:val="single" w:sz="4" w:space="0" w:color="auto"/>
            </w:tcBorders>
          </w:tcPr>
          <w:p w14:paraId="1ABE2446" w14:textId="77777777" w:rsidR="0065389C" w:rsidRPr="00290A0A" w:rsidRDefault="0065389C" w:rsidP="003701B3">
            <w:pPr>
              <w:pStyle w:val="TAL"/>
              <w:rPr>
                <w:ins w:id="304" w:author="Nokia" w:date="2022-04-14T13:39:00Z"/>
              </w:rPr>
            </w:pPr>
            <w:ins w:id="305" w:author="Nokia" w:date="2022-04-14T13:39:00Z">
              <w:r>
                <w:t>UL Activat</w:t>
              </w:r>
            </w:ins>
            <w:ins w:id="306" w:author="Nokia" w:date="2022-04-14T13:40:00Z">
              <w:r>
                <w:t>ion Threshold</w:t>
              </w:r>
            </w:ins>
          </w:p>
        </w:tc>
        <w:tc>
          <w:tcPr>
            <w:tcW w:w="1100" w:type="dxa"/>
            <w:tcBorders>
              <w:top w:val="single" w:sz="4" w:space="0" w:color="auto"/>
              <w:left w:val="single" w:sz="4" w:space="0" w:color="auto"/>
              <w:bottom w:val="single" w:sz="4" w:space="0" w:color="auto"/>
              <w:right w:val="single" w:sz="4" w:space="0" w:color="auto"/>
            </w:tcBorders>
          </w:tcPr>
          <w:p w14:paraId="0B82540B" w14:textId="77777777" w:rsidR="0065389C" w:rsidRPr="00290A0A" w:rsidRDefault="0065389C" w:rsidP="003701B3">
            <w:pPr>
              <w:pStyle w:val="TAL"/>
              <w:rPr>
                <w:ins w:id="307" w:author="Nokia" w:date="2022-04-14T13:39:00Z"/>
                <w:szCs w:val="18"/>
              </w:rPr>
            </w:pPr>
            <w:ins w:id="308" w:author="Nokia" w:date="2022-04-14T13:40:00Z">
              <w:r>
                <w:rPr>
                  <w:szCs w:val="18"/>
                </w:rPr>
                <w:t>O</w:t>
              </w:r>
            </w:ins>
          </w:p>
        </w:tc>
        <w:tc>
          <w:tcPr>
            <w:tcW w:w="1100" w:type="dxa"/>
            <w:tcBorders>
              <w:top w:val="single" w:sz="4" w:space="0" w:color="auto"/>
              <w:left w:val="single" w:sz="4" w:space="0" w:color="auto"/>
              <w:bottom w:val="single" w:sz="4" w:space="0" w:color="auto"/>
              <w:right w:val="single" w:sz="4" w:space="0" w:color="auto"/>
            </w:tcBorders>
          </w:tcPr>
          <w:p w14:paraId="21DEEFD5" w14:textId="77777777" w:rsidR="0065389C" w:rsidRPr="00290A0A" w:rsidRDefault="0065389C" w:rsidP="003701B3">
            <w:pPr>
              <w:pStyle w:val="TAL"/>
              <w:rPr>
                <w:ins w:id="309" w:author="Nokia" w:date="2022-04-14T13:39:00Z"/>
              </w:rPr>
            </w:pPr>
          </w:p>
        </w:tc>
        <w:tc>
          <w:tcPr>
            <w:tcW w:w="1900" w:type="dxa"/>
            <w:tcBorders>
              <w:top w:val="single" w:sz="4" w:space="0" w:color="auto"/>
              <w:left w:val="single" w:sz="4" w:space="0" w:color="auto"/>
              <w:bottom w:val="single" w:sz="4" w:space="0" w:color="auto"/>
              <w:right w:val="single" w:sz="4" w:space="0" w:color="auto"/>
            </w:tcBorders>
          </w:tcPr>
          <w:p w14:paraId="00A37CF3" w14:textId="77777777" w:rsidR="0065389C" w:rsidRPr="00290A0A" w:rsidRDefault="0065389C" w:rsidP="003701B3">
            <w:pPr>
              <w:pStyle w:val="TAL"/>
              <w:rPr>
                <w:ins w:id="310" w:author="Nokia" w:date="2022-04-14T13:39:00Z"/>
              </w:rPr>
            </w:pPr>
            <w:ins w:id="311" w:author="Nokia" w:date="2022-04-20T10:51:00Z">
              <w:r w:rsidRPr="001407DE">
                <w:t>INTEGER (</w:t>
              </w:r>
              <w:proofErr w:type="gramStart"/>
              <w:r w:rsidRPr="001407DE">
                <w:t>0..</w:t>
              </w:r>
              <w:proofErr w:type="gramEnd"/>
              <w:r w:rsidRPr="001407DE">
                <w:t xml:space="preserve"> 6553600)</w:t>
              </w:r>
            </w:ins>
          </w:p>
        </w:tc>
        <w:tc>
          <w:tcPr>
            <w:tcW w:w="2700" w:type="dxa"/>
            <w:tcBorders>
              <w:top w:val="single" w:sz="4" w:space="0" w:color="auto"/>
              <w:left w:val="single" w:sz="4" w:space="0" w:color="auto"/>
              <w:bottom w:val="single" w:sz="4" w:space="0" w:color="auto"/>
              <w:right w:val="single" w:sz="4" w:space="0" w:color="auto"/>
            </w:tcBorders>
          </w:tcPr>
          <w:p w14:paraId="1AFD1D18" w14:textId="77777777" w:rsidR="0065389C" w:rsidRPr="009B69D7" w:rsidRDefault="0065389C" w:rsidP="003701B3">
            <w:pPr>
              <w:pStyle w:val="TAL"/>
              <w:rPr>
                <w:ins w:id="312" w:author="Nokia" w:date="2022-04-14T13:39:00Z"/>
                <w:iCs/>
                <w:lang w:eastAsia="zh-CN"/>
              </w:rPr>
            </w:pPr>
            <w:ins w:id="313" w:author="Nokia" w:date="2022-04-14T13:41:00Z">
              <w:r>
                <w:rPr>
                  <w:iCs/>
                  <w:lang w:eastAsia="zh-CN"/>
                </w:rPr>
                <w:t xml:space="preserve">In </w:t>
              </w:r>
            </w:ins>
            <w:ins w:id="314" w:author="Nokia" w:date="2022-04-20T10:51:00Z">
              <w:r>
                <w:rPr>
                  <w:iCs/>
                  <w:lang w:eastAsia="zh-CN"/>
                </w:rPr>
                <w:t>bytes</w:t>
              </w:r>
            </w:ins>
          </w:p>
        </w:tc>
      </w:tr>
    </w:tbl>
    <w:p w14:paraId="0DF0F664" w14:textId="77777777" w:rsidR="0065389C" w:rsidRDefault="0065389C" w:rsidP="0065389C">
      <w:pPr>
        <w:rPr>
          <w:noProof/>
        </w:rPr>
      </w:pPr>
    </w:p>
    <w:tbl>
      <w:tblPr>
        <w:tblStyle w:val="TableGrid"/>
        <w:tblW w:w="0" w:type="auto"/>
        <w:tblLook w:val="04A0" w:firstRow="1" w:lastRow="0" w:firstColumn="1" w:lastColumn="0" w:noHBand="0" w:noVBand="1"/>
      </w:tblPr>
      <w:tblGrid>
        <w:gridCol w:w="9629"/>
      </w:tblGrid>
      <w:tr w:rsidR="0065389C" w:rsidRPr="00D41450" w14:paraId="747BCD0E" w14:textId="77777777" w:rsidTr="003701B3">
        <w:tc>
          <w:tcPr>
            <w:tcW w:w="9629" w:type="dxa"/>
            <w:shd w:val="clear" w:color="auto" w:fill="D9D9D9" w:themeFill="background1" w:themeFillShade="D9"/>
          </w:tcPr>
          <w:p w14:paraId="70291E49" w14:textId="77777777" w:rsidR="0065389C" w:rsidRPr="00D41450" w:rsidRDefault="0065389C" w:rsidP="003701B3">
            <w:pPr>
              <w:spacing w:before="120"/>
              <w:jc w:val="center"/>
              <w:rPr>
                <w:b/>
                <w:bCs/>
                <w:noProof/>
              </w:rPr>
            </w:pPr>
            <w:r>
              <w:rPr>
                <w:b/>
                <w:bCs/>
                <w:noProof/>
              </w:rPr>
              <w:t>Next</w:t>
            </w:r>
            <w:r w:rsidRPr="00D41450">
              <w:rPr>
                <w:b/>
                <w:bCs/>
                <w:noProof/>
              </w:rPr>
              <w:t xml:space="preserve"> change, ommited text not changed</w:t>
            </w:r>
          </w:p>
        </w:tc>
      </w:tr>
    </w:tbl>
    <w:p w14:paraId="4C7679B6" w14:textId="77777777" w:rsidR="0065389C" w:rsidRDefault="0065389C" w:rsidP="0065389C">
      <w:pPr>
        <w:rPr>
          <w:noProof/>
        </w:rPr>
      </w:pPr>
    </w:p>
    <w:p w14:paraId="78281D0C" w14:textId="77777777" w:rsidR="0065389C" w:rsidRPr="00FD0425" w:rsidRDefault="0065389C" w:rsidP="0065389C">
      <w:pPr>
        <w:pStyle w:val="PL"/>
        <w:rPr>
          <w:ins w:id="315" w:author="Nokia" w:date="2022-04-14T13:44:00Z"/>
        </w:rPr>
      </w:pPr>
      <w:proofErr w:type="spellStart"/>
      <w:proofErr w:type="gramStart"/>
      <w:r w:rsidRPr="00290A0A">
        <w:t>SCGActivationStatus</w:t>
      </w:r>
      <w:proofErr w:type="spellEnd"/>
      <w:r w:rsidRPr="00290A0A">
        <w:t xml:space="preserve"> ::=</w:t>
      </w:r>
      <w:proofErr w:type="gramEnd"/>
      <w:r w:rsidRPr="00290A0A">
        <w:t xml:space="preserve"> </w:t>
      </w:r>
      <w:ins w:id="316" w:author="Nokia" w:date="2022-04-14T13:44:00Z">
        <w:r w:rsidRPr="00FD0425">
          <w:rPr>
            <w:snapToGrid w:val="0"/>
            <w:lang w:eastAsia="zh-CN"/>
          </w:rPr>
          <w:t xml:space="preserve">SEQUENCE </w:t>
        </w:r>
        <w:r w:rsidRPr="00FD0425">
          <w:t>{</w:t>
        </w:r>
      </w:ins>
    </w:p>
    <w:p w14:paraId="35EF3EB6" w14:textId="77777777" w:rsidR="0065389C" w:rsidRDefault="0065389C" w:rsidP="0065389C">
      <w:pPr>
        <w:pStyle w:val="PL"/>
        <w:rPr>
          <w:ins w:id="317" w:author="Nokia" w:date="2022-04-14T13:45:00Z"/>
        </w:rPr>
      </w:pPr>
      <w:ins w:id="318" w:author="Nokia" w:date="2022-04-14T13:44:00Z">
        <w:r w:rsidRPr="00FD0425">
          <w:tab/>
        </w:r>
        <w:proofErr w:type="spellStart"/>
        <w:r>
          <w:t>s</w:t>
        </w:r>
      </w:ins>
      <w:ins w:id="319" w:author="Nokia" w:date="2022-04-14T13:45:00Z">
        <w:r>
          <w:t>cg</w:t>
        </w:r>
      </w:ins>
      <w:ins w:id="320" w:author="Nokia" w:date="2022-04-14T13:47:00Z">
        <w:r>
          <w:t>Activation</w:t>
        </w:r>
      </w:ins>
      <w:ins w:id="321" w:author="Nokia" w:date="2022-04-14T13:45:00Z">
        <w:r>
          <w:t>Status</w:t>
        </w:r>
      </w:ins>
      <w:proofErr w:type="spellEnd"/>
      <w:ins w:id="322" w:author="Nokia" w:date="2022-04-14T13:44:00Z">
        <w:r w:rsidRPr="00FD0425">
          <w:tab/>
        </w:r>
        <w:r w:rsidRPr="00FD0425">
          <w:tab/>
        </w:r>
        <w:r w:rsidRPr="00FD0425">
          <w:tab/>
        </w:r>
        <w:r w:rsidRPr="00FD0425">
          <w:tab/>
        </w:r>
      </w:ins>
      <w:r w:rsidRPr="00290A0A">
        <w:t>ENUMERATED {</w:t>
      </w:r>
      <w:proofErr w:type="spellStart"/>
      <w:r w:rsidRPr="00290A0A">
        <w:t>scg</w:t>
      </w:r>
      <w:proofErr w:type="spellEnd"/>
      <w:r w:rsidRPr="00290A0A">
        <w:t xml:space="preserve">-activated, </w:t>
      </w:r>
      <w:proofErr w:type="spellStart"/>
      <w:r w:rsidRPr="00290A0A">
        <w:t>scg</w:t>
      </w:r>
      <w:proofErr w:type="spellEnd"/>
      <w:r w:rsidRPr="00290A0A">
        <w:t>-deactivated, ...}</w:t>
      </w:r>
      <w:ins w:id="323" w:author="Nokia" w:date="2022-04-14T13:45:00Z">
        <w:r>
          <w:t>,</w:t>
        </w:r>
      </w:ins>
    </w:p>
    <w:p w14:paraId="36458E94" w14:textId="77777777" w:rsidR="0065389C" w:rsidRDefault="0065389C" w:rsidP="0065389C">
      <w:pPr>
        <w:pStyle w:val="PL"/>
        <w:rPr>
          <w:ins w:id="324" w:author="Nokia" w:date="2022-04-14T13:46:00Z"/>
        </w:rPr>
      </w:pPr>
      <w:ins w:id="325" w:author="Nokia" w:date="2022-04-14T13:45:00Z">
        <w:r>
          <w:tab/>
        </w:r>
        <w:proofErr w:type="spellStart"/>
        <w:r>
          <w:t>ulActivationThreshold</w:t>
        </w:r>
        <w:proofErr w:type="spellEnd"/>
        <w:r>
          <w:tab/>
        </w:r>
      </w:ins>
      <w:ins w:id="326" w:author="Nokia" w:date="2022-04-20T10:51:00Z">
        <w:r w:rsidRPr="001407DE">
          <w:t>INTEGER (</w:t>
        </w:r>
        <w:proofErr w:type="gramStart"/>
        <w:r w:rsidRPr="001407DE">
          <w:t>0..</w:t>
        </w:r>
        <w:proofErr w:type="gramEnd"/>
        <w:r w:rsidRPr="001407DE">
          <w:t xml:space="preserve"> 6553600)</w:t>
        </w:r>
      </w:ins>
      <w:ins w:id="327" w:author="Nokia" w:date="2022-04-14T13:45:00Z">
        <w:r>
          <w:tab/>
        </w:r>
        <w:r>
          <w:tab/>
        </w:r>
        <w:r>
          <w:tab/>
        </w:r>
        <w:r>
          <w:tab/>
        </w:r>
        <w:r>
          <w:tab/>
        </w:r>
        <w:r>
          <w:tab/>
        </w:r>
        <w:r>
          <w:tab/>
        </w:r>
        <w:r>
          <w:tab/>
        </w:r>
        <w:r>
          <w:tab/>
        </w:r>
        <w:r>
          <w:tab/>
        </w:r>
        <w:r>
          <w:tab/>
          <w:t>OPTIONAL,</w:t>
        </w:r>
      </w:ins>
    </w:p>
    <w:p w14:paraId="257BA207" w14:textId="77777777" w:rsidR="0065389C" w:rsidRPr="00FD0425" w:rsidRDefault="0065389C" w:rsidP="0065389C">
      <w:pPr>
        <w:pStyle w:val="PL"/>
        <w:rPr>
          <w:ins w:id="328" w:author="Nokia" w:date="2022-04-14T13:46:00Z"/>
          <w:snapToGrid w:val="0"/>
          <w:lang w:eastAsia="zh-CN"/>
        </w:rPr>
      </w:pPr>
      <w:ins w:id="329" w:author="Nokia" w:date="2022-04-14T13:46:00Z">
        <w:r w:rsidRPr="00FD0425">
          <w:rPr>
            <w:snapToGrid w:val="0"/>
            <w:lang w:eastAsia="zh-CN"/>
          </w:rPr>
          <w:tab/>
        </w:r>
        <w:proofErr w:type="spellStart"/>
        <w:r w:rsidRPr="00FD0425">
          <w:rPr>
            <w:snapToGrid w:val="0"/>
            <w:lang w:eastAsia="zh-CN"/>
          </w:rPr>
          <w:t>iE</w:t>
        </w:r>
        <w:proofErr w:type="spellEnd"/>
        <w:r w:rsidRPr="00FD0425">
          <w:rPr>
            <w:snapToGrid w:val="0"/>
            <w:lang w:eastAsia="zh-CN"/>
          </w:rPr>
          <w:t>-Extensions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gramEnd"/>
        <w:r w:rsidRPr="00A76418">
          <w:t xml:space="preserve"> </w:t>
        </w:r>
        <w:proofErr w:type="spellStart"/>
        <w:r>
          <w:t>SCGActivationStatus</w:t>
        </w:r>
        <w:r w:rsidRPr="00FD0425">
          <w:rPr>
            <w:snapToGrid w:val="0"/>
            <w:lang w:eastAsia="zh-CN"/>
          </w:rPr>
          <w:t>-ExtIEs</w:t>
        </w:r>
        <w:proofErr w:type="spellEnd"/>
        <w:r w:rsidRPr="00FD0425">
          <w:rPr>
            <w:snapToGrid w:val="0"/>
            <w:lang w:eastAsia="zh-CN"/>
          </w:rPr>
          <w:t>} } OPTIONAL,</w:t>
        </w:r>
      </w:ins>
    </w:p>
    <w:p w14:paraId="1303AD5A" w14:textId="77777777" w:rsidR="0065389C" w:rsidRPr="00FD0425" w:rsidRDefault="0065389C" w:rsidP="0065389C">
      <w:pPr>
        <w:pStyle w:val="PL"/>
        <w:rPr>
          <w:ins w:id="330" w:author="Nokia" w:date="2022-04-14T13:46:00Z"/>
          <w:snapToGrid w:val="0"/>
          <w:lang w:eastAsia="zh-CN"/>
        </w:rPr>
      </w:pPr>
      <w:ins w:id="331" w:author="Nokia" w:date="2022-04-14T13:46:00Z">
        <w:r w:rsidRPr="00FD0425">
          <w:rPr>
            <w:snapToGrid w:val="0"/>
            <w:lang w:eastAsia="zh-CN"/>
          </w:rPr>
          <w:tab/>
          <w:t>...</w:t>
        </w:r>
      </w:ins>
    </w:p>
    <w:p w14:paraId="0F1E2220" w14:textId="77777777" w:rsidR="0065389C" w:rsidRPr="00FD0425" w:rsidRDefault="0065389C" w:rsidP="0065389C">
      <w:pPr>
        <w:pStyle w:val="PL"/>
        <w:rPr>
          <w:ins w:id="332" w:author="Nokia" w:date="2022-04-14T13:46:00Z"/>
          <w:snapToGrid w:val="0"/>
          <w:lang w:eastAsia="zh-CN"/>
        </w:rPr>
      </w:pPr>
      <w:ins w:id="333" w:author="Nokia" w:date="2022-04-14T13:46:00Z">
        <w:r w:rsidRPr="00FD0425">
          <w:rPr>
            <w:snapToGrid w:val="0"/>
            <w:lang w:eastAsia="zh-CN"/>
          </w:rPr>
          <w:t>}</w:t>
        </w:r>
      </w:ins>
    </w:p>
    <w:p w14:paraId="120FE398" w14:textId="77777777" w:rsidR="0065389C" w:rsidRPr="00FD0425" w:rsidRDefault="0065389C" w:rsidP="0065389C">
      <w:pPr>
        <w:pStyle w:val="PL"/>
        <w:rPr>
          <w:ins w:id="334" w:author="Nokia" w:date="2022-04-14T13:46:00Z"/>
          <w:snapToGrid w:val="0"/>
          <w:lang w:eastAsia="zh-CN"/>
        </w:rPr>
      </w:pPr>
    </w:p>
    <w:p w14:paraId="069AFA04" w14:textId="77777777" w:rsidR="0065389C" w:rsidRPr="00FD0425" w:rsidRDefault="0065389C" w:rsidP="0065389C">
      <w:pPr>
        <w:pStyle w:val="PL"/>
        <w:rPr>
          <w:ins w:id="335" w:author="Nokia" w:date="2022-04-14T13:46:00Z"/>
          <w:snapToGrid w:val="0"/>
          <w:lang w:eastAsia="zh-CN"/>
        </w:rPr>
      </w:pPr>
      <w:proofErr w:type="spellStart"/>
      <w:ins w:id="336" w:author="Nokia" w:date="2022-04-14T13:46:00Z">
        <w:r>
          <w:t>SCGActivationStatus</w:t>
        </w:r>
        <w:r w:rsidRPr="00FD0425">
          <w:rPr>
            <w:snapToGrid w:val="0"/>
            <w:lang w:eastAsia="zh-CN"/>
          </w:rPr>
          <w:t>-ExtIEs</w:t>
        </w:r>
        <w:proofErr w:type="spellEnd"/>
        <w:r w:rsidRPr="00FD0425">
          <w:rPr>
            <w:snapToGrid w:val="0"/>
            <w:lang w:eastAsia="zh-CN"/>
          </w:rPr>
          <w:t xml:space="preserve"> XNAP-PROTOCOL-</w:t>
        </w:r>
        <w:proofErr w:type="gramStart"/>
        <w:r w:rsidRPr="00FD0425">
          <w:rPr>
            <w:snapToGrid w:val="0"/>
            <w:lang w:eastAsia="zh-CN"/>
          </w:rPr>
          <w:t>EXTENSION ::=</w:t>
        </w:r>
        <w:proofErr w:type="gramEnd"/>
        <w:r w:rsidRPr="00FD0425">
          <w:rPr>
            <w:snapToGrid w:val="0"/>
            <w:lang w:eastAsia="zh-CN"/>
          </w:rPr>
          <w:t xml:space="preserve"> {</w:t>
        </w:r>
      </w:ins>
    </w:p>
    <w:p w14:paraId="02761CFC" w14:textId="77777777" w:rsidR="0065389C" w:rsidRPr="00FD0425" w:rsidRDefault="0065389C" w:rsidP="0065389C">
      <w:pPr>
        <w:pStyle w:val="PL"/>
        <w:rPr>
          <w:ins w:id="337" w:author="Nokia" w:date="2022-04-14T13:46:00Z"/>
          <w:snapToGrid w:val="0"/>
          <w:lang w:eastAsia="zh-CN"/>
        </w:rPr>
      </w:pPr>
      <w:ins w:id="338" w:author="Nokia" w:date="2022-04-14T13:46:00Z">
        <w:r w:rsidRPr="00FD0425">
          <w:rPr>
            <w:snapToGrid w:val="0"/>
            <w:lang w:eastAsia="zh-CN"/>
          </w:rPr>
          <w:tab/>
          <w:t>...</w:t>
        </w:r>
      </w:ins>
    </w:p>
    <w:p w14:paraId="0842A580" w14:textId="77777777" w:rsidR="0065389C" w:rsidRPr="00FD0425" w:rsidRDefault="0065389C" w:rsidP="0065389C">
      <w:pPr>
        <w:pStyle w:val="PL"/>
        <w:rPr>
          <w:ins w:id="339" w:author="Nokia" w:date="2022-04-14T13:46:00Z"/>
          <w:snapToGrid w:val="0"/>
          <w:lang w:eastAsia="zh-CN"/>
        </w:rPr>
      </w:pPr>
      <w:ins w:id="340" w:author="Nokia" w:date="2022-04-14T13:46:00Z">
        <w:r w:rsidRPr="00FD0425">
          <w:rPr>
            <w:snapToGrid w:val="0"/>
            <w:lang w:eastAsia="zh-CN"/>
          </w:rPr>
          <w:t>}</w:t>
        </w:r>
      </w:ins>
    </w:p>
    <w:p w14:paraId="7FD3CA95" w14:textId="77777777" w:rsidR="0065389C" w:rsidRDefault="0065389C" w:rsidP="0065389C">
      <w:pPr>
        <w:pStyle w:val="PL"/>
      </w:pPr>
    </w:p>
    <w:p w14:paraId="7B0FB7F8" w14:textId="77777777" w:rsidR="0065389C" w:rsidRDefault="0065389C" w:rsidP="0065389C">
      <w:pPr>
        <w:rPr>
          <w:noProof/>
        </w:rPr>
      </w:pPr>
    </w:p>
    <w:tbl>
      <w:tblPr>
        <w:tblStyle w:val="TableGrid"/>
        <w:tblW w:w="0" w:type="auto"/>
        <w:tblLook w:val="04A0" w:firstRow="1" w:lastRow="0" w:firstColumn="1" w:lastColumn="0" w:noHBand="0" w:noVBand="1"/>
      </w:tblPr>
      <w:tblGrid>
        <w:gridCol w:w="9629"/>
      </w:tblGrid>
      <w:tr w:rsidR="0065389C" w:rsidRPr="00D41450" w14:paraId="2D788EF7" w14:textId="77777777" w:rsidTr="003701B3">
        <w:tc>
          <w:tcPr>
            <w:tcW w:w="9629" w:type="dxa"/>
            <w:shd w:val="clear" w:color="auto" w:fill="D9D9D9" w:themeFill="background1" w:themeFillShade="D9"/>
          </w:tcPr>
          <w:p w14:paraId="25118DC5" w14:textId="77777777" w:rsidR="0065389C" w:rsidRPr="00D41450" w:rsidRDefault="0065389C" w:rsidP="003701B3">
            <w:pPr>
              <w:spacing w:before="120"/>
              <w:jc w:val="center"/>
              <w:rPr>
                <w:b/>
                <w:bCs/>
                <w:noProof/>
              </w:rPr>
            </w:pPr>
            <w:r>
              <w:rPr>
                <w:b/>
                <w:bCs/>
                <w:noProof/>
              </w:rPr>
              <w:lastRenderedPageBreak/>
              <w:t>Remaining</w:t>
            </w:r>
            <w:r w:rsidRPr="00D41450">
              <w:rPr>
                <w:b/>
                <w:bCs/>
                <w:noProof/>
              </w:rPr>
              <w:t xml:space="preserve"> text not changed</w:t>
            </w:r>
          </w:p>
        </w:tc>
      </w:tr>
    </w:tbl>
    <w:p w14:paraId="45628658" w14:textId="77777777" w:rsidR="00CF739F" w:rsidRPr="000665EA" w:rsidRDefault="00CF739F" w:rsidP="00CF739F">
      <w:pPr>
        <w:overflowPunct w:val="0"/>
        <w:autoSpaceDE w:val="0"/>
        <w:autoSpaceDN w:val="0"/>
        <w:adjustRightInd w:val="0"/>
        <w:textAlignment w:val="baseline"/>
      </w:pPr>
    </w:p>
    <w:p w14:paraId="0E535F9A" w14:textId="13235517" w:rsidR="00CF739F" w:rsidRPr="000665EA" w:rsidRDefault="00CF739F" w:rsidP="00CF739F">
      <w:pPr>
        <w:pStyle w:val="Heading1"/>
      </w:pPr>
      <w:r>
        <w:t xml:space="preserve">Annex </w:t>
      </w:r>
      <w:r w:rsidR="00343810">
        <w:t>4</w:t>
      </w:r>
      <w:r>
        <w:t>: draft CR to TS 3</w:t>
      </w:r>
      <w:r>
        <w:t>8</w:t>
      </w:r>
      <w:r>
        <w:t>.4</w:t>
      </w:r>
      <w:r>
        <w:t>7</w:t>
      </w:r>
      <w:r>
        <w:t>3 (solution for UL)</w:t>
      </w:r>
    </w:p>
    <w:tbl>
      <w:tblPr>
        <w:tblStyle w:val="TableGrid"/>
        <w:tblW w:w="0" w:type="auto"/>
        <w:tblLook w:val="04A0" w:firstRow="1" w:lastRow="0" w:firstColumn="1" w:lastColumn="0" w:noHBand="0" w:noVBand="1"/>
      </w:tblPr>
      <w:tblGrid>
        <w:gridCol w:w="9629"/>
      </w:tblGrid>
      <w:tr w:rsidR="00872C20" w:rsidRPr="00D41450" w14:paraId="4F5951BA" w14:textId="77777777" w:rsidTr="003701B3">
        <w:tc>
          <w:tcPr>
            <w:tcW w:w="9629" w:type="dxa"/>
            <w:shd w:val="clear" w:color="auto" w:fill="D9D9D9" w:themeFill="background1" w:themeFillShade="D9"/>
          </w:tcPr>
          <w:p w14:paraId="4081D1C5" w14:textId="77777777" w:rsidR="00872C20" w:rsidRPr="00D41450" w:rsidRDefault="00872C20" w:rsidP="003701B3">
            <w:pPr>
              <w:spacing w:before="120"/>
              <w:jc w:val="center"/>
              <w:rPr>
                <w:b/>
                <w:bCs/>
                <w:noProof/>
              </w:rPr>
            </w:pPr>
            <w:r w:rsidRPr="00D41450">
              <w:rPr>
                <w:b/>
                <w:bCs/>
                <w:noProof/>
              </w:rPr>
              <w:t>First change, ommited text not changed</w:t>
            </w:r>
          </w:p>
        </w:tc>
      </w:tr>
    </w:tbl>
    <w:p w14:paraId="30A11A46" w14:textId="77777777" w:rsidR="00872C20" w:rsidRDefault="00872C20" w:rsidP="00872C20">
      <w:pPr>
        <w:rPr>
          <w:noProof/>
        </w:rPr>
      </w:pPr>
    </w:p>
    <w:p w14:paraId="2F79B0C5" w14:textId="77777777" w:rsidR="00872C20" w:rsidRPr="00EA5FA7" w:rsidRDefault="00872C20" w:rsidP="00872C20">
      <w:pPr>
        <w:pStyle w:val="Heading4"/>
      </w:pPr>
      <w:bookmarkStart w:id="341" w:name="_Toc20955775"/>
      <w:bookmarkStart w:id="342" w:name="_Toc29892869"/>
      <w:bookmarkStart w:id="343" w:name="_Toc36556806"/>
      <w:bookmarkStart w:id="344" w:name="_Toc45832192"/>
      <w:bookmarkStart w:id="345" w:name="_Toc51763372"/>
      <w:bookmarkStart w:id="346" w:name="_Toc64448535"/>
      <w:bookmarkStart w:id="347" w:name="_Toc66289194"/>
      <w:bookmarkStart w:id="348" w:name="_Toc74154307"/>
      <w:bookmarkStart w:id="349" w:name="_Toc81383051"/>
      <w:bookmarkStart w:id="350" w:name="_Toc88657684"/>
      <w:bookmarkStart w:id="351" w:name="_Toc97910596"/>
      <w:bookmarkStart w:id="352" w:name="_Toc99038235"/>
      <w:bookmarkStart w:id="353" w:name="_Toc99730496"/>
      <w:r w:rsidRPr="00EA5FA7">
        <w:t>8.3.1.2</w:t>
      </w:r>
      <w:r w:rsidRPr="00EA5FA7">
        <w:tab/>
        <w:t>Successful Operation</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6A7F3807" w14:textId="77777777" w:rsidR="00872C20" w:rsidRPr="00EA5FA7" w:rsidRDefault="00872C20" w:rsidP="00872C20">
      <w:pPr>
        <w:pStyle w:val="TH"/>
      </w:pPr>
      <w:r w:rsidRPr="00EA5FA7">
        <w:rPr>
          <w:noProof/>
        </w:rPr>
        <w:drawing>
          <wp:inline distT="0" distB="0" distL="0" distR="0" wp14:anchorId="5A999FEC" wp14:editId="5299074F">
            <wp:extent cx="3383280" cy="14249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83280" cy="1424940"/>
                    </a:xfrm>
                    <a:prstGeom prst="rect">
                      <a:avLst/>
                    </a:prstGeom>
                    <a:noFill/>
                    <a:ln>
                      <a:noFill/>
                    </a:ln>
                  </pic:spPr>
                </pic:pic>
              </a:graphicData>
            </a:graphic>
          </wp:inline>
        </w:drawing>
      </w:r>
    </w:p>
    <w:p w14:paraId="2D9542CE" w14:textId="77777777" w:rsidR="00872C20" w:rsidRPr="00EA5FA7" w:rsidRDefault="00872C20" w:rsidP="00872C20">
      <w:pPr>
        <w:pStyle w:val="TF"/>
      </w:pPr>
      <w:r w:rsidRPr="00EA5FA7">
        <w:t xml:space="preserve">Figure </w:t>
      </w:r>
      <w:bookmarkStart w:id="354" w:name="_Hlk44097902"/>
      <w:r w:rsidRPr="00EA5FA7">
        <w:t>8.3.1.2</w:t>
      </w:r>
      <w:bookmarkEnd w:id="354"/>
      <w:r w:rsidRPr="00EA5FA7">
        <w:t>-1: UE Context Setup Request procedure: Successful Operation</w:t>
      </w:r>
    </w:p>
    <w:p w14:paraId="52309FA4" w14:textId="77777777" w:rsidR="00872C20" w:rsidRPr="00EA5FA7" w:rsidRDefault="00872C20" w:rsidP="00872C20">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t>T</w:t>
      </w:r>
      <w:r w:rsidRPr="00EA5FA7">
        <w:rPr>
          <w:lang w:eastAsia="zh-CN"/>
        </w:rPr>
        <w:t xml:space="preserve">he gNB-CU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p>
    <w:p w14:paraId="2E69495F" w14:textId="77777777" w:rsidR="00872C20" w:rsidRPr="00EA5FA7" w:rsidRDefault="00872C20" w:rsidP="00872C20">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gNB-DU shall take this information into account for UE specific configurations.</w:t>
      </w:r>
    </w:p>
    <w:p w14:paraId="18307F7B" w14:textId="77777777" w:rsidR="00872C20" w:rsidRPr="00EA5FA7" w:rsidRDefault="00872C20" w:rsidP="00872C20">
      <w:pPr>
        <w:rPr>
          <w:lang w:eastAsia="ja-JP"/>
        </w:rPr>
      </w:pPr>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17974D7B" w14:textId="77777777" w:rsidR="00872C20" w:rsidRPr="00EA5FA7" w:rsidRDefault="00872C20" w:rsidP="00872C20">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gNB-DU shall configure UL for the indicated </w:t>
      </w:r>
      <w:proofErr w:type="spellStart"/>
      <w:r w:rsidRPr="00EA5FA7">
        <w:rPr>
          <w:rFonts w:eastAsia="Yu Mincho"/>
        </w:rPr>
        <w:t>SpCell</w:t>
      </w:r>
      <w:proofErr w:type="spellEnd"/>
      <w:r w:rsidRPr="00EA5FA7">
        <w:rPr>
          <w:rFonts w:eastAsia="Yu Mincho"/>
        </w:rPr>
        <w:t xml:space="preserve"> accordingly.</w:t>
      </w:r>
    </w:p>
    <w:p w14:paraId="22841937" w14:textId="77777777" w:rsidR="00872C20" w:rsidRPr="00EA5FA7" w:rsidRDefault="00872C20" w:rsidP="00872C20">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gNB-DU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40C808EE" w14:textId="77777777" w:rsidR="00872C20" w:rsidRPr="00EA5FA7" w:rsidRDefault="00872C20" w:rsidP="00872C20">
      <w:r w:rsidRPr="00EA5FA7">
        <w:t xml:space="preserve">If the </w:t>
      </w:r>
      <w:r w:rsidRPr="00EA5FA7">
        <w:rPr>
          <w:i/>
        </w:rPr>
        <w:t>DRX Cycle</w:t>
      </w:r>
      <w:r w:rsidRPr="00EA5FA7">
        <w:t xml:space="preserve"> IE is contained in the UE CONTEXT SETUP REQUEST message, the gNB-DU shall use the provided value from the gNB-CU.</w:t>
      </w:r>
    </w:p>
    <w:p w14:paraId="550B63E8" w14:textId="77777777" w:rsidR="00872C20" w:rsidRPr="00EA5FA7" w:rsidRDefault="00872C20" w:rsidP="00872C20">
      <w:r w:rsidRPr="00EA5FA7">
        <w:rPr>
          <w:lang w:eastAsia="zh-CN"/>
        </w:rPr>
        <w:t xml:space="preserve">If the </w:t>
      </w:r>
      <w:r w:rsidRPr="00EA5FA7">
        <w:rPr>
          <w:i/>
          <w:lang w:eastAsia="zh-CN"/>
        </w:rPr>
        <w:t>UL Configuration</w:t>
      </w:r>
      <w:r w:rsidRPr="00EA5FA7">
        <w:rPr>
          <w:lang w:eastAsia="zh-CN"/>
        </w:rPr>
        <w:t xml:space="preserve"> IE in </w:t>
      </w:r>
      <w:r w:rsidRPr="00EA5FA7">
        <w:rPr>
          <w:i/>
          <w:lang w:eastAsia="zh-CN"/>
        </w:rPr>
        <w:t>DRB to Be Setup Item</w:t>
      </w:r>
      <w:r w:rsidRPr="00EA5FA7">
        <w:rPr>
          <w:lang w:eastAsia="zh-CN"/>
        </w:rPr>
        <w:t xml:space="preserve"> IE is contained in the UE CONTEXT SETUP REQUEST message, the gNB-DU shall take it into account for UL scheduling.</w:t>
      </w:r>
    </w:p>
    <w:p w14:paraId="3104A621" w14:textId="77777777" w:rsidR="00872C20" w:rsidRPr="00EA5FA7" w:rsidRDefault="00872C20" w:rsidP="00872C20">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cs="Arial"/>
          <w:bCs/>
          <w:i/>
          <w:lang w:eastAsia="zh-CN"/>
        </w:rPr>
        <w:t xml:space="preserve">SDT RLC Bearer Configuration </w:t>
      </w:r>
      <w:r w:rsidRPr="00430233">
        <w:rPr>
          <w:rFonts w:cs="Arial"/>
          <w:bCs/>
          <w:lang w:eastAsia="zh-CN"/>
        </w:rPr>
        <w:t xml:space="preserve">IE is contained </w:t>
      </w:r>
      <w:r w:rsidRPr="00430233">
        <w:rPr>
          <w:rFonts w:eastAsia="MS Mincho"/>
        </w:rPr>
        <w:t xml:space="preserve">in the </w:t>
      </w:r>
      <w:r w:rsidRPr="00430233">
        <w:rPr>
          <w:i/>
        </w:rPr>
        <w:t>SRB To Be Setup List</w:t>
      </w:r>
      <w:r w:rsidRPr="00430233">
        <w:t xml:space="preserve"> IE, the gNB-DU shall, if supported, use it for packet transmission belonging to the SDT SRB indicated by the </w:t>
      </w:r>
      <w:r w:rsidRPr="00430233">
        <w:rPr>
          <w:i/>
        </w:rPr>
        <w:t>SRB ID</w:t>
      </w:r>
      <w:r w:rsidRPr="00430233">
        <w:t xml:space="preserve"> IE</w:t>
      </w:r>
      <w: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RLC channel</w:t>
      </w:r>
      <w:r>
        <w:rPr>
          <w:rFonts w:eastAsia="Helvetica"/>
        </w:rPr>
        <w:t>, as specified in TS 38.351[45].</w:t>
      </w:r>
    </w:p>
    <w:p w14:paraId="1A661A94" w14:textId="77777777" w:rsidR="00872C20" w:rsidRDefault="00872C20" w:rsidP="00872C20">
      <w:r w:rsidRPr="00EA5FA7">
        <w:lastRenderedPageBreak/>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cs="Arial"/>
          <w:bCs/>
          <w:i/>
          <w:lang w:eastAsia="zh-CN"/>
        </w:rPr>
        <w:t xml:space="preserve">SDT RLC Bearer Configuration </w:t>
      </w:r>
      <w:r w:rsidRPr="00430233">
        <w:rPr>
          <w:rFonts w:cs="Arial"/>
          <w:bCs/>
          <w:lang w:eastAsia="zh-CN"/>
        </w:rPr>
        <w:t xml:space="preserve">IE is contained </w:t>
      </w:r>
      <w:r w:rsidRPr="00430233">
        <w:rPr>
          <w:rFonts w:eastAsia="MS Mincho"/>
        </w:rPr>
        <w:t xml:space="preserve">in the </w:t>
      </w:r>
      <w:r w:rsidRPr="00430233">
        <w:rPr>
          <w:i/>
        </w:rPr>
        <w:t>DRB To Be Setup List</w:t>
      </w:r>
      <w:r w:rsidRPr="00430233">
        <w:t xml:space="preserve"> IE, the gNB-DU shall, if supported, use it for packet transmission belonging to the SDT DRB indicated by the </w:t>
      </w:r>
      <w:r w:rsidRPr="00430233">
        <w:rPr>
          <w:i/>
        </w:rPr>
        <w:t>DRB ID</w:t>
      </w:r>
      <w:r w:rsidRPr="00430233">
        <w:t xml:space="preserve"> IE</w:t>
      </w:r>
      <w: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RLC channel</w:t>
      </w:r>
      <w:r>
        <w:rPr>
          <w:rFonts w:eastAsia="Cambria Math"/>
        </w:rPr>
        <w:t>, as specified in TS 38.351[45].</w:t>
      </w:r>
    </w:p>
    <w:p w14:paraId="5A166A65" w14:textId="77777777" w:rsidR="00872C20" w:rsidRPr="005F1B87" w:rsidRDefault="00872C20" w:rsidP="00872C20">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28FC7B3C" w14:textId="77777777" w:rsidR="00872C20" w:rsidRPr="00266460" w:rsidRDefault="00872C20" w:rsidP="00872C20">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79107EC4" w14:textId="77777777" w:rsidR="00872C20" w:rsidRDefault="00872C20" w:rsidP="00872C20">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 xml:space="preserve">BH RLC Channel </w:t>
      </w:r>
      <w:proofErr w:type="gramStart"/>
      <w:r w:rsidRPr="00BC72FA">
        <w:rPr>
          <w:i/>
          <w:iCs/>
        </w:rPr>
        <w:t>To</w:t>
      </w:r>
      <w:proofErr w:type="gramEnd"/>
      <w:r w:rsidRPr="00BC72FA">
        <w:rPr>
          <w:i/>
          <w:iCs/>
        </w:rPr>
        <w:t xml:space="preserve">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08DC1A78" w14:textId="77777777" w:rsidR="00872C20" w:rsidRDefault="00872C20" w:rsidP="00872C20">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 xml:space="preserve">IP to layer2 Traffic Mapping Info </w:t>
      </w:r>
      <w:proofErr w:type="gramStart"/>
      <w:r w:rsidRPr="006C54FF">
        <w:rPr>
          <w:rFonts w:eastAsia="DengXian"/>
          <w:i/>
          <w:iCs/>
        </w:rPr>
        <w:t>To</w:t>
      </w:r>
      <w:proofErr w:type="gramEnd"/>
      <w:r w:rsidRPr="006C54FF">
        <w:rPr>
          <w:rFonts w:eastAsia="DengXian"/>
          <w:i/>
          <w:iCs/>
        </w:rPr>
        <w:t xml:space="preserve">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7EF02B68" w14:textId="77777777" w:rsidR="00872C20" w:rsidRPr="00EA5FA7" w:rsidRDefault="00872C20" w:rsidP="00872C20">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w:t>
      </w:r>
      <w:proofErr w:type="gramStart"/>
      <w:r w:rsidRPr="006C54FF">
        <w:rPr>
          <w:rFonts w:eastAsia="DengXian"/>
        </w:rPr>
        <w:t>information  contained</w:t>
      </w:r>
      <w:proofErr w:type="gramEnd"/>
      <w:r w:rsidRPr="006C54FF">
        <w:rPr>
          <w:rFonts w:eastAsia="DengXian"/>
        </w:rPr>
        <w:t xml:space="preserve">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5EBE2F5D" w14:textId="77777777" w:rsidR="00872C20" w:rsidRDefault="00872C20" w:rsidP="00872C20">
      <w:pPr>
        <w:rPr>
          <w:i/>
          <w:noProof/>
          <w:szCs w:val="18"/>
        </w:rPr>
      </w:pPr>
      <w:r w:rsidRPr="00EA5FA7">
        <w:rPr>
          <w:lang w:eastAsia="zh-CN"/>
        </w:rPr>
        <w:t>I</w:t>
      </w:r>
      <w:r w:rsidRPr="00EA5FA7">
        <w:t xml:space="preserve">f two </w:t>
      </w:r>
      <w:r w:rsidRPr="00EA5FA7">
        <w:rPr>
          <w:i/>
        </w:rPr>
        <w:t>UL UP TNL Information</w:t>
      </w:r>
      <w:r w:rsidRPr="00EA5FA7">
        <w:t xml:space="preserve"> IEs are </w:t>
      </w:r>
      <w:r w:rsidRPr="00EA5FA7">
        <w:rPr>
          <w:lang w:eastAsia="zh-CN"/>
        </w:rPr>
        <w:t>included</w:t>
      </w:r>
      <w:r w:rsidRPr="00EA5FA7">
        <w:t xml:space="preserve"> in UE CONTEXT SETUP REQUEST message</w:t>
      </w:r>
      <w:r w:rsidRPr="00EA5FA7">
        <w:rPr>
          <w:lang w:eastAsia="zh-CN"/>
        </w:rPr>
        <w:t xml:space="preserve"> for a DRB</w:t>
      </w:r>
      <w:r w:rsidRPr="00EA5FA7">
        <w:t xml:space="preserve">, </w:t>
      </w:r>
      <w:r w:rsidRPr="00EA5FA7">
        <w:rPr>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lang w:eastAsia="zh-CN"/>
        </w:rPr>
        <w:t xml:space="preserve">. </w:t>
      </w:r>
      <w:r w:rsidRPr="00EA5FA7">
        <w:t>gNB-CU and gNB-</w:t>
      </w:r>
      <w:r w:rsidRPr="00EA5FA7">
        <w:rPr>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lang w:eastAsia="zh-CN"/>
        </w:rPr>
        <w:t xml:space="preserve"> to support packet duplication for intra-gNB-DU CA as defined in TS 38.470 [2].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412BE2EB" w14:textId="77777777" w:rsidR="00872C20" w:rsidRPr="00EA5FA7" w:rsidRDefault="00872C20" w:rsidP="00872C20">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4BAD2CEF" w14:textId="77777777" w:rsidR="00872C20" w:rsidRPr="00EA5FA7" w:rsidRDefault="00872C20" w:rsidP="00872C20">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4DA1A550" w14:textId="77777777" w:rsidR="00872C20" w:rsidRPr="00EA5FA7" w:rsidRDefault="00872C20" w:rsidP="00872C20">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4D4FDBC2" w14:textId="77777777" w:rsidR="00872C20" w:rsidRPr="00EA5FA7" w:rsidRDefault="00872C20" w:rsidP="00872C20">
      <w:pPr>
        <w:spacing w:after="120"/>
        <w:jc w:val="both"/>
        <w:rPr>
          <w:lang w:eastAsia="zh-CN"/>
        </w:rPr>
      </w:pPr>
      <w:r w:rsidRPr="00EA5FA7">
        <w:rPr>
          <w:lang w:eastAsia="zh-CN"/>
        </w:rPr>
        <w:lastRenderedPageBreak/>
        <w:t xml:space="preserve">If </w:t>
      </w:r>
      <w:r w:rsidRPr="00EA5FA7">
        <w:rPr>
          <w:i/>
          <w:lang w:eastAsia="zh-CN"/>
        </w:rPr>
        <w:t>UL PDCP SN length</w:t>
      </w:r>
      <w:r w:rsidRPr="00EA5FA7">
        <w:rPr>
          <w:lang w:eastAsia="zh-CN"/>
        </w:rPr>
        <w:t xml:space="preserve"> IE is included in the UE CONTEXT SETUP REQUEST message for a DRB, gNB-DU </w:t>
      </w:r>
      <w:r w:rsidRPr="00EA5FA7">
        <w:t xml:space="preserve">shall, if supported, store this </w:t>
      </w:r>
      <w:proofErr w:type="gramStart"/>
      <w:r w:rsidRPr="00EA5FA7">
        <w:t>information</w:t>
      </w:r>
      <w:proofErr w:type="gramEnd"/>
      <w:r w:rsidRPr="00EA5FA7">
        <w:t xml:space="preserve"> and use it</w:t>
      </w:r>
      <w:r w:rsidRPr="00EA5FA7">
        <w:rPr>
          <w:lang w:eastAsia="zh-CN"/>
        </w:rPr>
        <w:t xml:space="preserve"> for lower layer configuration.</w:t>
      </w:r>
    </w:p>
    <w:p w14:paraId="0BAE7852" w14:textId="77777777" w:rsidR="00872C20" w:rsidRPr="00EA5FA7" w:rsidRDefault="00872C20" w:rsidP="00872C2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F4AA945" w14:textId="77777777" w:rsidR="00872C20" w:rsidRPr="00EA5FA7" w:rsidRDefault="00872C20" w:rsidP="00872C20">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2E4CA0D9" w14:textId="77777777" w:rsidR="00872C20" w:rsidRPr="00EA5FA7" w:rsidRDefault="00872C20" w:rsidP="00872C20">
      <w:r w:rsidRPr="00EA5FA7">
        <w:t>The gNB-DU shall report to the gNB-CU, in the UE CONTEXT SETUP RESPONSE message, the result for all the requested DRBs</w:t>
      </w:r>
      <w:r>
        <w:t>,</w:t>
      </w:r>
      <w:r w:rsidRPr="00EA5FA7">
        <w:t xml:space="preserve"> SRBs</w:t>
      </w:r>
      <w:r>
        <w:t xml:space="preserve">, BH RLC channels, </w:t>
      </w:r>
      <w:proofErr w:type="spellStart"/>
      <w:r>
        <w:t>Uu</w:t>
      </w:r>
      <w:proofErr w:type="spellEnd"/>
      <w:r>
        <w:t xml:space="preserve"> RLC channels, PC5 RLC channels, and SL DRBs</w:t>
      </w:r>
      <w:r w:rsidRPr="00EA5FA7">
        <w:t xml:space="preserve"> in the following way:</w:t>
      </w:r>
    </w:p>
    <w:p w14:paraId="4CC36412" w14:textId="77777777" w:rsidR="00872C20" w:rsidRPr="00EA5FA7" w:rsidRDefault="00872C20" w:rsidP="00872C20">
      <w:pPr>
        <w:pStyle w:val="B10"/>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7EE2EC10" w14:textId="77777777" w:rsidR="00872C20" w:rsidRPr="00EA5FA7" w:rsidRDefault="00872C20" w:rsidP="00872C20">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w:t>
      </w:r>
      <w:proofErr w:type="gramStart"/>
      <w:r w:rsidRPr="00EA5FA7">
        <w:t>IE;</w:t>
      </w:r>
      <w:proofErr w:type="gramEnd"/>
    </w:p>
    <w:p w14:paraId="628726BC" w14:textId="77777777" w:rsidR="00872C20" w:rsidRPr="00EA5FA7" w:rsidRDefault="00872C20" w:rsidP="00872C20">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5E5DD20" w14:textId="77777777" w:rsidR="00872C20" w:rsidRDefault="00872C20" w:rsidP="00872C20">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E6104DF" w14:textId="77777777" w:rsidR="00872C20" w:rsidRPr="00F25365" w:rsidRDefault="00872C20" w:rsidP="00872C20">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w:t>
      </w:r>
      <w:proofErr w:type="gramStart"/>
      <w:r w:rsidRPr="00F25365">
        <w:t>IE;</w:t>
      </w:r>
      <w:proofErr w:type="gramEnd"/>
    </w:p>
    <w:p w14:paraId="3B049662" w14:textId="77777777" w:rsidR="00872C20" w:rsidRDefault="00872C20" w:rsidP="00872C20">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w:t>
      </w:r>
      <w:proofErr w:type="gramStart"/>
      <w:r w:rsidRPr="00F25365">
        <w:t>IE;</w:t>
      </w:r>
      <w:proofErr w:type="gramEnd"/>
    </w:p>
    <w:p w14:paraId="3A0A105C" w14:textId="77777777" w:rsidR="00872C20" w:rsidRDefault="00872C20" w:rsidP="00872C20">
      <w:pPr>
        <w:pStyle w:val="B10"/>
        <w:rPr>
          <w:lang w:val="en-US" w:eastAsia="zh-CN"/>
        </w:rPr>
      </w:pPr>
      <w:r>
        <w:rPr>
          <w:lang w:val="en-US" w:eastAsia="zh-CN"/>
        </w:rPr>
        <w:t>-</w:t>
      </w:r>
      <w:r w:rsidRPr="00406598">
        <w:tab/>
      </w:r>
      <w:r>
        <w:rPr>
          <w:lang w:val="en-US" w:eastAsia="zh-CN"/>
        </w:rPr>
        <w:t xml:space="preserve">A list of </w:t>
      </w:r>
      <w:proofErr w:type="gramStart"/>
      <w:r>
        <w:rPr>
          <w:lang w:val="en-US" w:eastAsia="zh-CN"/>
        </w:rPr>
        <w:t>SL</w:t>
      </w:r>
      <w:proofErr w:type="gramEnd"/>
      <w:r>
        <w:rPr>
          <w:lang w:val="en-US" w:eastAsia="zh-CN"/>
        </w:rPr>
        <w:t xml:space="preserve"> DRBs which are successfully established shall be included in the </w:t>
      </w:r>
      <w:r>
        <w:rPr>
          <w:i/>
          <w:iCs/>
          <w:lang w:val="en-US" w:eastAsia="zh-CN"/>
        </w:rPr>
        <w:t>SL DRB Setup List</w:t>
      </w:r>
      <w:r>
        <w:rPr>
          <w:lang w:val="en-US" w:eastAsia="zh-CN"/>
        </w:rPr>
        <w:t xml:space="preserve"> IE;</w:t>
      </w:r>
    </w:p>
    <w:p w14:paraId="2F225C56" w14:textId="77777777" w:rsidR="00872C20" w:rsidRPr="00EA5FA7" w:rsidRDefault="00872C20" w:rsidP="00872C20">
      <w:pPr>
        <w:pStyle w:val="B10"/>
      </w:pPr>
      <w:r>
        <w:rPr>
          <w:lang w:val="en-US" w:eastAsia="zh-CN"/>
        </w:rPr>
        <w:t>-</w:t>
      </w:r>
      <w:r w:rsidRPr="00406598">
        <w:tab/>
      </w:r>
      <w:r>
        <w:rPr>
          <w:lang w:val="en-US" w:eastAsia="zh-CN"/>
        </w:rPr>
        <w:t xml:space="preserve">A list of </w:t>
      </w:r>
      <w:proofErr w:type="gramStart"/>
      <w:r>
        <w:rPr>
          <w:lang w:val="en-US" w:eastAsia="zh-CN"/>
        </w:rPr>
        <w:t>SL</w:t>
      </w:r>
      <w:proofErr w:type="gramEnd"/>
      <w:r>
        <w:rPr>
          <w:lang w:val="en-US" w:eastAsia="zh-CN"/>
        </w:rPr>
        <w:t xml:space="preserve"> DRBs which failed to be established shall be included in the </w:t>
      </w:r>
      <w:r>
        <w:rPr>
          <w:i/>
          <w:iCs/>
          <w:lang w:val="en-US" w:eastAsia="zh-CN"/>
        </w:rPr>
        <w:t xml:space="preserve">SL DRB </w:t>
      </w:r>
      <w:r>
        <w:rPr>
          <w:i/>
        </w:rPr>
        <w:t xml:space="preserve">Failed to </w:t>
      </w:r>
      <w:r>
        <w:rPr>
          <w:i/>
          <w:iCs/>
          <w:lang w:val="en-US" w:eastAsia="zh-CN"/>
        </w:rPr>
        <w:t>Setup List</w:t>
      </w:r>
      <w:r>
        <w:rPr>
          <w:lang w:val="en-US" w:eastAsia="zh-CN"/>
        </w:rPr>
        <w:t xml:space="preserve"> IE.</w:t>
      </w:r>
    </w:p>
    <w:p w14:paraId="543D0A96" w14:textId="77777777" w:rsidR="00872C20" w:rsidRDefault="00872C20" w:rsidP="00872C20">
      <w:pPr>
        <w:pStyle w:val="B10"/>
      </w:pPr>
      <w:r>
        <w:t>-</w:t>
      </w:r>
      <w:r>
        <w:tab/>
        <w:t xml:space="preserve">A list of </w:t>
      </w:r>
      <w:proofErr w:type="spellStart"/>
      <w:r>
        <w:rPr>
          <w:lang w:eastAsia="zh-CN"/>
        </w:rPr>
        <w:t>Uu</w:t>
      </w:r>
      <w:proofErr w:type="spellEnd"/>
      <w:r>
        <w:rPr>
          <w:lang w:eastAsia="zh-CN"/>
        </w:rPr>
        <w:t xml:space="preserve"> 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w:t>
      </w:r>
      <w:proofErr w:type="gramStart"/>
      <w:r>
        <w:t>IE;</w:t>
      </w:r>
      <w:proofErr w:type="gramEnd"/>
    </w:p>
    <w:p w14:paraId="44CBF0F0" w14:textId="77777777" w:rsidR="00872C20" w:rsidRDefault="00872C20" w:rsidP="00872C20">
      <w:pPr>
        <w:pStyle w:val="B10"/>
      </w:pPr>
      <w:r>
        <w:t>-</w:t>
      </w:r>
      <w:r>
        <w:tab/>
        <w:t xml:space="preserve">A list of </w:t>
      </w:r>
      <w:proofErr w:type="spellStart"/>
      <w:r>
        <w:rPr>
          <w:lang w:eastAsia="zh-CN"/>
        </w:rPr>
        <w:t>Uu</w:t>
      </w:r>
      <w:proofErr w:type="spellEnd"/>
      <w:r>
        <w:rPr>
          <w:lang w:eastAsia="zh-CN"/>
        </w:rPr>
        <w:t xml:space="preserve"> 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w:t>
      </w:r>
      <w:proofErr w:type="gramStart"/>
      <w:r>
        <w:t>IE;</w:t>
      </w:r>
      <w:proofErr w:type="gramEnd"/>
    </w:p>
    <w:p w14:paraId="5EE6F5DC" w14:textId="77777777" w:rsidR="00872C20" w:rsidRDefault="00872C20" w:rsidP="00872C20">
      <w:pPr>
        <w:pStyle w:val="B10"/>
      </w:pPr>
      <w:r>
        <w:t>-</w:t>
      </w:r>
      <w:r>
        <w:tab/>
        <w:t xml:space="preserve">A list of </w:t>
      </w:r>
      <w:r>
        <w:rPr>
          <w:lang w:eastAsia="zh-CN"/>
        </w:rPr>
        <w:t>PC5 RLC channels</w:t>
      </w:r>
      <w:r>
        <w:t xml:space="preserve"> which are successfully established shall be included in the </w:t>
      </w:r>
      <w:r>
        <w:rPr>
          <w:i/>
          <w:lang w:eastAsia="zh-CN"/>
        </w:rPr>
        <w:t>PC5 RLC Channel</w:t>
      </w:r>
      <w:r>
        <w:rPr>
          <w:i/>
        </w:rPr>
        <w:t xml:space="preserve"> Setup List</w:t>
      </w:r>
      <w:r>
        <w:t xml:space="preserve"> </w:t>
      </w:r>
      <w:proofErr w:type="gramStart"/>
      <w:r>
        <w:t>IE;</w:t>
      </w:r>
      <w:proofErr w:type="gramEnd"/>
    </w:p>
    <w:p w14:paraId="5D72EE7C" w14:textId="77777777" w:rsidR="00872C20" w:rsidRDefault="00872C20" w:rsidP="00872C20">
      <w:pPr>
        <w:pStyle w:val="B10"/>
      </w:pPr>
      <w:r>
        <w:t>-</w:t>
      </w:r>
      <w:r>
        <w:tab/>
        <w:t xml:space="preserve">A list of </w:t>
      </w:r>
      <w:r>
        <w:rPr>
          <w:lang w:eastAsia="zh-CN"/>
        </w:rPr>
        <w:t>PC5 RLC channels</w:t>
      </w:r>
      <w:r>
        <w:t xml:space="preserve"> which failed to be established shall be included in the </w:t>
      </w:r>
      <w:r>
        <w:rPr>
          <w:i/>
          <w:lang w:eastAsia="zh-CN"/>
        </w:rPr>
        <w:t>PC5 RLC Channel</w:t>
      </w:r>
      <w:r>
        <w:rPr>
          <w:i/>
        </w:rPr>
        <w:t xml:space="preserve"> Failed to be Setup List</w:t>
      </w:r>
      <w:r>
        <w:t xml:space="preserve"> </w:t>
      </w:r>
      <w:proofErr w:type="gramStart"/>
      <w:r>
        <w:t>IE;</w:t>
      </w:r>
      <w:proofErr w:type="gramEnd"/>
    </w:p>
    <w:p w14:paraId="1D33E4AA" w14:textId="77777777" w:rsidR="00872C20" w:rsidRPr="00EA5FA7" w:rsidRDefault="00872C20" w:rsidP="00872C20">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RLC channel or a PC5 RLC channel</w:t>
      </w:r>
      <w:r w:rsidRPr="00EA5FA7">
        <w:t>, the cause value should be precise enough to enable the gNB-CU to know the reason for the unsuccessful establishment.</w:t>
      </w:r>
    </w:p>
    <w:p w14:paraId="6AD80A86" w14:textId="77777777" w:rsidR="00872C20" w:rsidRPr="00EA5FA7" w:rsidRDefault="00872C20" w:rsidP="00872C20">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7D189C6E" w14:textId="77777777" w:rsidR="00872C20" w:rsidRPr="00EA5FA7" w:rsidRDefault="00872C20" w:rsidP="00872C20">
      <w:r w:rsidRPr="00EA5FA7">
        <w:t xml:space="preserve">For NG-RAN operation, the gNB-CU shall include in the UE CONTEXT SETUP REQUEST the </w:t>
      </w:r>
      <w:r w:rsidRPr="00EA5FA7">
        <w:rPr>
          <w:i/>
        </w:rPr>
        <w:t>DRB Information</w:t>
      </w:r>
      <w:r w:rsidRPr="00EA5FA7">
        <w:t xml:space="preserve"> IE.</w:t>
      </w:r>
    </w:p>
    <w:p w14:paraId="34361B94" w14:textId="77777777" w:rsidR="00872C20" w:rsidRDefault="00872C20" w:rsidP="00872C20">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gNB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gNB-DU shall regard it as a reconfiguration with sync as defined in TS 38.331 [8].</w:t>
      </w:r>
    </w:p>
    <w:p w14:paraId="1ACCBABC" w14:textId="77777777" w:rsidR="00872C20" w:rsidRPr="00EA5FA7" w:rsidRDefault="00872C20" w:rsidP="00872C20">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gNB-CU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p>
    <w:p w14:paraId="3B247A17" w14:textId="77777777" w:rsidR="00872C20" w:rsidRDefault="00872C20" w:rsidP="00872C20">
      <w:r w:rsidRPr="00EA5FA7">
        <w:lastRenderedPageBreak/>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r>
        <w:t>.</w:t>
      </w:r>
    </w:p>
    <w:p w14:paraId="016C9C40" w14:textId="77777777" w:rsidR="00872C20" w:rsidRPr="00EA5FA7" w:rsidRDefault="00872C20" w:rsidP="00872C20">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3EB2F933" w14:textId="77777777" w:rsidR="00872C20" w:rsidRPr="00EA5FA7" w:rsidRDefault="00872C20" w:rsidP="00872C20">
      <w:r w:rsidRPr="00EA5FA7">
        <w:t>If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730EEAF9" w14:textId="77777777" w:rsidR="00872C20" w:rsidRDefault="00872C20" w:rsidP="00872C20">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gNB-DU shall deduce that changes to the </w:t>
      </w:r>
      <w:proofErr w:type="gramStart"/>
      <w:r>
        <w:t>measurements</w:t>
      </w:r>
      <w:proofErr w:type="gramEnd"/>
      <w:r>
        <w:t xml:space="preserve">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gNB-DU shall ignore it.</w:t>
      </w:r>
    </w:p>
    <w:p w14:paraId="1E5948C5" w14:textId="77777777" w:rsidR="00872C20" w:rsidRPr="00EA5FA7" w:rsidRDefault="00872C20" w:rsidP="00872C20">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w:t>
      </w:r>
      <w:proofErr w:type="spellStart"/>
      <w:r w:rsidRPr="00EA5FA7">
        <w:t>MeNB</w:t>
      </w:r>
      <w:proofErr w:type="spellEnd"/>
      <w:r w:rsidRPr="00EA5FA7">
        <w:t xml:space="preserve">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w:t>
      </w:r>
    </w:p>
    <w:p w14:paraId="62498036" w14:textId="77777777" w:rsidR="00872C20" w:rsidRPr="00EA5FA7" w:rsidRDefault="00872C20" w:rsidP="00872C20">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38C87EDE" w14:textId="77777777" w:rsidR="00872C20" w:rsidRDefault="00872C20" w:rsidP="00872C20">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7EB7F006" w14:textId="77777777" w:rsidR="00872C20" w:rsidRPr="00EA5FA7" w:rsidRDefault="00872C20" w:rsidP="00872C20">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gNB-CU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w:t>
      </w:r>
      <w:proofErr w:type="spellStart"/>
      <w:r>
        <w:t>sidelink</w:t>
      </w:r>
      <w:proofErr w:type="spellEnd"/>
      <w:r>
        <w:t xml:space="preserve"> </w:t>
      </w:r>
      <w:r w:rsidRPr="001B2324">
        <w:t>resources for the UE.</w:t>
      </w:r>
    </w:p>
    <w:p w14:paraId="71800D2A" w14:textId="77777777" w:rsidR="00872C20" w:rsidRPr="00EA5FA7" w:rsidRDefault="00872C20" w:rsidP="00872C20">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5885EF2E" w14:textId="77777777" w:rsidR="00872C20" w:rsidRPr="00EA5FA7" w:rsidRDefault="00872C20" w:rsidP="00872C20">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25359958" w14:textId="77777777" w:rsidR="00872C20" w:rsidRPr="00EA5FA7" w:rsidRDefault="00872C20" w:rsidP="00872C20">
      <w:r w:rsidRPr="00EA5FA7">
        <w:t xml:space="preserve">If the </w:t>
      </w:r>
      <w:proofErr w:type="spellStart"/>
      <w:r w:rsidRPr="00EA5FA7">
        <w:rPr>
          <w:i/>
        </w:rPr>
        <w:t>SCell</w:t>
      </w:r>
      <w:proofErr w:type="spellEnd"/>
      <w:r w:rsidRPr="00EA5FA7">
        <w:rPr>
          <w:i/>
        </w:rPr>
        <w:t xml:space="preserve"> Failed </w:t>
      </w:r>
      <w:proofErr w:type="gramStart"/>
      <w:r w:rsidRPr="00EA5FA7">
        <w:rPr>
          <w:i/>
        </w:rPr>
        <w:t>To</w:t>
      </w:r>
      <w:proofErr w:type="gramEnd"/>
      <w:r w:rsidRPr="00EA5FA7">
        <w:rPr>
          <w:i/>
        </w:rPr>
        <w:t xml:space="preserve"> Setup List</w:t>
      </w:r>
      <w:r w:rsidRPr="00EA5FA7">
        <w:t xml:space="preserve"> IE is contained in the UE CONTEXT SETUP RE</w:t>
      </w:r>
      <w:r w:rsidRPr="00EA5FA7">
        <w:rPr>
          <w:lang w:eastAsia="zh-CN"/>
        </w:rPr>
        <w:t>SPONSE</w:t>
      </w:r>
      <w:r w:rsidRPr="00EA5FA7">
        <w:t xml:space="preserve"> message, the gNB-</w:t>
      </w:r>
      <w:r w:rsidRPr="00EA5FA7">
        <w:rPr>
          <w:lang w:eastAsia="zh-CN"/>
        </w:rPr>
        <w:t>C</w:t>
      </w:r>
      <w:r w:rsidRPr="00EA5FA7">
        <w:t xml:space="preserve">U shall </w:t>
      </w:r>
      <w:r w:rsidRPr="00EA5FA7">
        <w:rPr>
          <w:lang w:eastAsia="zh-CN"/>
        </w:rPr>
        <w:t xml:space="preserve">regard the corresponding </w:t>
      </w:r>
      <w:proofErr w:type="spellStart"/>
      <w:r w:rsidRPr="00EA5FA7">
        <w:rPr>
          <w:lang w:eastAsia="zh-CN"/>
        </w:rPr>
        <w:t>SCell</w:t>
      </w:r>
      <w:proofErr w:type="spellEnd"/>
      <w:r w:rsidRPr="00EA5FA7">
        <w:rPr>
          <w:lang w:eastAsia="zh-CN"/>
        </w:rPr>
        <w:t xml:space="preserve">(s) failed to </w:t>
      </w:r>
      <w:r w:rsidRPr="00EA5FA7">
        <w:t xml:space="preserve">be </w:t>
      </w:r>
      <w:r w:rsidRPr="00EA5FA7">
        <w:rPr>
          <w:lang w:eastAsia="zh-CN"/>
        </w:rPr>
        <w:t xml:space="preserve">set up with an appropriate cause value for each </w:t>
      </w:r>
      <w:proofErr w:type="spellStart"/>
      <w:r w:rsidRPr="00EA5FA7">
        <w:rPr>
          <w:lang w:eastAsia="zh-CN"/>
        </w:rPr>
        <w:t>SCell</w:t>
      </w:r>
      <w:proofErr w:type="spellEnd"/>
      <w:r w:rsidRPr="00EA5FA7">
        <w:rPr>
          <w:lang w:eastAsia="zh-CN"/>
        </w:rPr>
        <w:t xml:space="preserve"> failed to setup</w:t>
      </w:r>
      <w:r w:rsidRPr="00EA5FA7">
        <w:t>.</w:t>
      </w:r>
    </w:p>
    <w:p w14:paraId="14489273" w14:textId="77777777" w:rsidR="00872C20" w:rsidRPr="00EA5FA7" w:rsidRDefault="00872C20" w:rsidP="00872C20">
      <w:pPr>
        <w:rPr>
          <w:lang w:eastAsia="zh-CN"/>
        </w:rPr>
      </w:pPr>
      <w:r w:rsidRPr="00EA5FA7">
        <w:rPr>
          <w:lang w:eastAsia="zh-CN"/>
        </w:rPr>
        <w:lastRenderedPageBreak/>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3F26F236" w14:textId="77777777" w:rsidR="00872C20" w:rsidRPr="00EA5FA7" w:rsidRDefault="00872C20" w:rsidP="00872C20">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5426D071" w14:textId="77777777" w:rsidR="00872C20" w:rsidRPr="00EA5FA7" w:rsidRDefault="00872C20" w:rsidP="00872C20">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70175C2F" w14:textId="77777777" w:rsidR="00872C20" w:rsidRPr="00EA5FA7" w:rsidRDefault="00872C20" w:rsidP="00872C20">
      <w:r w:rsidRPr="00EA5FA7">
        <w:t>The UE Context Setup Procedure is not used to configure SRB0.</w:t>
      </w:r>
    </w:p>
    <w:p w14:paraId="4B386ECF" w14:textId="77777777" w:rsidR="00872C20" w:rsidRPr="00EA5FA7" w:rsidRDefault="00872C20" w:rsidP="00872C20">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4EFFDF3A" w14:textId="77777777" w:rsidR="00872C20" w:rsidRPr="00EA5FA7" w:rsidRDefault="00872C20" w:rsidP="00872C20">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4923A0B7" w14:textId="77777777" w:rsidR="00872C20" w:rsidRPr="00EA5FA7" w:rsidRDefault="00872C20" w:rsidP="00872C20">
      <w:pPr>
        <w:rPr>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lang w:eastAsia="zh-CN"/>
        </w:rPr>
        <w:t>as specified in TS 23.501 [21].</w:t>
      </w:r>
    </w:p>
    <w:p w14:paraId="76D974DA" w14:textId="77777777" w:rsidR="00872C20" w:rsidRPr="00EA5FA7" w:rsidRDefault="00872C20" w:rsidP="00872C20">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0F64D060" w14:textId="77777777" w:rsidR="00872C20" w:rsidRPr="00EA5FA7" w:rsidRDefault="00872C20" w:rsidP="00872C20">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299AAC0C" w14:textId="77777777" w:rsidR="00872C20" w:rsidRPr="00EA5FA7" w:rsidRDefault="00872C20" w:rsidP="00872C20">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2DC7128A" w14:textId="77777777" w:rsidR="00872C20" w:rsidRPr="00EA5FA7" w:rsidRDefault="00872C20" w:rsidP="00872C20">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491F0B3A" w14:textId="77777777" w:rsidR="00872C20" w:rsidRDefault="00872C20" w:rsidP="00872C20">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46FE9AC5" w14:textId="77777777" w:rsidR="00872C20" w:rsidRPr="008111FE" w:rsidRDefault="00872C20" w:rsidP="00872C20">
      <w:r>
        <w:t xml:space="preserve">In particular, the </w:t>
      </w:r>
      <w:r w:rsidRPr="00401872">
        <w:t>gNB-DU</w:t>
      </w:r>
      <w:r w:rsidRPr="008111FE">
        <w:t xml:space="preserve"> shall, if supported:</w:t>
      </w:r>
    </w:p>
    <w:p w14:paraId="30844438" w14:textId="77777777" w:rsidR="00872C20" w:rsidRPr="008111FE" w:rsidRDefault="00872C20" w:rsidP="00872C20">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proofErr w:type="gramStart"/>
      <w:r w:rsidRPr="008111FE">
        <w:t>];</w:t>
      </w:r>
      <w:proofErr w:type="gramEnd"/>
    </w:p>
    <w:p w14:paraId="5D39EB37" w14:textId="77777777" w:rsidR="00872C20" w:rsidRDefault="00872C20" w:rsidP="00872C20">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 xml:space="preserve">Interfaces </w:t>
      </w:r>
      <w:proofErr w:type="gramStart"/>
      <w:r w:rsidRPr="00C905AD">
        <w:t>To</w:t>
      </w:r>
      <w:proofErr w:type="gramEnd"/>
      <w:r w:rsidRPr="00C905AD">
        <w:t xml:space="preserve">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w:t>
      </w:r>
      <w:proofErr w:type="gramStart"/>
      <w:r w:rsidRPr="00AA5DA2">
        <w:t>management based</w:t>
      </w:r>
      <w:proofErr w:type="gramEnd"/>
      <w:r w:rsidRPr="00AA5DA2">
        <w:t xml:space="preserve"> MDT defined in TS 32.422 [</w:t>
      </w:r>
      <w:r>
        <w:rPr>
          <w:rFonts w:hint="eastAsia"/>
        </w:rPr>
        <w:t>29</w:t>
      </w:r>
      <w:r w:rsidRPr="00AA5DA2">
        <w:t>].</w:t>
      </w:r>
    </w:p>
    <w:p w14:paraId="120172C7" w14:textId="77777777" w:rsidR="00872C20" w:rsidRDefault="00872C20" w:rsidP="00872C20">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5C9CEEF1" w14:textId="77777777" w:rsidR="00872C20" w:rsidRPr="00266460" w:rsidRDefault="00872C20" w:rsidP="00872C20">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0B878BAA" w14:textId="77777777" w:rsidR="00872C20" w:rsidRDefault="00872C20" w:rsidP="00872C20">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6A05B2C0" w14:textId="77777777" w:rsidR="00872C20" w:rsidRDefault="00872C20" w:rsidP="00872C20">
      <w:pPr>
        <w:rPr>
          <w:snapToGrid w:val="0"/>
        </w:rPr>
      </w:pPr>
      <w:r>
        <w:rPr>
          <w:snapToGrid w:val="0"/>
        </w:rPr>
        <w:lastRenderedPageBreak/>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77A76037" w14:textId="77777777" w:rsidR="00872C20" w:rsidRDefault="00872C20" w:rsidP="00872C20">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6B231078" w14:textId="77777777" w:rsidR="00872C20" w:rsidRDefault="00872C20" w:rsidP="00872C20">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3B3BBA6A" w14:textId="77777777" w:rsidR="00872C20" w:rsidRDefault="00872C20" w:rsidP="00872C20">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7D6B40DB" w14:textId="77777777" w:rsidR="00872C20" w:rsidRDefault="00872C20" w:rsidP="00872C20">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16A41549" w14:textId="77777777" w:rsidR="00872C20" w:rsidRDefault="00872C20" w:rsidP="00872C20">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2FD15196" w14:textId="77777777" w:rsidR="00872C20" w:rsidRDefault="00872C20" w:rsidP="00872C20">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0C33A696" w14:textId="77777777" w:rsidR="00872C20" w:rsidRDefault="00872C20" w:rsidP="00872C20">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hint="eastAsia"/>
          <w:lang w:eastAsia="zh-CN"/>
        </w:rPr>
        <w:t>or</w:t>
      </w:r>
      <w:r>
        <w:rPr>
          <w:rFonts w:hint="eastAsia"/>
          <w:lang w:eastAsia="zh-CN"/>
        </w:rPr>
        <w:t xml:space="preserve"> c</w:t>
      </w:r>
      <w:r>
        <w:t>onditional</w:t>
      </w:r>
      <w:r>
        <w:rPr>
          <w:rFonts w:hint="eastAsia"/>
          <w:lang w:val="en-US" w:eastAsia="zh-CN"/>
        </w:rPr>
        <w:t xml:space="preserve"> </w:t>
      </w:r>
      <w:proofErr w:type="spellStart"/>
      <w:r>
        <w:rPr>
          <w:rFonts w:hint="eastAsia"/>
          <w:lang w:val="en-US" w:eastAsia="zh-CN"/>
        </w:rPr>
        <w:t>PSCell</w:t>
      </w:r>
      <w:proofErr w:type="spellEnd"/>
      <w:r>
        <w:rPr>
          <w:rFonts w:hint="eastAsia"/>
          <w:lang w:val="en-US" w:eastAsia="zh-CN"/>
        </w:rPr>
        <w:t xml:space="preserve"> addition</w:t>
      </w:r>
      <w:r w:rsidRPr="00655357">
        <w:t xml:space="preserve"> </w:t>
      </w:r>
      <w:r w:rsidRPr="00CD178C">
        <w:t xml:space="preserve">or </w:t>
      </w:r>
      <w:r>
        <w:t>c</w:t>
      </w:r>
      <w:r>
        <w:rPr>
          <w:noProof/>
        </w:rPr>
        <w:t xml:space="preserve">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348A79B9" w14:textId="77777777" w:rsidR="00872C20" w:rsidRDefault="00872C20" w:rsidP="00872C20">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355" w:name="_Hlk25189334"/>
      <w:r w:rsidRPr="007E74E4">
        <w:t xml:space="preserve">shall </w:t>
      </w:r>
      <w:r>
        <w:t>replace</w:t>
      </w:r>
      <w:r w:rsidRPr="007E74E4">
        <w:t xml:space="preserve"> the existing prepared conditional </w:t>
      </w:r>
      <w:r w:rsidRPr="00992CC4">
        <w:t xml:space="preserve">handover </w:t>
      </w:r>
      <w:r w:rsidRPr="00544688">
        <w:rPr>
          <w:rFonts w:hint="eastAsia"/>
          <w:lang w:eastAsia="zh-CN"/>
        </w:rPr>
        <w:t>or</w:t>
      </w:r>
      <w:r>
        <w:rPr>
          <w:rFonts w:hint="eastAsia"/>
          <w:lang w:eastAsia="zh-CN"/>
        </w:rPr>
        <w:t xml:space="preserve"> c</w:t>
      </w:r>
      <w:r>
        <w:t>onditional</w:t>
      </w:r>
      <w:r>
        <w:rPr>
          <w:rFonts w:hint="eastAsia"/>
          <w:lang w:val="en-US" w:eastAsia="zh-CN"/>
        </w:rPr>
        <w:t xml:space="preserve"> </w:t>
      </w:r>
      <w:proofErr w:type="spellStart"/>
      <w:r>
        <w:rPr>
          <w:rFonts w:hint="eastAsia"/>
          <w:lang w:val="en-US" w:eastAsia="zh-CN"/>
        </w:rPr>
        <w:t>PSCell</w:t>
      </w:r>
      <w:proofErr w:type="spellEnd"/>
      <w:r>
        <w:rPr>
          <w:rFonts w:hint="eastAsia"/>
          <w:lang w:val="en-US" w:eastAsia="zh-CN"/>
        </w:rPr>
        <w:t xml:space="preserve"> addition</w:t>
      </w:r>
      <w:r w:rsidRPr="00655357">
        <w:t xml:space="preserve"> </w:t>
      </w:r>
      <w:r w:rsidRPr="00992CC4">
        <w:t xml:space="preserve">or </w:t>
      </w:r>
      <w:r>
        <w:rPr>
          <w:noProof/>
        </w:rPr>
        <w:t xml:space="preserve">conditional </w:t>
      </w:r>
      <w:proofErr w:type="spellStart"/>
      <w:r w:rsidRPr="00992CC4">
        <w:t>PSCell</w:t>
      </w:r>
      <w:proofErr w:type="spellEnd"/>
      <w:r w:rsidRPr="00992CC4">
        <w:t xml:space="preserve"> change identified by </w:t>
      </w:r>
      <w:bookmarkEnd w:id="355"/>
      <w:r w:rsidRPr="00992CC4">
        <w:t xml:space="preserve">the </w:t>
      </w:r>
      <w:r w:rsidRPr="00992CC4">
        <w:rPr>
          <w:i/>
          <w:iCs/>
        </w:rPr>
        <w:t xml:space="preserve">Target gNB-DU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3F6C6EA5" w14:textId="77777777" w:rsidR="00872C20" w:rsidRPr="00EA5FA7" w:rsidRDefault="00872C20" w:rsidP="00872C20">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 xml:space="preserve">to identify the serving </w:t>
      </w:r>
      <w:proofErr w:type="gramStart"/>
      <w:r w:rsidRPr="00DA5073">
        <w:rPr>
          <w:lang w:eastAsia="ja-JP"/>
        </w:rPr>
        <w:t>NPN</w:t>
      </w:r>
      <w:r>
        <w:rPr>
          <w:lang w:eastAsia="ja-JP"/>
        </w:rPr>
        <w:t>, and</w:t>
      </w:r>
      <w:proofErr w:type="gramEnd"/>
      <w:r>
        <w:rPr>
          <w:lang w:eastAsia="ja-JP"/>
        </w:rPr>
        <w:t xml:space="preserve"> may </w:t>
      </w:r>
      <w:r w:rsidRPr="00FE76CD">
        <w:t>take it into account</w:t>
      </w:r>
      <w:r>
        <w:t xml:space="preserve"> for UE context establishment</w:t>
      </w:r>
      <w:r w:rsidRPr="00DA5073">
        <w:rPr>
          <w:lang w:eastAsia="ja-JP"/>
        </w:rPr>
        <w:t>.</w:t>
      </w:r>
    </w:p>
    <w:p w14:paraId="3DDD91E0" w14:textId="77777777" w:rsidR="00872C20" w:rsidRPr="0090263D" w:rsidRDefault="00872C20" w:rsidP="00872C20">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7832015C" w14:textId="77777777" w:rsidR="00872C20" w:rsidRPr="00BF4D83" w:rsidRDefault="00872C20" w:rsidP="00872C20">
      <w:bookmarkStart w:id="356" w:name="OLE_LINK245"/>
      <w:bookmarkStart w:id="357"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316B0F19" w14:textId="77777777" w:rsidR="00872C20" w:rsidRDefault="00872C20" w:rsidP="00872C20">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356"/>
    <w:bookmarkEnd w:id="357"/>
    <w:p w14:paraId="732F027A" w14:textId="77777777" w:rsidR="00872C20" w:rsidRDefault="00872C20" w:rsidP="00872C20">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6D7EFEB3" w14:textId="77777777" w:rsidR="00872C20" w:rsidRDefault="00872C20" w:rsidP="00872C20">
      <w:pPr>
        <w:rPr>
          <w:lang w:val="en-US" w:eastAsia="zh-CN"/>
        </w:rPr>
      </w:pPr>
      <w:r>
        <w:t xml:space="preserve">If the </w:t>
      </w:r>
      <w:r>
        <w:rPr>
          <w:rFonts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hint="eastAsia"/>
          <w:lang w:val="en-US" w:eastAsia="zh-CN"/>
        </w:rPr>
        <w:t>8</w:t>
      </w:r>
      <w:r>
        <w:t>.</w:t>
      </w:r>
      <w:r>
        <w:rPr>
          <w:rFonts w:hint="eastAsia"/>
          <w:lang w:val="en-US" w:eastAsia="zh-CN"/>
        </w:rPr>
        <w:t>401</w:t>
      </w:r>
      <w:r>
        <w:t xml:space="preserve"> [</w:t>
      </w:r>
      <w:r>
        <w:rPr>
          <w:rFonts w:hint="eastAsia"/>
          <w:lang w:val="en-US" w:eastAsia="zh-CN"/>
        </w:rPr>
        <w:t>4</w:t>
      </w:r>
      <w:r>
        <w:t>].</w:t>
      </w:r>
    </w:p>
    <w:p w14:paraId="3BFE06F3" w14:textId="77777777" w:rsidR="00872C20" w:rsidRPr="003A603B" w:rsidRDefault="00872C20" w:rsidP="00872C20">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UE CONTEXT SETUP REQUEST message, the gNB-DU may use it to configure SCG resources as specified in TS 37.340 [7</w:t>
      </w:r>
      <w:proofErr w:type="gramStart"/>
      <w:r w:rsidRPr="003A603B">
        <w:t>] ,</w:t>
      </w:r>
      <w:proofErr w:type="gramEnd"/>
      <w:r w:rsidRPr="003A603B">
        <w:t xml:space="preserve">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ins w:id="358" w:author="Nokia" w:date="2022-04-20T11:23:00Z">
        <w:r>
          <w:t xml:space="preserve"> If the </w:t>
        </w:r>
        <w:r w:rsidRPr="006874D3">
          <w:rPr>
            <w:i/>
            <w:iCs/>
          </w:rPr>
          <w:t xml:space="preserve">UL Activation Threshold </w:t>
        </w:r>
        <w:r>
          <w:t xml:space="preserve">IE is included in the </w:t>
        </w:r>
        <w:r>
          <w:rPr>
            <w:rFonts w:hint="eastAsia"/>
            <w:i/>
            <w:iCs/>
          </w:rPr>
          <w:t xml:space="preserve">SCG Activation </w:t>
        </w:r>
        <w:r>
          <w:rPr>
            <w:i/>
            <w:iCs/>
          </w:rPr>
          <w:t>R</w:t>
        </w:r>
        <w:proofErr w:type="spellStart"/>
        <w:r>
          <w:rPr>
            <w:i/>
            <w:iCs/>
            <w:lang w:val="en-US" w:eastAsia="zh-CN"/>
          </w:rPr>
          <w:t>equest</w:t>
        </w:r>
        <w:proofErr w:type="spellEnd"/>
        <w:r>
          <w:rPr>
            <w:rFonts w:hint="eastAsia"/>
          </w:rPr>
          <w:t xml:space="preserve"> IE</w:t>
        </w:r>
        <w:r>
          <w:t xml:space="preserve">, the gNB-DU shall use it to configure the </w:t>
        </w:r>
      </w:ins>
      <w:ins w:id="359" w:author="Nokia" w:date="2022-04-20T11:24:00Z">
        <w:r w:rsidRPr="00EA5FA7">
          <w:rPr>
            <w:lang w:eastAsia="zh-CN"/>
          </w:rPr>
          <w:t>UE inactivity monitoring</w:t>
        </w:r>
      </w:ins>
      <w:ins w:id="360" w:author="Nokia" w:date="2022-04-20T11:23:00Z">
        <w:r>
          <w:t>.</w:t>
        </w:r>
      </w:ins>
    </w:p>
    <w:p w14:paraId="1B5D5DBD" w14:textId="77777777" w:rsidR="00872C20" w:rsidRPr="00C23C86" w:rsidRDefault="00872C20" w:rsidP="00872C20">
      <w:r w:rsidRPr="00C23C86">
        <w:lastRenderedPageBreak/>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message, the gNB-DU shall, if supported, retrieve the old CG-SDT resource configuration and old UE context based on the indicated gNB-DU F1AP UE ID.</w:t>
      </w:r>
    </w:p>
    <w:p w14:paraId="67E1DDBF" w14:textId="77777777" w:rsidR="00872C20" w:rsidRDefault="00872C20" w:rsidP="00872C20">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SETUP REQUEST message, the gNB-DU shall, if supported, act as specified in TS 38.401 [4]. gNB-DU generates the </w:t>
      </w:r>
      <w:proofErr w:type="spellStart"/>
      <w:r>
        <w:t>Uu</w:t>
      </w:r>
      <w:proofErr w:type="spellEnd"/>
      <w:r>
        <w:t xml:space="preserve"> RLC channel configurations for a L2 U2N Re</w:t>
      </w:r>
      <w:r>
        <w:rPr>
          <w:rFonts w:eastAsia="FangSong" w:hint="eastAsia"/>
          <w:lang w:val="en-US" w:eastAsia="zh-CN"/>
        </w:rPr>
        <w:t>lay</w:t>
      </w:r>
      <w:r>
        <w:t xml:space="preserve"> UE. </w:t>
      </w:r>
    </w:p>
    <w:p w14:paraId="5F04CA2B" w14:textId="77777777" w:rsidR="00872C20" w:rsidRDefault="00872C20" w:rsidP="00872C20">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SETUP REQUEST message, the gNB-DU shall, if supported, act as specified in TS 38.401 [4]. gNB-DU generates the PC5 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w:t>
      </w:r>
    </w:p>
    <w:p w14:paraId="55CCAF08" w14:textId="77777777" w:rsidR="00872C20" w:rsidRDefault="00872C20" w:rsidP="00872C20">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2863B6D3" w14:textId="77777777" w:rsidR="00872C20" w:rsidRPr="009E6EC2" w:rsidRDefault="00872C20" w:rsidP="00872C20">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w:t>
      </w:r>
      <w:r w:rsidRPr="009E6EC2">
        <w:rPr>
          <w:lang w:val="en-IN"/>
        </w:rPr>
        <w:t>then</w:t>
      </w:r>
      <w:r>
        <w:rPr>
          <w:lang w:val="en-IN"/>
        </w:rPr>
        <w:t xml:space="preserve"> gNB-DU shall</w:t>
      </w:r>
      <w:r w:rsidRPr="009E6EC2">
        <w:rPr>
          <w:lang w:val="en-IN"/>
        </w:rPr>
        <w:t> take it into account for MUSIM measurement gap configuration.</w:t>
      </w:r>
    </w:p>
    <w:p w14:paraId="14698C3B" w14:textId="77777777" w:rsidR="00872C20" w:rsidRPr="009E6EC2" w:rsidRDefault="00872C20" w:rsidP="00872C20">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 xml:space="preserve">gNB-DU shall send the measurement gaps information based on the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p>
    <w:p w14:paraId="3035632A" w14:textId="77777777" w:rsidR="00872C20" w:rsidRDefault="00872C20" w:rsidP="00872C20">
      <w:pPr>
        <w:rPr>
          <w:lang w:val="en-US" w:eastAsia="zh-CN"/>
        </w:rPr>
      </w:pPr>
      <w:r>
        <w:t xml:space="preserve">If the </w:t>
      </w:r>
      <w:r>
        <w:rPr>
          <w:i/>
          <w:iCs/>
        </w:rPr>
        <w:t xml:space="preserve">gNB-DU UE </w:t>
      </w:r>
      <w:r>
        <w:rPr>
          <w:rFonts w:eastAsia="MS Mincho" w:cs="Arial"/>
          <w:i/>
          <w:iCs/>
          <w:lang w:eastAsia="ja-JP"/>
        </w:rPr>
        <w:t>Slice Maximum Bit Rate List</w:t>
      </w:r>
      <w:r>
        <w:rPr>
          <w:rFonts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t>gNB-DU</w:t>
      </w:r>
      <w:r>
        <w:rPr>
          <w:rFonts w:eastAsia="Malgun Gothic"/>
        </w:rPr>
        <w:t xml:space="preserve"> shall, if supported, </w:t>
      </w:r>
      <w:r>
        <w:t xml:space="preserve">store and use the information </w:t>
      </w:r>
      <w:r>
        <w:rPr>
          <w:rFonts w:hint="eastAsia"/>
          <w:lang w:eastAsia="zh-CN"/>
        </w:rPr>
        <w:t xml:space="preserve">for the </w:t>
      </w:r>
      <w:r>
        <w:rPr>
          <w:lang w:eastAsia="zh-CN"/>
        </w:rPr>
        <w:t xml:space="preserve">uplink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21]</w:t>
      </w:r>
      <w:r>
        <w:t>.</w:t>
      </w:r>
    </w:p>
    <w:p w14:paraId="0B2A10C9" w14:textId="77777777" w:rsidR="00872C20" w:rsidRPr="004F4D21" w:rsidRDefault="00872C20" w:rsidP="00872C20">
      <w:pPr>
        <w:rPr>
          <w:noProof/>
          <w:lang w:val="en-US"/>
        </w:rPr>
      </w:pPr>
    </w:p>
    <w:tbl>
      <w:tblPr>
        <w:tblStyle w:val="TableGrid"/>
        <w:tblW w:w="0" w:type="auto"/>
        <w:tblLook w:val="04A0" w:firstRow="1" w:lastRow="0" w:firstColumn="1" w:lastColumn="0" w:noHBand="0" w:noVBand="1"/>
      </w:tblPr>
      <w:tblGrid>
        <w:gridCol w:w="9629"/>
      </w:tblGrid>
      <w:tr w:rsidR="00872C20" w:rsidRPr="00D41450" w14:paraId="18C19C04" w14:textId="77777777" w:rsidTr="003701B3">
        <w:tc>
          <w:tcPr>
            <w:tcW w:w="9629" w:type="dxa"/>
            <w:shd w:val="clear" w:color="auto" w:fill="D9D9D9" w:themeFill="background1" w:themeFillShade="D9"/>
          </w:tcPr>
          <w:p w14:paraId="67D2B048" w14:textId="77777777" w:rsidR="00872C20" w:rsidRPr="00D41450" w:rsidRDefault="00872C20" w:rsidP="003701B3">
            <w:pPr>
              <w:spacing w:before="120"/>
              <w:jc w:val="center"/>
              <w:rPr>
                <w:b/>
                <w:bCs/>
                <w:noProof/>
              </w:rPr>
            </w:pPr>
            <w:r>
              <w:rPr>
                <w:b/>
                <w:bCs/>
                <w:noProof/>
              </w:rPr>
              <w:t>Next</w:t>
            </w:r>
            <w:r w:rsidRPr="00D41450">
              <w:rPr>
                <w:b/>
                <w:bCs/>
                <w:noProof/>
              </w:rPr>
              <w:t xml:space="preserve"> change, ommited text not changed</w:t>
            </w:r>
          </w:p>
        </w:tc>
      </w:tr>
    </w:tbl>
    <w:p w14:paraId="568B0178" w14:textId="77777777" w:rsidR="00872C20" w:rsidRDefault="00872C20" w:rsidP="00872C20">
      <w:pPr>
        <w:rPr>
          <w:noProof/>
        </w:rPr>
      </w:pPr>
    </w:p>
    <w:p w14:paraId="2DC44564" w14:textId="77777777" w:rsidR="00872C20" w:rsidRPr="00EA5FA7" w:rsidRDefault="00872C20" w:rsidP="00872C20">
      <w:pPr>
        <w:pStyle w:val="Heading4"/>
      </w:pPr>
      <w:bookmarkStart w:id="361" w:name="_Toc20955788"/>
      <w:bookmarkStart w:id="362" w:name="_Toc29892882"/>
      <w:bookmarkStart w:id="363" w:name="_Toc36556819"/>
      <w:bookmarkStart w:id="364" w:name="_Toc45832205"/>
      <w:bookmarkStart w:id="365" w:name="_Toc51763385"/>
      <w:bookmarkStart w:id="366" w:name="_Toc64448548"/>
      <w:bookmarkStart w:id="367" w:name="_Toc66289207"/>
      <w:bookmarkStart w:id="368" w:name="_Toc74154320"/>
      <w:bookmarkStart w:id="369" w:name="_Toc81383064"/>
      <w:bookmarkStart w:id="370" w:name="_Toc88657697"/>
      <w:bookmarkStart w:id="371" w:name="_Toc97910609"/>
      <w:bookmarkStart w:id="372" w:name="_Toc99038248"/>
      <w:bookmarkStart w:id="373" w:name="_Toc99730509"/>
      <w:bookmarkStart w:id="374" w:name="_Toc20955885"/>
      <w:bookmarkStart w:id="375" w:name="_Toc29892997"/>
      <w:bookmarkStart w:id="376" w:name="_Toc36556934"/>
      <w:bookmarkStart w:id="377" w:name="_Toc45832365"/>
      <w:bookmarkStart w:id="378" w:name="_Toc51763618"/>
      <w:bookmarkStart w:id="379" w:name="_Toc64448784"/>
      <w:bookmarkStart w:id="380" w:name="_Toc66289443"/>
      <w:bookmarkStart w:id="381" w:name="_Toc74154556"/>
      <w:bookmarkStart w:id="382" w:name="_Toc81383300"/>
      <w:bookmarkStart w:id="383" w:name="_Toc88657933"/>
      <w:bookmarkStart w:id="384" w:name="_Toc97910845"/>
      <w:bookmarkStart w:id="385" w:name="_Toc99038565"/>
      <w:bookmarkStart w:id="386" w:name="_Toc99730828"/>
      <w:bookmarkStart w:id="387" w:name="_Toc99038912"/>
      <w:bookmarkStart w:id="388" w:name="_Toc99731175"/>
      <w:r w:rsidRPr="00EA5FA7">
        <w:t>8.3.4.2</w:t>
      </w:r>
      <w:r w:rsidRPr="00EA5FA7">
        <w:tab/>
        <w:t>Successful Operation</w:t>
      </w:r>
      <w:bookmarkEnd w:id="361"/>
      <w:bookmarkEnd w:id="362"/>
      <w:bookmarkEnd w:id="363"/>
      <w:bookmarkEnd w:id="364"/>
      <w:bookmarkEnd w:id="365"/>
      <w:bookmarkEnd w:id="366"/>
      <w:bookmarkEnd w:id="367"/>
      <w:bookmarkEnd w:id="368"/>
      <w:bookmarkEnd w:id="369"/>
      <w:bookmarkEnd w:id="370"/>
      <w:bookmarkEnd w:id="371"/>
      <w:bookmarkEnd w:id="372"/>
      <w:bookmarkEnd w:id="373"/>
    </w:p>
    <w:p w14:paraId="5DA6DD46" w14:textId="77777777" w:rsidR="00872C20" w:rsidRPr="00EA5FA7" w:rsidRDefault="00872C20" w:rsidP="00872C20">
      <w:pPr>
        <w:pStyle w:val="TH"/>
        <w:rPr>
          <w:lang w:eastAsia="zh-CN"/>
        </w:rPr>
      </w:pPr>
      <w:r w:rsidRPr="00EA5FA7">
        <w:rPr>
          <w:noProof/>
        </w:rPr>
        <w:drawing>
          <wp:inline distT="0" distB="0" distL="0" distR="0" wp14:anchorId="53BA5517" wp14:editId="2E5F22B5">
            <wp:extent cx="4000500" cy="1623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0" cy="1623060"/>
                    </a:xfrm>
                    <a:prstGeom prst="rect">
                      <a:avLst/>
                    </a:prstGeom>
                    <a:noFill/>
                    <a:ln>
                      <a:noFill/>
                    </a:ln>
                  </pic:spPr>
                </pic:pic>
              </a:graphicData>
            </a:graphic>
          </wp:inline>
        </w:drawing>
      </w:r>
    </w:p>
    <w:p w14:paraId="6583BF5D" w14:textId="77777777" w:rsidR="00872C20" w:rsidRPr="00EA5FA7" w:rsidRDefault="00872C20" w:rsidP="00872C20">
      <w:pPr>
        <w:pStyle w:val="TF"/>
      </w:pPr>
      <w:r w:rsidRPr="00EA5FA7">
        <w:t xml:space="preserve">Figure 8.3.4.2-1: UE Context Modification procedure. Successful </w:t>
      </w:r>
      <w:r w:rsidRPr="00EA5FA7">
        <w:rPr>
          <w:rFonts w:eastAsia="MS Mincho"/>
        </w:rPr>
        <w:t>o</w:t>
      </w:r>
      <w:r w:rsidRPr="00EA5FA7">
        <w:t>peration</w:t>
      </w:r>
    </w:p>
    <w:p w14:paraId="0A513312" w14:textId="77777777" w:rsidR="00872C20" w:rsidRPr="00EA5FA7" w:rsidRDefault="00872C20" w:rsidP="00872C20">
      <w:pPr>
        <w:jc w:val="both"/>
        <w:rPr>
          <w:snapToGrid w:val="0"/>
        </w:rPr>
      </w:pPr>
      <w:r w:rsidRPr="00EA5FA7">
        <w:rPr>
          <w:snapToGrid w:val="0"/>
        </w:rPr>
        <w:t>The UE CONTEXT MODIFICATION REQUEST message is initiated by the gNB-CU.</w:t>
      </w:r>
    </w:p>
    <w:p w14:paraId="6820FCAC" w14:textId="77777777" w:rsidR="00872C20" w:rsidRPr="00EA5FA7" w:rsidRDefault="00872C20" w:rsidP="00872C20">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48A4918" w14:textId="77777777" w:rsidR="00872C20" w:rsidRPr="00EA5FA7" w:rsidRDefault="00872C20" w:rsidP="00872C20">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gNB-DU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gNB-DU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58230C29" w14:textId="77777777" w:rsidR="00872C20" w:rsidRPr="00EA5FA7" w:rsidRDefault="00872C20" w:rsidP="00872C20">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gNB-DU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389"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gNB-DU shall </w:t>
      </w:r>
      <w:r w:rsidRPr="00EA5FA7">
        <w:rPr>
          <w:snapToGrid w:val="0"/>
        </w:rPr>
        <w:lastRenderedPageBreak/>
        <w:t>replace any previously received value</w:t>
      </w:r>
      <w:r w:rsidRPr="00EA5FA7">
        <w:t>.</w:t>
      </w:r>
      <w:bookmarkEnd w:id="389"/>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gNB-DU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5396770E" w14:textId="77777777" w:rsidR="00872C20" w:rsidRPr="00EA5FA7" w:rsidRDefault="00872C20" w:rsidP="00872C20">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4E623F15" w14:textId="77777777" w:rsidR="00872C20" w:rsidRPr="00EA5FA7" w:rsidRDefault="00872C20" w:rsidP="00872C20">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2A1AF128" w14:textId="77777777" w:rsidR="00872C20" w:rsidRPr="00EA5FA7" w:rsidRDefault="00872C20" w:rsidP="00872C20">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proofErr w:type="gramStart"/>
      <w:r w:rsidRPr="00EA5FA7">
        <w:rPr>
          <w:snapToGrid w:val="0"/>
        </w:rPr>
        <w:t>]</w:t>
      </w:r>
      <w:r w:rsidRPr="00EA5FA7">
        <w:rPr>
          <w:snapToGrid w:val="0"/>
          <w:lang w:eastAsia="zh-CN"/>
        </w:rPr>
        <w:t>, and</w:t>
      </w:r>
      <w:proofErr w:type="gramEnd"/>
      <w:r w:rsidRPr="00EA5FA7">
        <w:rPr>
          <w:snapToGrid w:val="0"/>
          <w:lang w:eastAsia="zh-CN"/>
        </w:rPr>
        <w:t xml:space="preserve">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proofErr w:type="gramStart"/>
      <w:r w:rsidRPr="00EA5FA7">
        <w:rPr>
          <w:snapToGrid w:val="0"/>
        </w:rPr>
        <w:t>"</w:t>
      </w:r>
      <w:r w:rsidRPr="00EA5FA7">
        <w:t>, or</w:t>
      </w:r>
      <w:proofErr w:type="gramEnd"/>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RLC channel</w:t>
      </w:r>
      <w:r>
        <w:rPr>
          <w:rFonts w:eastAsia="Cambria Math"/>
        </w:rPr>
        <w:t>, as specified in TS 38.351[</w:t>
      </w:r>
      <w:r>
        <w:rPr>
          <w:lang w:eastAsia="zh-CN"/>
        </w:rPr>
        <w:t>45</w:t>
      </w:r>
      <w:r>
        <w:rPr>
          <w:rFonts w:eastAsia="Cambria Math"/>
        </w:rPr>
        <w:t>].</w:t>
      </w:r>
    </w:p>
    <w:p w14:paraId="66A24DEA" w14:textId="77777777" w:rsidR="00872C20" w:rsidRDefault="00872C20" w:rsidP="00872C20">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RLC channel</w:t>
      </w:r>
      <w:r>
        <w:rPr>
          <w:rFonts w:eastAsia="Cambria Math"/>
        </w:rPr>
        <w:t>, as specified in TS 38.351[45].</w:t>
      </w:r>
    </w:p>
    <w:p w14:paraId="7B9407A9" w14:textId="77777777" w:rsidR="00872C20" w:rsidRDefault="00872C20" w:rsidP="00872C20">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78F6CFAF" w14:textId="77777777" w:rsidR="00872C20" w:rsidRPr="00CE2070" w:rsidRDefault="00872C20" w:rsidP="00872C20">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2F8A5EFE" w14:textId="77777777" w:rsidR="00872C20" w:rsidRPr="00CF0237" w:rsidRDefault="00872C20" w:rsidP="00872C20">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6A6AF7D5" w14:textId="77777777" w:rsidR="00872C20" w:rsidRPr="00EA5FA7" w:rsidRDefault="00872C20" w:rsidP="00872C20">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24B2A41C" w14:textId="77777777" w:rsidR="00872C20" w:rsidRDefault="00872C20" w:rsidP="00872C20">
      <w:pPr>
        <w:rPr>
          <w:i/>
          <w:noProof/>
          <w:szCs w:val="18"/>
        </w:rPr>
      </w:pPr>
      <w:r w:rsidRPr="00EA5FA7">
        <w:rPr>
          <w:lang w:eastAsia="zh-CN"/>
        </w:rPr>
        <w:t>I</w:t>
      </w:r>
      <w:r w:rsidRPr="00EA5FA7">
        <w:t xml:space="preserve">f two </w:t>
      </w:r>
      <w:r w:rsidRPr="00EA5FA7">
        <w:rPr>
          <w:i/>
        </w:rPr>
        <w:t>UL UP TNL Information</w:t>
      </w:r>
      <w:r w:rsidRPr="00EA5FA7">
        <w:t xml:space="preserve"> IEs are </w:t>
      </w:r>
      <w:r w:rsidRPr="00EA5FA7">
        <w:rPr>
          <w:lang w:eastAsia="zh-CN"/>
        </w:rPr>
        <w:t>included</w:t>
      </w:r>
      <w:r w:rsidRPr="00EA5FA7">
        <w:t xml:space="preserve"> in UE CONTEXT </w:t>
      </w:r>
      <w:r w:rsidRPr="00EA5FA7">
        <w:rPr>
          <w:lang w:eastAsia="zh-CN"/>
        </w:rPr>
        <w:t>MODIFICATION</w:t>
      </w:r>
      <w:r w:rsidRPr="00EA5FA7">
        <w:t xml:space="preserve"> REQUEST message</w:t>
      </w:r>
      <w:r w:rsidRPr="00EA5FA7">
        <w:rPr>
          <w:lang w:eastAsia="zh-CN"/>
        </w:rPr>
        <w:t xml:space="preserve"> for a DRB</w:t>
      </w:r>
      <w:r w:rsidRPr="00EA5FA7">
        <w:t xml:space="preserve">, the </w:t>
      </w:r>
      <w:r w:rsidRPr="00EA5FA7">
        <w:rPr>
          <w:lang w:eastAsia="zh-CN"/>
        </w:rPr>
        <w:t xml:space="preserve">gNB-DU shall include </w:t>
      </w:r>
      <w:r w:rsidRPr="00EA5FA7">
        <w:t xml:space="preserve">two </w:t>
      </w:r>
      <w:r w:rsidRPr="00EA5FA7">
        <w:rPr>
          <w:i/>
        </w:rPr>
        <w:t>DL UP TNL Information</w:t>
      </w:r>
      <w:r w:rsidRPr="00EA5FA7">
        <w:t xml:space="preserve"> IEs in UE CONTEXT </w:t>
      </w:r>
      <w:r w:rsidRPr="00EA5FA7">
        <w:rPr>
          <w:lang w:eastAsia="zh-CN"/>
        </w:rPr>
        <w:t>MODIFICATION</w:t>
      </w:r>
      <w:r w:rsidRPr="00EA5FA7">
        <w:t xml:space="preserve"> RESPONSE message and </w:t>
      </w:r>
      <w:r w:rsidRPr="00EA5FA7">
        <w:rPr>
          <w:rFonts w:eastAsia="MS Mincho"/>
        </w:rPr>
        <w:t>setup two RLC entities for the indicated DRB</w:t>
      </w:r>
      <w:r w:rsidRPr="00EA5FA7">
        <w:rPr>
          <w:lang w:eastAsia="zh-CN"/>
        </w:rPr>
        <w:t xml:space="preserve">. </w:t>
      </w:r>
      <w:r w:rsidRPr="00EA5FA7">
        <w:t>gNB-CU and gNB-</w:t>
      </w:r>
      <w:r w:rsidRPr="00EA5FA7">
        <w:rPr>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lang w:eastAsia="zh-CN"/>
        </w:rPr>
        <w:t xml:space="preserve"> to support packet duplication for intra-gNB-DU CA as defined in TS 38.470 [2].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744E9811" w14:textId="77777777" w:rsidR="00872C20" w:rsidRPr="00EA5FA7" w:rsidRDefault="00872C20" w:rsidP="00872C20">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062CB279" w14:textId="77777777" w:rsidR="00872C20" w:rsidRPr="00EA5FA7" w:rsidRDefault="00872C20" w:rsidP="00872C20">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7BC78DD1" w14:textId="77777777" w:rsidR="00872C20" w:rsidRPr="00EA5FA7" w:rsidRDefault="00872C20" w:rsidP="00872C20">
      <w:pPr>
        <w:rPr>
          <w:lang w:eastAsia="zh-CN"/>
        </w:rPr>
      </w:pPr>
      <w:r w:rsidRPr="00EA5FA7">
        <w:rPr>
          <w:lang w:eastAsia="zh-CN"/>
        </w:rPr>
        <w:lastRenderedPageBreak/>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31987E2B" w14:textId="77777777" w:rsidR="00872C20" w:rsidRPr="00EA5FA7" w:rsidRDefault="00872C20" w:rsidP="00872C20">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422CF92F" w14:textId="77777777" w:rsidR="00872C20" w:rsidRPr="00EA5FA7" w:rsidRDefault="00872C20" w:rsidP="00872C20">
      <w:pPr>
        <w:rPr>
          <w:lang w:eastAsia="zh-CN"/>
        </w:rPr>
      </w:pPr>
      <w:r w:rsidRPr="00EA5FA7">
        <w:rPr>
          <w:lang w:eastAsia="zh-CN"/>
        </w:rPr>
        <w:t xml:space="preserve">If the </w:t>
      </w:r>
      <w:r w:rsidRPr="00EA5FA7">
        <w:rPr>
          <w:i/>
          <w:lang w:eastAsia="zh-CN"/>
        </w:rPr>
        <w:t>UL Configuration</w:t>
      </w:r>
      <w:r w:rsidRPr="00EA5FA7">
        <w:rPr>
          <w:lang w:eastAsia="zh-CN"/>
        </w:rPr>
        <w:t xml:space="preserve"> IE in </w:t>
      </w:r>
      <w:r w:rsidRPr="00EA5FA7">
        <w:rPr>
          <w:i/>
          <w:lang w:eastAsia="zh-CN"/>
        </w:rPr>
        <w:t>DRB to Be Setup Item</w:t>
      </w:r>
      <w:r w:rsidRPr="00EA5FA7">
        <w:rPr>
          <w:lang w:eastAsia="zh-CN"/>
        </w:rPr>
        <w:t xml:space="preserve"> IE or </w:t>
      </w:r>
      <w:r w:rsidRPr="00EA5FA7">
        <w:rPr>
          <w:i/>
          <w:lang w:eastAsia="zh-CN"/>
        </w:rPr>
        <w:t>DRB to Be Modified</w:t>
      </w:r>
      <w:r w:rsidRPr="00EA5FA7">
        <w:rPr>
          <w:lang w:eastAsia="zh-CN"/>
        </w:rPr>
        <w:t xml:space="preserve"> </w:t>
      </w:r>
      <w:r w:rsidRPr="00EA5FA7">
        <w:rPr>
          <w:i/>
          <w:lang w:eastAsia="zh-CN"/>
        </w:rPr>
        <w:t>Item</w:t>
      </w:r>
      <w:r w:rsidRPr="00EA5FA7">
        <w:rPr>
          <w:lang w:eastAsia="zh-CN"/>
        </w:rPr>
        <w:t xml:space="preserve"> IE is contained in the UE CONTEXT MODIFICATION REQUEST message, the gNB-DU shall take it into account for UL scheduling.</w:t>
      </w:r>
    </w:p>
    <w:p w14:paraId="52605771" w14:textId="77777777" w:rsidR="00872C20" w:rsidRPr="00EA5FA7" w:rsidRDefault="00872C20" w:rsidP="00872C20">
      <w:r w:rsidRPr="00EA5FA7">
        <w:rPr>
          <w:lang w:eastAsia="zh-CN"/>
        </w:rPr>
        <w:t>If</w:t>
      </w:r>
      <w:r>
        <w:rPr>
          <w:rFonts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lang w:eastAsia="zh-CN"/>
        </w:rPr>
        <w:t xml:space="preserve"> the ongoing reconfiguration procedure </w:t>
      </w:r>
      <w:proofErr w:type="spellStart"/>
      <w:r w:rsidRPr="00EA5FA7">
        <w:rPr>
          <w:lang w:eastAsia="zh-CN"/>
        </w:rPr>
        <w:t>involv</w:t>
      </w:r>
      <w:r>
        <w:rPr>
          <w:rFonts w:hint="eastAsia"/>
          <w:lang w:val="en-US" w:eastAsia="zh-CN"/>
        </w:rPr>
        <w:t>ing</w:t>
      </w:r>
      <w:proofErr w:type="spellEnd"/>
      <w:r w:rsidRPr="00EA5FA7">
        <w:rPr>
          <w:lang w:eastAsia="zh-CN"/>
        </w:rPr>
        <w:t xml:space="preserve"> changes of the L1/L2 configuration at the gNB-DU signalled to the gNB-CU via the </w:t>
      </w:r>
      <w:proofErr w:type="spellStart"/>
      <w:r w:rsidRPr="00EA5FA7">
        <w:rPr>
          <w:i/>
          <w:lang w:eastAsia="zh-CN"/>
        </w:rPr>
        <w:t>CellGroupConfig</w:t>
      </w:r>
      <w:proofErr w:type="spellEnd"/>
      <w:r w:rsidRPr="00EA5FA7">
        <w:rPr>
          <w:lang w:eastAsia="zh-CN"/>
        </w:rPr>
        <w:t xml:space="preserve"> IE</w:t>
      </w:r>
      <w:r>
        <w:rPr>
          <w:rFonts w:hint="eastAsia"/>
          <w:lang w:val="en-US" w:eastAsia="zh-CN"/>
        </w:rPr>
        <w:t xml:space="preserve"> for MR-DC operation or standalone operation</w:t>
      </w:r>
      <w:r w:rsidRPr="00EA5FA7">
        <w:rPr>
          <w:lang w:eastAsia="zh-CN"/>
        </w:rPr>
        <w:t xml:space="preserve"> has been successfully</w:t>
      </w:r>
      <w:r>
        <w:rPr>
          <w:rFonts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lang w:eastAsia="zh-CN"/>
        </w:rPr>
        <w:t>L1/L2</w:t>
      </w:r>
      <w:r w:rsidRPr="00EA5FA7">
        <w:t xml:space="preserve"> configuration.</w:t>
      </w:r>
    </w:p>
    <w:p w14:paraId="55075BF2" w14:textId="77777777" w:rsidR="00872C20" w:rsidRPr="00EA5FA7" w:rsidRDefault="00872C20" w:rsidP="00872C20">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w:t>
      </w:r>
      <w:proofErr w:type="gramStart"/>
      <w:r w:rsidRPr="00EA5FA7">
        <w:rPr>
          <w:lang w:eastAsia="zh-CN"/>
        </w:rPr>
        <w:t>information</w:t>
      </w:r>
      <w:proofErr w:type="gramEnd"/>
      <w:r w:rsidRPr="00EA5FA7">
        <w:rPr>
          <w:lang w:eastAsia="zh-CN"/>
        </w:rPr>
        <w:t xml:space="preserve"> and use it for lower layer configuration.</w:t>
      </w:r>
    </w:p>
    <w:p w14:paraId="165F4136" w14:textId="77777777" w:rsidR="00872C20" w:rsidRPr="00EA5FA7" w:rsidRDefault="00872C20" w:rsidP="00872C20">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 xml:space="preserve">shall, if supported, store this </w:t>
      </w:r>
      <w:proofErr w:type="gramStart"/>
      <w:r w:rsidRPr="00EA5FA7">
        <w:t>information</w:t>
      </w:r>
      <w:proofErr w:type="gramEnd"/>
      <w:r w:rsidRPr="00EA5FA7">
        <w:t xml:space="preserve"> and use it</w:t>
      </w:r>
      <w:r w:rsidRPr="00EA5FA7">
        <w:rPr>
          <w:lang w:eastAsia="zh-CN"/>
        </w:rPr>
        <w:t xml:space="preserve"> for lower layer configuration.</w:t>
      </w:r>
    </w:p>
    <w:p w14:paraId="5F55767A" w14:textId="77777777" w:rsidR="00872C20" w:rsidRPr="00EA5FA7" w:rsidRDefault="00872C20" w:rsidP="00872C20">
      <w:pPr>
        <w:rPr>
          <w:snapToGrid w:val="0"/>
        </w:rPr>
      </w:pPr>
      <w:r w:rsidRPr="00EA5FA7">
        <w:rPr>
          <w:lang w:eastAsia="zh-CN"/>
        </w:rPr>
        <w:t xml:space="preserve">If the </w:t>
      </w:r>
      <w:r w:rsidRPr="00EA5FA7">
        <w:rPr>
          <w:i/>
          <w:lang w:eastAsia="zh-CN"/>
        </w:rPr>
        <w:t>RLC Failure Indication</w:t>
      </w:r>
      <w:r w:rsidRPr="00EA5FA7">
        <w:rPr>
          <w:lang w:eastAsia="zh-CN"/>
        </w:rPr>
        <w:t xml:space="preserve"> IE is included in </w:t>
      </w:r>
      <w:r w:rsidRPr="00EA5FA7">
        <w:t xml:space="preserve">UE CONTEXT </w:t>
      </w:r>
      <w:r w:rsidRPr="00EA5FA7">
        <w:rPr>
          <w:lang w:eastAsia="zh-CN"/>
        </w:rPr>
        <w:t>MODIFICATION</w:t>
      </w:r>
      <w:r w:rsidRPr="00EA5FA7">
        <w:t xml:space="preserve"> REQUEST message</w:t>
      </w:r>
      <w:r w:rsidRPr="00EA5FA7">
        <w:rPr>
          <w:lang w:eastAsia="zh-CN"/>
        </w:rPr>
        <w:t xml:space="preserve">, the gNB-DU should consider that the RLC entity indicated by such IE needs to be re-established when the CA-based packet duplication is active, and the gNB-DU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6CAF198F" w14:textId="77777777" w:rsidR="00872C20" w:rsidRPr="00EA5FA7" w:rsidRDefault="00872C20" w:rsidP="00872C20">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4746ABA" w14:textId="77777777" w:rsidR="00872C20" w:rsidRPr="00EA5FA7" w:rsidRDefault="00872C20" w:rsidP="00872C20">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512F2B13" w14:textId="77777777" w:rsidR="00872C20" w:rsidRPr="00EA5FA7" w:rsidRDefault="00872C20" w:rsidP="00872C20">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19945903" w14:textId="77777777" w:rsidR="00872C20" w:rsidRPr="00EA5FA7" w:rsidRDefault="00872C20" w:rsidP="00872C20">
      <w:r w:rsidRPr="00EA5FA7">
        <w:rPr>
          <w:lang w:eastAsia="zh-CN"/>
        </w:rPr>
        <w:t>I</w:t>
      </w:r>
      <w:r w:rsidRPr="00EA5FA7">
        <w:t>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6B278B26" w14:textId="77777777" w:rsidR="00872C20" w:rsidRPr="00EA5FA7" w:rsidRDefault="00872C20" w:rsidP="00872C20">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w:t>
      </w:r>
      <w:proofErr w:type="gramStart"/>
      <w:r>
        <w:t>e.g.</w:t>
      </w:r>
      <w:proofErr w:type="gramEnd"/>
      <w:r>
        <w:t xml:space="preserve">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67122072" w14:textId="77777777" w:rsidR="00872C20" w:rsidRDefault="00872C20" w:rsidP="00872C20">
      <w:pPr>
        <w:rPr>
          <w:lang w:eastAsia="zh-CN"/>
        </w:rPr>
      </w:pPr>
      <w:r w:rsidRPr="00EA5FA7">
        <w:rPr>
          <w:rFonts w:cs="Calibri"/>
          <w:sz w:val="18"/>
          <w:szCs w:val="24"/>
        </w:rPr>
        <w:lastRenderedPageBreak/>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3D73A821" w14:textId="77777777" w:rsidR="00872C20" w:rsidRPr="00EA5FA7" w:rsidRDefault="00872C20" w:rsidP="00872C20">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gNB-CU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p>
    <w:p w14:paraId="1905D75A" w14:textId="77777777" w:rsidR="00872C20" w:rsidRPr="00EA5FA7" w:rsidRDefault="00872C20" w:rsidP="00872C20">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w:t>
      </w:r>
      <w:proofErr w:type="spellStart"/>
      <w:r w:rsidRPr="00EA5FA7">
        <w:t>MeNB</w:t>
      </w:r>
      <w:proofErr w:type="spellEnd"/>
      <w:r w:rsidRPr="00EA5FA7">
        <w:t xml:space="preserve">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1023579D" w14:textId="77777777" w:rsidR="00872C20" w:rsidRPr="00EA5FA7" w:rsidRDefault="00872C20" w:rsidP="00872C20">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36E4D330" w14:textId="77777777" w:rsidR="00872C20" w:rsidRPr="00EA5FA7" w:rsidRDefault="00872C20" w:rsidP="00872C2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w:t>
      </w:r>
      <w:proofErr w:type="gramStart"/>
      <w:r w:rsidRPr="00EA5FA7">
        <w:rPr>
          <w:lang w:eastAsia="zh-CN"/>
        </w:rPr>
        <w:t>shall ,</w:t>
      </w:r>
      <w:proofErr w:type="gramEnd"/>
      <w:r w:rsidRPr="00EA5FA7">
        <w:rPr>
          <w:lang w:eastAsia="zh-CN"/>
        </w:rPr>
        <w:t xml:space="preserve">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0386B846" w14:textId="77777777" w:rsidR="00872C20" w:rsidRPr="00EA5FA7" w:rsidRDefault="00872C20" w:rsidP="00872C20">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6258151E" w14:textId="77777777" w:rsidR="00872C20" w:rsidRPr="00EA5FA7" w:rsidRDefault="00872C20" w:rsidP="00872C20">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 the gNB-DU may take that into account when selecting L1 configuration.</w:t>
      </w:r>
    </w:p>
    <w:p w14:paraId="682F08DF" w14:textId="77777777" w:rsidR="00872C20" w:rsidRDefault="00872C20" w:rsidP="00872C20">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6F743F35" w14:textId="77777777" w:rsidR="00872C20" w:rsidRPr="00EA5FA7" w:rsidRDefault="00872C20" w:rsidP="00872C20">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w:t>
      </w:r>
      <w:proofErr w:type="spellStart"/>
      <w:r>
        <w:t>sidelink</w:t>
      </w:r>
      <w:proofErr w:type="spellEnd"/>
      <w:r>
        <w:t xml:space="preserve"> </w:t>
      </w:r>
      <w:r w:rsidRPr="001B2324">
        <w:t>resources for the UE.</w:t>
      </w:r>
    </w:p>
    <w:p w14:paraId="59A9B92E" w14:textId="77777777" w:rsidR="00872C20" w:rsidRPr="00EA5FA7" w:rsidRDefault="00872C20" w:rsidP="00872C20">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RLC channels, PC5 RLC channels, and SL DRBs</w:t>
      </w:r>
      <w:r w:rsidRPr="00EA5FA7">
        <w:t xml:space="preserve"> in the following way:</w:t>
      </w:r>
    </w:p>
    <w:p w14:paraId="5F320D53" w14:textId="77777777" w:rsidR="00872C20" w:rsidRPr="00EA5FA7" w:rsidRDefault="00872C20" w:rsidP="00872C20">
      <w:pPr>
        <w:pStyle w:val="B10"/>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1E360D69" w14:textId="77777777" w:rsidR="00872C20" w:rsidRPr="00EA5FA7" w:rsidRDefault="00872C20" w:rsidP="00872C20">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w:t>
      </w:r>
      <w:proofErr w:type="gramStart"/>
      <w:r w:rsidRPr="00EA5FA7">
        <w:t>IE;</w:t>
      </w:r>
      <w:proofErr w:type="gramEnd"/>
    </w:p>
    <w:p w14:paraId="1AAD29F9" w14:textId="77777777" w:rsidR="00872C20" w:rsidRPr="00EA5FA7" w:rsidRDefault="00872C20" w:rsidP="00872C20">
      <w:pPr>
        <w:pStyle w:val="B10"/>
      </w:pPr>
      <w:r w:rsidRPr="00EA5FA7">
        <w:t>-</w:t>
      </w:r>
      <w:r w:rsidRPr="00EA5FA7">
        <w:tab/>
        <w:t xml:space="preserve">A list of DRBs which are successfully modified shall be included in the </w:t>
      </w:r>
      <w:r w:rsidRPr="00EA5FA7">
        <w:rPr>
          <w:i/>
        </w:rPr>
        <w:t>DRB Modified List</w:t>
      </w:r>
      <w:r w:rsidRPr="00EA5FA7">
        <w:t xml:space="preserve"> </w:t>
      </w:r>
      <w:proofErr w:type="gramStart"/>
      <w:r w:rsidRPr="00EA5FA7">
        <w:t>IE;</w:t>
      </w:r>
      <w:proofErr w:type="gramEnd"/>
    </w:p>
    <w:p w14:paraId="002FEB1C" w14:textId="77777777" w:rsidR="00872C20" w:rsidRPr="00EA5FA7" w:rsidRDefault="00872C20" w:rsidP="00872C20">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w:t>
      </w:r>
      <w:proofErr w:type="gramStart"/>
      <w:r w:rsidRPr="00EA5FA7">
        <w:t>IE;</w:t>
      </w:r>
      <w:proofErr w:type="gramEnd"/>
    </w:p>
    <w:p w14:paraId="495B46BF" w14:textId="77777777" w:rsidR="00872C20" w:rsidRPr="00EA5FA7" w:rsidRDefault="00872C20" w:rsidP="00872C20">
      <w:pPr>
        <w:pStyle w:val="B10"/>
      </w:pPr>
      <w:r w:rsidRPr="00EA5FA7">
        <w:lastRenderedPageBreak/>
        <w:t>-</w:t>
      </w:r>
      <w:r w:rsidRPr="00EA5FA7">
        <w:tab/>
        <w:t xml:space="preserve">A list of SRBs which failed to be established shall be included in the </w:t>
      </w:r>
      <w:r w:rsidRPr="00EA5FA7">
        <w:rPr>
          <w:i/>
        </w:rPr>
        <w:t>SRB Failed to be Setup List</w:t>
      </w:r>
      <w:r w:rsidRPr="00EA5FA7">
        <w:t xml:space="preserve"> IE. </w:t>
      </w:r>
    </w:p>
    <w:p w14:paraId="4DB5E25B" w14:textId="77777777" w:rsidR="00872C20" w:rsidRPr="00EA5FA7" w:rsidRDefault="00872C20" w:rsidP="00872C20">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5B9A489" w14:textId="77777777" w:rsidR="00872C20" w:rsidRDefault="00872C20" w:rsidP="00872C20">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4DE9EFB0" w14:textId="77777777" w:rsidR="00872C20" w:rsidRPr="00CF0237" w:rsidRDefault="00872C20" w:rsidP="00872C20">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w:t>
      </w:r>
      <w:proofErr w:type="gramStart"/>
      <w:r w:rsidRPr="00CF0237">
        <w:t>IE;</w:t>
      </w:r>
      <w:proofErr w:type="gramEnd"/>
    </w:p>
    <w:p w14:paraId="229D1D90" w14:textId="77777777" w:rsidR="00872C20" w:rsidRPr="00CF0237" w:rsidRDefault="00872C20" w:rsidP="00872C20">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w:t>
      </w:r>
      <w:proofErr w:type="gramStart"/>
      <w:r w:rsidRPr="00CF0237">
        <w:t>IE;</w:t>
      </w:r>
      <w:proofErr w:type="gramEnd"/>
    </w:p>
    <w:p w14:paraId="0083E300" w14:textId="77777777" w:rsidR="00872C20" w:rsidRPr="00CF0237" w:rsidRDefault="00872C20" w:rsidP="00872C20">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5EA827A0" w14:textId="77777777" w:rsidR="00872C20" w:rsidRDefault="00872C20" w:rsidP="00872C20">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740520E8" w14:textId="77777777" w:rsidR="00872C20" w:rsidRDefault="00872C20" w:rsidP="00872C20">
      <w:pPr>
        <w:pStyle w:val="B10"/>
      </w:pPr>
      <w:r>
        <w:t>-</w:t>
      </w:r>
      <w:r>
        <w:tab/>
        <w:t xml:space="preserve">A list of </w:t>
      </w:r>
      <w:proofErr w:type="spellStart"/>
      <w:r>
        <w:rPr>
          <w:lang w:eastAsia="zh-CN"/>
        </w:rPr>
        <w:t>Uu</w:t>
      </w:r>
      <w:proofErr w:type="spellEnd"/>
      <w:r>
        <w:rPr>
          <w:lang w:eastAsia="zh-CN"/>
        </w:rPr>
        <w:t xml:space="preserve"> 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w:t>
      </w:r>
      <w:proofErr w:type="gramStart"/>
      <w:r>
        <w:t>IE;</w:t>
      </w:r>
      <w:proofErr w:type="gramEnd"/>
    </w:p>
    <w:p w14:paraId="03CC4C49" w14:textId="77777777" w:rsidR="00872C20" w:rsidRDefault="00872C20" w:rsidP="00872C20">
      <w:pPr>
        <w:pStyle w:val="B10"/>
      </w:pPr>
      <w:r>
        <w:t>-</w:t>
      </w:r>
      <w:r>
        <w:tab/>
        <w:t xml:space="preserve">A list of </w:t>
      </w:r>
      <w:proofErr w:type="spellStart"/>
      <w:r>
        <w:rPr>
          <w:lang w:eastAsia="zh-CN"/>
        </w:rPr>
        <w:t>Uu</w:t>
      </w:r>
      <w:proofErr w:type="spellEnd"/>
      <w:r>
        <w:rPr>
          <w:lang w:eastAsia="zh-CN"/>
        </w:rPr>
        <w:t xml:space="preserve"> 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w:t>
      </w:r>
      <w:proofErr w:type="gramStart"/>
      <w:r>
        <w:t>IE;</w:t>
      </w:r>
      <w:proofErr w:type="gramEnd"/>
    </w:p>
    <w:p w14:paraId="4F97447E" w14:textId="77777777" w:rsidR="00872C20" w:rsidRDefault="00872C20" w:rsidP="00872C20">
      <w:pPr>
        <w:pStyle w:val="B10"/>
      </w:pPr>
      <w:r>
        <w:t>-</w:t>
      </w:r>
      <w:r>
        <w:tab/>
        <w:t xml:space="preserve">A list of </w:t>
      </w:r>
      <w:proofErr w:type="spellStart"/>
      <w:r>
        <w:rPr>
          <w:lang w:eastAsia="zh-CN"/>
        </w:rPr>
        <w:t>Uu</w:t>
      </w:r>
      <w:proofErr w:type="spellEnd"/>
      <w:r>
        <w:rPr>
          <w:lang w:eastAsia="zh-CN"/>
        </w:rPr>
        <w:t xml:space="preserve"> 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w:t>
      </w:r>
      <w:proofErr w:type="gramStart"/>
      <w:r>
        <w:t>IE;</w:t>
      </w:r>
      <w:proofErr w:type="gramEnd"/>
    </w:p>
    <w:p w14:paraId="792B638C" w14:textId="77777777" w:rsidR="00872C20" w:rsidRDefault="00872C20" w:rsidP="00872C20">
      <w:pPr>
        <w:pStyle w:val="B10"/>
      </w:pPr>
      <w:r>
        <w:t>-</w:t>
      </w:r>
      <w:r>
        <w:tab/>
        <w:t xml:space="preserve">A list of </w:t>
      </w:r>
      <w:proofErr w:type="spellStart"/>
      <w:r>
        <w:rPr>
          <w:lang w:eastAsia="zh-CN"/>
        </w:rPr>
        <w:t>Uu</w:t>
      </w:r>
      <w:proofErr w:type="spellEnd"/>
      <w:r>
        <w:rPr>
          <w:lang w:eastAsia="zh-CN"/>
        </w:rPr>
        <w:t xml:space="preserve"> 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w:t>
      </w:r>
      <w:proofErr w:type="gramStart"/>
      <w:r>
        <w:t>IE;</w:t>
      </w:r>
      <w:proofErr w:type="gramEnd"/>
    </w:p>
    <w:p w14:paraId="1096E088" w14:textId="77777777" w:rsidR="00872C20" w:rsidRDefault="00872C20" w:rsidP="00872C20">
      <w:pPr>
        <w:pStyle w:val="B10"/>
      </w:pPr>
      <w:r>
        <w:t>-</w:t>
      </w:r>
      <w:r>
        <w:tab/>
        <w:t xml:space="preserve">A list of </w:t>
      </w:r>
      <w:r>
        <w:rPr>
          <w:lang w:eastAsia="zh-CN"/>
        </w:rPr>
        <w:t>PC5 RLC channels</w:t>
      </w:r>
      <w:r>
        <w:t xml:space="preserve"> which are successfully established shall be included in the </w:t>
      </w:r>
      <w:r>
        <w:rPr>
          <w:i/>
          <w:lang w:eastAsia="zh-CN"/>
        </w:rPr>
        <w:t>PC5 RLC Channel</w:t>
      </w:r>
      <w:r>
        <w:rPr>
          <w:i/>
        </w:rPr>
        <w:t xml:space="preserve"> Setup List</w:t>
      </w:r>
      <w:r>
        <w:t xml:space="preserve"> </w:t>
      </w:r>
      <w:proofErr w:type="gramStart"/>
      <w:r>
        <w:t>IE;</w:t>
      </w:r>
      <w:proofErr w:type="gramEnd"/>
    </w:p>
    <w:p w14:paraId="07307FD3" w14:textId="77777777" w:rsidR="00872C20" w:rsidRDefault="00872C20" w:rsidP="00872C20">
      <w:pPr>
        <w:pStyle w:val="B10"/>
      </w:pPr>
      <w:r>
        <w:t>-</w:t>
      </w:r>
      <w:r>
        <w:tab/>
        <w:t xml:space="preserve">A list of </w:t>
      </w:r>
      <w:r>
        <w:rPr>
          <w:lang w:eastAsia="zh-CN"/>
        </w:rPr>
        <w:t>PC5 RLC channels</w:t>
      </w:r>
      <w:r>
        <w:t xml:space="preserve"> which failed to be established shall be included in the </w:t>
      </w:r>
      <w:r>
        <w:rPr>
          <w:i/>
          <w:lang w:eastAsia="zh-CN"/>
        </w:rPr>
        <w:t>PC5 RLC Channel</w:t>
      </w:r>
      <w:r>
        <w:rPr>
          <w:i/>
        </w:rPr>
        <w:t xml:space="preserve"> Failed to be Setup List</w:t>
      </w:r>
      <w:r>
        <w:t xml:space="preserve"> </w:t>
      </w:r>
      <w:proofErr w:type="gramStart"/>
      <w:r>
        <w:t>IE;</w:t>
      </w:r>
      <w:proofErr w:type="gramEnd"/>
    </w:p>
    <w:p w14:paraId="6AA480E4" w14:textId="77777777" w:rsidR="00872C20" w:rsidRDefault="00872C20" w:rsidP="00872C20">
      <w:pPr>
        <w:pStyle w:val="B10"/>
      </w:pPr>
      <w:r>
        <w:t>-</w:t>
      </w:r>
      <w:r>
        <w:tab/>
        <w:t xml:space="preserve">A list of </w:t>
      </w:r>
      <w:r>
        <w:rPr>
          <w:lang w:eastAsia="zh-CN"/>
        </w:rPr>
        <w:t>PC5 RLC channels</w:t>
      </w:r>
      <w:r>
        <w:t xml:space="preserve"> which are successfully modified shall be included in the </w:t>
      </w:r>
      <w:r>
        <w:rPr>
          <w:i/>
          <w:lang w:eastAsia="zh-CN"/>
        </w:rPr>
        <w:t>PC5 RLC Channel</w:t>
      </w:r>
      <w:r>
        <w:rPr>
          <w:i/>
        </w:rPr>
        <w:t xml:space="preserve"> Modified List</w:t>
      </w:r>
      <w:r>
        <w:t xml:space="preserve"> </w:t>
      </w:r>
      <w:proofErr w:type="gramStart"/>
      <w:r>
        <w:t>IE;</w:t>
      </w:r>
      <w:proofErr w:type="gramEnd"/>
    </w:p>
    <w:p w14:paraId="43F1905B" w14:textId="77777777" w:rsidR="00872C20" w:rsidRDefault="00872C20" w:rsidP="00872C20">
      <w:pPr>
        <w:pStyle w:val="B10"/>
      </w:pPr>
      <w:r>
        <w:t>-</w:t>
      </w:r>
      <w:r>
        <w:tab/>
        <w:t xml:space="preserve">A list of </w:t>
      </w:r>
      <w:r>
        <w:rPr>
          <w:lang w:eastAsia="zh-CN"/>
        </w:rPr>
        <w:t>PC5 RLC channels</w:t>
      </w:r>
      <w:r>
        <w:t xml:space="preserve"> which failed to be modified shall be included in the </w:t>
      </w:r>
      <w:r>
        <w:rPr>
          <w:i/>
          <w:lang w:eastAsia="zh-CN"/>
        </w:rPr>
        <w:t>PC5 RLC Channel</w:t>
      </w:r>
      <w:r>
        <w:rPr>
          <w:i/>
        </w:rPr>
        <w:t xml:space="preserve"> Failed to be Modified List</w:t>
      </w:r>
      <w:r>
        <w:t xml:space="preserve"> </w:t>
      </w:r>
      <w:proofErr w:type="gramStart"/>
      <w:r>
        <w:t>IE;</w:t>
      </w:r>
      <w:proofErr w:type="gramEnd"/>
    </w:p>
    <w:p w14:paraId="253BD19F" w14:textId="77777777" w:rsidR="00872C20" w:rsidRDefault="00872C20" w:rsidP="00872C20">
      <w:pPr>
        <w:pStyle w:val="B10"/>
      </w:pPr>
      <w:r>
        <w:t>-</w:t>
      </w:r>
      <w:r>
        <w:tab/>
        <w:t xml:space="preserve">A list of </w:t>
      </w:r>
      <w:proofErr w:type="gramStart"/>
      <w:r>
        <w:rPr>
          <w:lang w:val="en-US" w:eastAsia="zh-CN"/>
        </w:rPr>
        <w:t>SL</w:t>
      </w:r>
      <w:proofErr w:type="gramEnd"/>
      <w:r>
        <w:rPr>
          <w:lang w:val="en-US" w:eastAsia="zh-CN"/>
        </w:rPr>
        <w:t xml:space="preserve"> </w:t>
      </w:r>
      <w:r>
        <w:t xml:space="preserve">DRBs which are successfully established shall be included in the </w:t>
      </w:r>
      <w:r>
        <w:rPr>
          <w:i/>
          <w:iCs/>
          <w:lang w:val="en-US" w:eastAsia="zh-CN"/>
        </w:rPr>
        <w:t xml:space="preserve">SL </w:t>
      </w:r>
      <w:r>
        <w:rPr>
          <w:i/>
        </w:rPr>
        <w:t>DRB Setup List</w:t>
      </w:r>
      <w:r>
        <w:t xml:space="preserve"> IE;</w:t>
      </w:r>
    </w:p>
    <w:p w14:paraId="02E57D15" w14:textId="77777777" w:rsidR="00872C20" w:rsidRDefault="00872C20" w:rsidP="00872C20">
      <w:pPr>
        <w:pStyle w:val="B10"/>
      </w:pPr>
      <w:r>
        <w:t>-</w:t>
      </w:r>
      <w:r>
        <w:tab/>
        <w:t xml:space="preserve">A list of </w:t>
      </w:r>
      <w:proofErr w:type="gramStart"/>
      <w:r>
        <w:rPr>
          <w:lang w:val="en-US" w:eastAsia="zh-CN"/>
        </w:rPr>
        <w:t>SL</w:t>
      </w:r>
      <w:proofErr w:type="gramEnd"/>
      <w:r>
        <w:rPr>
          <w:lang w:val="en-US" w:eastAsia="zh-CN"/>
        </w:rPr>
        <w:t xml:space="preserve"> </w:t>
      </w:r>
      <w:r>
        <w:t xml:space="preserve">DRBs which failed to be established shall be included in the </w:t>
      </w:r>
      <w:r>
        <w:rPr>
          <w:i/>
          <w:iCs/>
          <w:lang w:val="en-US" w:eastAsia="zh-CN"/>
        </w:rPr>
        <w:t xml:space="preserve">SL </w:t>
      </w:r>
      <w:r>
        <w:rPr>
          <w:i/>
        </w:rPr>
        <w:t>DRB Failed to be Setup List</w:t>
      </w:r>
      <w:r>
        <w:t xml:space="preserve"> IE;</w:t>
      </w:r>
    </w:p>
    <w:p w14:paraId="38FC4A93" w14:textId="77777777" w:rsidR="00872C20" w:rsidRDefault="00872C20" w:rsidP="00872C20">
      <w:pPr>
        <w:pStyle w:val="B10"/>
      </w:pPr>
      <w:r>
        <w:t>-</w:t>
      </w:r>
      <w:r>
        <w:tab/>
        <w:t xml:space="preserve">A list of </w:t>
      </w:r>
      <w:proofErr w:type="gramStart"/>
      <w:r>
        <w:rPr>
          <w:lang w:val="en-US" w:eastAsia="zh-CN"/>
        </w:rPr>
        <w:t>SL</w:t>
      </w:r>
      <w:proofErr w:type="gramEnd"/>
      <w:r>
        <w:rPr>
          <w:lang w:val="en-US" w:eastAsia="zh-CN"/>
        </w:rPr>
        <w:t xml:space="preserve"> </w:t>
      </w:r>
      <w:r>
        <w:t xml:space="preserve">DRBs which are successfully modified shall be included in the </w:t>
      </w:r>
      <w:r>
        <w:rPr>
          <w:i/>
          <w:iCs/>
          <w:lang w:val="en-US" w:eastAsia="zh-CN"/>
        </w:rPr>
        <w:t xml:space="preserve">SL </w:t>
      </w:r>
      <w:r>
        <w:rPr>
          <w:i/>
        </w:rPr>
        <w:t>DRB Modified List</w:t>
      </w:r>
      <w:r>
        <w:t xml:space="preserve"> IE;</w:t>
      </w:r>
    </w:p>
    <w:p w14:paraId="41C5A8DF" w14:textId="77777777" w:rsidR="00872C20" w:rsidRDefault="00872C20" w:rsidP="00872C20">
      <w:pPr>
        <w:pStyle w:val="B10"/>
      </w:pPr>
      <w:r>
        <w:t>-</w:t>
      </w:r>
      <w:r>
        <w:tab/>
        <w:t xml:space="preserve">A list of </w:t>
      </w:r>
      <w:proofErr w:type="gramStart"/>
      <w:r>
        <w:rPr>
          <w:lang w:val="en-US" w:eastAsia="zh-CN"/>
        </w:rPr>
        <w:t>SL</w:t>
      </w:r>
      <w:proofErr w:type="gramEnd"/>
      <w:r>
        <w:rPr>
          <w:lang w:val="en-US" w:eastAsia="zh-CN"/>
        </w:rPr>
        <w:t xml:space="preserve"> </w:t>
      </w:r>
      <w:r>
        <w:t xml:space="preserve">DRBs which failed to be modified shall be included in the </w:t>
      </w:r>
      <w:r>
        <w:rPr>
          <w:i/>
          <w:iCs/>
          <w:lang w:val="en-US" w:eastAsia="zh-CN"/>
        </w:rPr>
        <w:t xml:space="preserve">SL </w:t>
      </w:r>
      <w:r>
        <w:rPr>
          <w:i/>
        </w:rPr>
        <w:t>DRB Failed to be Modified List</w:t>
      </w:r>
      <w:r>
        <w:t xml:space="preserve"> IE.</w:t>
      </w:r>
    </w:p>
    <w:p w14:paraId="56EC37B8" w14:textId="77777777" w:rsidR="00872C20" w:rsidRPr="005F1B87" w:rsidRDefault="00872C20" w:rsidP="00872C20">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3F227D56" w14:textId="77777777" w:rsidR="00872C20" w:rsidRDefault="00872C20" w:rsidP="00872C20">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292F30DF" w14:textId="77777777" w:rsidR="00872C20" w:rsidRPr="00EA5FA7" w:rsidRDefault="00872C20" w:rsidP="00872C20">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1272B2AE" w14:textId="77777777" w:rsidR="00872C20" w:rsidRPr="00D94715" w:rsidRDefault="00872C20" w:rsidP="00872C20">
      <w:pPr>
        <w:rPr>
          <w:snapToGrid w:val="0"/>
        </w:rPr>
      </w:pPr>
      <w:r>
        <w:rPr>
          <w:snapToGrid w:val="0"/>
        </w:rPr>
        <w:lastRenderedPageBreak/>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553D849E" w14:textId="77777777" w:rsidR="00872C20" w:rsidRPr="00EA5FA7" w:rsidRDefault="00872C20" w:rsidP="00872C20">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RLC channel or a PC5 RLC channel</w:t>
      </w:r>
      <w:r w:rsidRPr="00EA5FA7">
        <w:t>, the cause value should be precise enough to enable the gNB-CU to know the reason for the unsuccessful establishment.</w:t>
      </w:r>
    </w:p>
    <w:p w14:paraId="34157F36" w14:textId="77777777" w:rsidR="00872C20" w:rsidRPr="00EA5FA7" w:rsidRDefault="00872C20" w:rsidP="00872C20">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37BDFDFB" w14:textId="77777777" w:rsidR="00872C20" w:rsidRPr="00EA5FA7" w:rsidRDefault="00872C20" w:rsidP="00872C20">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 </w:t>
      </w:r>
      <w:r w:rsidRPr="00EA5FA7">
        <w:rPr>
          <w:lang w:eastAsia="zh-CN"/>
        </w:rPr>
        <w:t xml:space="preserve">the gNB-CU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0EC544FA" w14:textId="77777777" w:rsidR="00872C20" w:rsidRPr="00EA5FA7" w:rsidRDefault="00872C20" w:rsidP="00872C20">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40F3E68A" w14:textId="77777777" w:rsidR="00872C20" w:rsidRPr="00EA5FA7" w:rsidRDefault="00872C20" w:rsidP="00872C20">
      <w:r w:rsidRPr="00EA5FA7">
        <w:t xml:space="preserve">If the </w:t>
      </w:r>
      <w:proofErr w:type="spellStart"/>
      <w:r w:rsidRPr="00EA5FA7">
        <w:rPr>
          <w:i/>
        </w:rPr>
        <w:t>SCell</w:t>
      </w:r>
      <w:proofErr w:type="spellEnd"/>
      <w:r w:rsidRPr="00EA5FA7">
        <w:rPr>
          <w:i/>
        </w:rPr>
        <w:t xml:space="preserve"> Failed </w:t>
      </w:r>
      <w:proofErr w:type="gramStart"/>
      <w:r w:rsidRPr="00EA5FA7">
        <w:rPr>
          <w:i/>
        </w:rPr>
        <w:t>To</w:t>
      </w:r>
      <w:proofErr w:type="gramEnd"/>
      <w:r w:rsidRPr="00EA5FA7">
        <w:rPr>
          <w:i/>
        </w:rPr>
        <w:t xml:space="preserve"> Setup List</w:t>
      </w:r>
      <w:r w:rsidRPr="00EA5FA7">
        <w:t xml:space="preserve"> IE is contained in the UE CONTEXT </w:t>
      </w:r>
      <w:r w:rsidRPr="00EA5FA7">
        <w:rPr>
          <w:lang w:eastAsia="zh-CN"/>
        </w:rPr>
        <w:t>MODIFICATION</w:t>
      </w:r>
      <w:r w:rsidRPr="00EA5FA7">
        <w:t xml:space="preserve"> RE</w:t>
      </w:r>
      <w:r w:rsidRPr="00EA5FA7">
        <w:rPr>
          <w:lang w:eastAsia="zh-CN"/>
        </w:rPr>
        <w:t>SPONSE</w:t>
      </w:r>
      <w:r w:rsidRPr="00EA5FA7">
        <w:t xml:space="preserve"> message, the gNB-</w:t>
      </w:r>
      <w:r w:rsidRPr="00EA5FA7">
        <w:rPr>
          <w:lang w:eastAsia="zh-CN"/>
        </w:rPr>
        <w:t>C</w:t>
      </w:r>
      <w:r w:rsidRPr="00EA5FA7">
        <w:t xml:space="preserve">U shall </w:t>
      </w:r>
      <w:r w:rsidRPr="00EA5FA7">
        <w:rPr>
          <w:lang w:eastAsia="zh-CN"/>
        </w:rPr>
        <w:t xml:space="preserve">regard the corresponding </w:t>
      </w:r>
      <w:proofErr w:type="spellStart"/>
      <w:r w:rsidRPr="00EA5FA7">
        <w:rPr>
          <w:lang w:eastAsia="zh-CN"/>
        </w:rPr>
        <w:t>SCell</w:t>
      </w:r>
      <w:proofErr w:type="spellEnd"/>
      <w:r w:rsidRPr="00EA5FA7">
        <w:rPr>
          <w:lang w:eastAsia="zh-CN"/>
        </w:rPr>
        <w:t xml:space="preserve">(s) failed to </w:t>
      </w:r>
      <w:r w:rsidRPr="00EA5FA7">
        <w:t xml:space="preserve">be set up </w:t>
      </w:r>
      <w:r w:rsidRPr="00EA5FA7">
        <w:rPr>
          <w:lang w:eastAsia="zh-CN"/>
        </w:rPr>
        <w:t xml:space="preserve">with an appropriate cause value for each </w:t>
      </w:r>
      <w:proofErr w:type="spellStart"/>
      <w:r w:rsidRPr="00EA5FA7">
        <w:rPr>
          <w:lang w:eastAsia="zh-CN"/>
        </w:rPr>
        <w:t>SCell</w:t>
      </w:r>
      <w:proofErr w:type="spellEnd"/>
      <w:r w:rsidRPr="00EA5FA7">
        <w:rPr>
          <w:lang w:eastAsia="zh-CN"/>
        </w:rPr>
        <w:t xml:space="preserve"> failed to setup</w:t>
      </w:r>
      <w:r w:rsidRPr="00EA5FA7">
        <w:t>.</w:t>
      </w:r>
    </w:p>
    <w:p w14:paraId="67E00D0E" w14:textId="77777777" w:rsidR="00872C20" w:rsidRPr="00EA5FA7" w:rsidRDefault="00872C20" w:rsidP="00872C20">
      <w:r w:rsidRPr="00EA5FA7">
        <w:t xml:space="preserve">If the </w:t>
      </w:r>
      <w:r w:rsidRPr="00EA5FA7">
        <w:rPr>
          <w:i/>
        </w:rPr>
        <w:t>C-RNTI</w:t>
      </w:r>
      <w:r w:rsidRPr="00EA5FA7">
        <w:t xml:space="preserve"> IE is included in the UE CONTEXT MODIFICATION RESPONSE, the gNB-CU shall consider that the C-RNTI has been allocated by the gNB-DU for this UE context.</w:t>
      </w:r>
    </w:p>
    <w:p w14:paraId="1961B285" w14:textId="77777777" w:rsidR="00872C20" w:rsidRPr="00EA5FA7" w:rsidRDefault="00872C20" w:rsidP="00872C2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540A6963" w14:textId="77777777" w:rsidR="00872C20" w:rsidRPr="00EA5FA7" w:rsidRDefault="00872C20" w:rsidP="00872C20">
      <w:r w:rsidRPr="00EA5FA7">
        <w:t>The UE Context Modify Procedure is not used to configure SRB0.</w:t>
      </w:r>
    </w:p>
    <w:p w14:paraId="2E79E956" w14:textId="77777777" w:rsidR="00872C20" w:rsidRPr="00EA5FA7" w:rsidRDefault="00872C20" w:rsidP="00872C20">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15F95113" w14:textId="77777777" w:rsidR="00872C20" w:rsidRPr="00EA5FA7" w:rsidRDefault="00872C20" w:rsidP="00872C20">
      <w:pPr>
        <w:rPr>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lang w:eastAsia="zh-CN"/>
        </w:rPr>
        <w:t>as specified in TS 23.501 [21].</w:t>
      </w:r>
    </w:p>
    <w:p w14:paraId="18A80EA9" w14:textId="77777777" w:rsidR="00872C20" w:rsidRPr="00EA5FA7" w:rsidRDefault="00872C20" w:rsidP="00872C20">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02472B30" w14:textId="77777777" w:rsidR="00872C20" w:rsidRPr="00EA5FA7" w:rsidRDefault="00872C20" w:rsidP="00872C20">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F506FFB" w14:textId="77777777" w:rsidR="00872C20" w:rsidRPr="00EA5FA7" w:rsidRDefault="00872C20" w:rsidP="00872C20">
      <w:pPr>
        <w:pStyle w:val="B10"/>
        <w:rPr>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4BE4DC15" w14:textId="77777777" w:rsidR="00872C20" w:rsidRPr="00EA5FA7" w:rsidRDefault="00872C20" w:rsidP="00872C20">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25DBF1C4" w14:textId="77777777" w:rsidR="00872C20" w:rsidRPr="00EA5FA7" w:rsidRDefault="00872C20" w:rsidP="00872C20">
      <w:r w:rsidRPr="00EA5FA7">
        <w:t xml:space="preserve">If the </w:t>
      </w:r>
      <w:r w:rsidRPr="00EA5FA7">
        <w:rPr>
          <w:i/>
        </w:rPr>
        <w:t>RLC Status IE</w:t>
      </w:r>
      <w:r w:rsidRPr="00EA5FA7">
        <w:t xml:space="preserve"> is included in the UE CONTEXT MODIFICATION RESPONSE message, the gNB-CU shall assume that RLC has been </w:t>
      </w:r>
      <w:proofErr w:type="spellStart"/>
      <w:r w:rsidRPr="00EA5FA7">
        <w:t>reestablished</w:t>
      </w:r>
      <w:proofErr w:type="spellEnd"/>
      <w:r w:rsidRPr="00EA5FA7">
        <w:t xml:space="preserve"> at the gNB-DU and may trigger PDCP data recovery.</w:t>
      </w:r>
    </w:p>
    <w:p w14:paraId="01D6A168" w14:textId="77777777" w:rsidR="00872C20" w:rsidRPr="00EA5FA7" w:rsidRDefault="00872C20" w:rsidP="00872C20">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21FAC4E9" w14:textId="77777777" w:rsidR="00872C20" w:rsidRPr="00EA5FA7" w:rsidRDefault="00872C20" w:rsidP="00872C20">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2C60E5FB" w14:textId="77777777" w:rsidR="00872C20" w:rsidRPr="00EA5FA7" w:rsidRDefault="00872C20" w:rsidP="00872C20">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proofErr w:type="gramStart"/>
      <w:r w:rsidRPr="00EA5FA7">
        <w:t>message</w:t>
      </w:r>
      <w:r w:rsidRPr="00EA5FA7">
        <w:rPr>
          <w:lang w:eastAsia="zh-CN"/>
        </w:rPr>
        <w:t>,the</w:t>
      </w:r>
      <w:proofErr w:type="spellEnd"/>
      <w:proofErr w:type="gramEnd"/>
      <w:r w:rsidRPr="00EA5FA7">
        <w:rPr>
          <w:lang w:eastAsia="zh-CN"/>
        </w:rPr>
        <w:t xml:space="preserve"> gNB-DU shall generate measurement gap for the </w:t>
      </w:r>
      <w:proofErr w:type="spellStart"/>
      <w:r w:rsidRPr="00EA5FA7">
        <w:rPr>
          <w:lang w:eastAsia="zh-CN"/>
        </w:rPr>
        <w:t>SeNB</w:t>
      </w:r>
      <w:proofErr w:type="spellEnd"/>
      <w:r w:rsidRPr="00EA5FA7">
        <w:rPr>
          <w:lang w:eastAsia="zh-CN"/>
        </w:rPr>
        <w:t>.</w:t>
      </w:r>
    </w:p>
    <w:p w14:paraId="1C6395AB" w14:textId="77777777" w:rsidR="00872C20" w:rsidRPr="00EA5FA7" w:rsidRDefault="00872C20" w:rsidP="00872C20">
      <w:r w:rsidRPr="00EA5FA7">
        <w:lastRenderedPageBreak/>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33717F8A" w14:textId="77777777" w:rsidR="00872C20" w:rsidRPr="00EA5FA7" w:rsidRDefault="00872C20" w:rsidP="00872C20">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24369060" w14:textId="77777777" w:rsidR="00872C20" w:rsidRPr="00EA5FA7" w:rsidRDefault="00872C20" w:rsidP="00872C20">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5C4D720A" w14:textId="77777777" w:rsidR="00872C20" w:rsidRPr="00EA5FA7" w:rsidRDefault="00872C20" w:rsidP="00872C20">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221CC832" w14:textId="77777777" w:rsidR="00872C20" w:rsidRDefault="00872C20" w:rsidP="00872C20">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4538E27B" w14:textId="77777777" w:rsidR="00872C20" w:rsidRDefault="00872C20" w:rsidP="00872C20">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32556AFE" w14:textId="77777777" w:rsidR="00872C20" w:rsidRDefault="00872C20" w:rsidP="00872C20">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11F651BE" w14:textId="77777777" w:rsidR="00872C20" w:rsidRPr="00567372" w:rsidRDefault="00872C20" w:rsidP="00872C20">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31AA93BB" w14:textId="77777777" w:rsidR="00872C20" w:rsidRPr="00567372" w:rsidRDefault="00872C20" w:rsidP="00872C20">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77F23F20" w14:textId="77777777" w:rsidR="00872C20" w:rsidRPr="00567372" w:rsidRDefault="00872C20" w:rsidP="00872C20">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236CB8CB" w14:textId="77777777" w:rsidR="00872C20" w:rsidRPr="00567372" w:rsidRDefault="00872C20" w:rsidP="00872C20">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1CFA1B7D" w14:textId="77777777" w:rsidR="00872C20" w:rsidRPr="00567372" w:rsidRDefault="00872C20" w:rsidP="00872C20">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41FD58C9" w14:textId="77777777" w:rsidR="00872C20" w:rsidRPr="00567372" w:rsidRDefault="00872C20" w:rsidP="00872C20">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2F43F0B6" w14:textId="77777777" w:rsidR="00872C20" w:rsidRDefault="00872C20" w:rsidP="00872C20">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5C7639DA" w14:textId="77777777" w:rsidR="00872C20" w:rsidRPr="00567372" w:rsidRDefault="00872C20" w:rsidP="00872C20">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3E9641D4" w14:textId="77777777" w:rsidR="00872C20" w:rsidRDefault="00872C20" w:rsidP="00872C20">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p>
    <w:p w14:paraId="25682F7E" w14:textId="77777777" w:rsidR="00872C20" w:rsidRDefault="00872C20" w:rsidP="00872C20">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28F2C792" w14:textId="77777777" w:rsidR="00872C20" w:rsidRDefault="00872C20" w:rsidP="00872C20">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04DEFADE" w14:textId="77777777" w:rsidR="00872C20" w:rsidRPr="00CD178C" w:rsidRDefault="00872C20" w:rsidP="00872C20">
      <w:pPr>
        <w:rPr>
          <w:lang w:eastAsia="zh-CN"/>
        </w:rPr>
      </w:pPr>
      <w:r w:rsidRPr="00A423D1">
        <w:rPr>
          <w:lang w:eastAsia="zh-CN"/>
        </w:rPr>
        <w:lastRenderedPageBreak/>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794ACD6B" w14:textId="77777777" w:rsidR="00872C20" w:rsidRPr="00CD178C" w:rsidRDefault="00872C20" w:rsidP="00872C20">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45B7799B" w14:textId="77777777" w:rsidR="00872C20" w:rsidRDefault="00872C20" w:rsidP="00872C20">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2AC11357" w14:textId="77777777" w:rsidR="00872C20" w:rsidRPr="00EA5FA7" w:rsidRDefault="00872C20" w:rsidP="00872C20">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4C0FB6E3" w14:textId="77777777" w:rsidR="00872C20" w:rsidRPr="002A67CB" w:rsidRDefault="00872C20" w:rsidP="00872C20">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11E80AD8" w14:textId="77777777" w:rsidR="00872C20" w:rsidRPr="0090263D" w:rsidRDefault="00872C20" w:rsidP="00872C20">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0DF4B4EC" w14:textId="77777777" w:rsidR="00872C20" w:rsidRPr="008D561B" w:rsidRDefault="00872C20" w:rsidP="00872C20">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7FCD7AE7" w14:textId="77777777" w:rsidR="00872C20" w:rsidRDefault="00872C20" w:rsidP="00872C20">
      <w:pPr>
        <w:rPr>
          <w:lang w:eastAsia="zh-CN"/>
        </w:rPr>
      </w:pPr>
      <w:r>
        <w:rPr>
          <w:lang w:eastAsia="zh-CN"/>
        </w:rPr>
        <w:t xml:space="preserve">If the gNB-DU is an IAB-DU, and if the </w:t>
      </w:r>
      <w:r>
        <w:rPr>
          <w:i/>
          <w:iCs/>
          <w:lang w:eastAsia="zh-CN"/>
        </w:rPr>
        <w:t>Conditional</w:t>
      </w:r>
      <w:r>
        <w:rPr>
          <w:lang w:eastAsia="zh-CN"/>
        </w:rPr>
        <w:t xml:space="preserve"> </w:t>
      </w:r>
      <w:r>
        <w:rPr>
          <w:i/>
          <w:lang w:eastAsia="zh-CN"/>
        </w:rPr>
        <w:t>RRC Message Delivery Indication</w:t>
      </w:r>
      <w:r>
        <w:rPr>
          <w:lang w:eastAsia="zh-CN"/>
        </w:rPr>
        <w:t xml:space="preserve"> IE is included in the UE CONTEXT MODIFICATION REQUEST message together with the </w:t>
      </w:r>
      <w:r>
        <w:rPr>
          <w:i/>
          <w:lang w:eastAsia="zh-CN"/>
        </w:rPr>
        <w:t>RRC-Container</w:t>
      </w:r>
      <w:r>
        <w:rPr>
          <w:lang w:eastAsia="zh-CN"/>
        </w:rPr>
        <w:t xml:space="preserve"> IE, and if its value is set to “true”, and if the </w:t>
      </w:r>
      <w:r>
        <w:rPr>
          <w:i/>
          <w:lang w:eastAsia="zh-CN"/>
        </w:rPr>
        <w:t>RRC-Container</w:t>
      </w:r>
      <w:r>
        <w:rPr>
          <w:lang w:eastAsia="zh-CN"/>
        </w:rPr>
        <w:t xml:space="preserve"> IE is for a child IAB-MT of the gNB-DU, the gNB-DU shall, if supported, withhold the RRC message until the following conditions are met:</w:t>
      </w:r>
    </w:p>
    <w:p w14:paraId="08F0E077" w14:textId="77777777" w:rsidR="00872C20" w:rsidRDefault="00872C20" w:rsidP="00872C20">
      <w:pPr>
        <w:pStyle w:val="B10"/>
        <w:rPr>
          <w:rFonts w:eastAsia="MS Mincho"/>
          <w:i/>
          <w:iCs/>
          <w:lang w:eastAsia="ja-JP"/>
        </w:rPr>
      </w:pPr>
      <w:r>
        <w:rPr>
          <w:lang w:eastAsia="ja-JP"/>
        </w:rPr>
        <w:t xml:space="preserve">If the gNB-DU belongs to a migrating IAB-node, that the random-access procedure of the collocated IAB-MT has succeeded, and the IAB-node has one or more routing entries for the target path. </w:t>
      </w:r>
    </w:p>
    <w:p w14:paraId="1BDFE21D" w14:textId="77777777" w:rsidR="00872C20" w:rsidRDefault="00872C20" w:rsidP="00872C20">
      <w:pPr>
        <w:pStyle w:val="B10"/>
        <w:rPr>
          <w:i/>
          <w:iCs/>
          <w:lang w:eastAsia="ja-JP"/>
        </w:rPr>
      </w:pPr>
      <w:r>
        <w:rPr>
          <w:lang w:eastAsia="ja-JP"/>
        </w:rPr>
        <w:t xml:space="preserve">If the gNB-DU belongs to a descendant node of the migrating IAB-node, that the collocated IAB-MT has received an </w:t>
      </w:r>
      <w:proofErr w:type="spellStart"/>
      <w:r>
        <w:rPr>
          <w:i/>
          <w:iCs/>
          <w:lang w:eastAsia="ja-JP"/>
        </w:rPr>
        <w:t>RRCReconfiguration</w:t>
      </w:r>
      <w:proofErr w:type="spellEnd"/>
      <w:r>
        <w:rPr>
          <w:i/>
          <w:iCs/>
          <w:lang w:eastAsia="ja-JP"/>
        </w:rPr>
        <w:t xml:space="preserve"> </w:t>
      </w:r>
      <w:r>
        <w:rPr>
          <w:lang w:eastAsia="ja-JP"/>
        </w:rPr>
        <w:t>message including the intra-donor migration configurations, e.g., new TNL address(es) and the new default UL mapping.</w:t>
      </w:r>
    </w:p>
    <w:p w14:paraId="76F244CE" w14:textId="77777777" w:rsidR="00872C20" w:rsidRDefault="00872C20" w:rsidP="00872C20">
      <w:pPr>
        <w:rPr>
          <w:lang w:val="en-US" w:eastAsia="zh-CN"/>
        </w:rPr>
      </w:pPr>
      <w:r>
        <w:t xml:space="preserve">If the </w:t>
      </w:r>
      <w:r>
        <w:rPr>
          <w:rFonts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hint="eastAsia"/>
          <w:lang w:val="en-US" w:eastAsia="zh-CN"/>
        </w:rPr>
        <w:t>8</w:t>
      </w:r>
      <w:r>
        <w:t>.</w:t>
      </w:r>
      <w:r>
        <w:rPr>
          <w:rFonts w:hint="eastAsia"/>
          <w:lang w:val="en-US" w:eastAsia="zh-CN"/>
        </w:rPr>
        <w:t>401</w:t>
      </w:r>
      <w:r>
        <w:t xml:space="preserve"> [</w:t>
      </w:r>
      <w:r>
        <w:rPr>
          <w:rFonts w:hint="eastAsia"/>
          <w:lang w:val="en-US" w:eastAsia="zh-CN"/>
        </w:rPr>
        <w:t>4</w:t>
      </w:r>
      <w:r>
        <w:t>]</w:t>
      </w:r>
      <w:r>
        <w:rPr>
          <w:rFonts w:hint="eastAsia"/>
          <w:lang w:val="en-US" w:eastAsia="zh-CN"/>
        </w:rPr>
        <w:t>.</w:t>
      </w:r>
    </w:p>
    <w:p w14:paraId="47467D9C" w14:textId="77777777" w:rsidR="00872C20" w:rsidRPr="006A649D" w:rsidRDefault="00872C20" w:rsidP="00872C20">
      <w:r w:rsidRPr="006A649D">
        <w:t xml:space="preserve">If the </w:t>
      </w:r>
      <w:r w:rsidRPr="006A649D">
        <w:rPr>
          <w:rFonts w:eastAsia="Batang"/>
          <w:bCs/>
          <w:i/>
        </w:rPr>
        <w:t xml:space="preserve">SCG Activation Request </w:t>
      </w:r>
      <w:r w:rsidRPr="006A649D">
        <w:rPr>
          <w:bCs/>
        </w:rPr>
        <w:t xml:space="preserve">IE is included in the </w:t>
      </w:r>
      <w:r w:rsidRPr="006A649D">
        <w:t>UE CONTEXT MODIFICATION REQUEST message, the gNB-DU may use it to configure SCG resources as specified in TS 37.340 [7</w:t>
      </w:r>
      <w:proofErr w:type="gramStart"/>
      <w:r w:rsidRPr="006A649D">
        <w:t>] ,</w:t>
      </w:r>
      <w:proofErr w:type="gramEnd"/>
      <w:r w:rsidRPr="006A649D">
        <w:t xml:space="preserve"> and if supported, shall include the </w:t>
      </w:r>
      <w:r w:rsidRPr="006A649D">
        <w:rPr>
          <w:i/>
          <w:iCs/>
        </w:rPr>
        <w:t xml:space="preserve">SCG Activation Status </w:t>
      </w:r>
      <w:r w:rsidRPr="006A649D">
        <w:t>IE in the UE CONTEXT MODIFICATION RESPONSE message.</w:t>
      </w:r>
      <w:ins w:id="390" w:author="Nokia" w:date="2022-04-20T11:25:00Z">
        <w:r>
          <w:t xml:space="preserve"> If the </w:t>
        </w:r>
        <w:r w:rsidRPr="006874D3">
          <w:rPr>
            <w:i/>
            <w:iCs/>
          </w:rPr>
          <w:t xml:space="preserve">UL Activation Threshold </w:t>
        </w:r>
        <w:r>
          <w:t xml:space="preserve">IE is included in the </w:t>
        </w:r>
        <w:r>
          <w:rPr>
            <w:rFonts w:hint="eastAsia"/>
            <w:i/>
            <w:iCs/>
          </w:rPr>
          <w:t xml:space="preserve">SCG Activation </w:t>
        </w:r>
        <w:r>
          <w:rPr>
            <w:i/>
            <w:iCs/>
          </w:rPr>
          <w:t>R</w:t>
        </w:r>
        <w:proofErr w:type="spellStart"/>
        <w:r>
          <w:rPr>
            <w:i/>
            <w:iCs/>
            <w:lang w:val="en-US" w:eastAsia="zh-CN"/>
          </w:rPr>
          <w:t>equest</w:t>
        </w:r>
        <w:proofErr w:type="spellEnd"/>
        <w:r>
          <w:rPr>
            <w:rFonts w:hint="eastAsia"/>
          </w:rPr>
          <w:t xml:space="preserve"> IE</w:t>
        </w:r>
        <w:r>
          <w:t xml:space="preserve">, the gNB-DU shall use it to configure the </w:t>
        </w:r>
        <w:r w:rsidRPr="00EA5FA7">
          <w:rPr>
            <w:lang w:eastAsia="zh-CN"/>
          </w:rPr>
          <w:t>UE inactivity monitoring</w:t>
        </w:r>
        <w:r>
          <w:t>.</w:t>
        </w:r>
      </w:ins>
    </w:p>
    <w:p w14:paraId="764D9D5D" w14:textId="77777777" w:rsidR="00872C20" w:rsidRPr="00DF6801" w:rsidRDefault="00872C20" w:rsidP="00872C20">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DF6801">
        <w:rPr>
          <w:i/>
        </w:rPr>
        <w:t>SDT-MACPHY-Config</w:t>
      </w:r>
      <w:r w:rsidRPr="00DF6801">
        <w:t xml:space="preserve"> IE within the </w:t>
      </w:r>
      <w:r w:rsidRPr="00DF6801">
        <w:rPr>
          <w:i/>
        </w:rPr>
        <w:t>DU to CU RRC Information</w:t>
      </w:r>
      <w:r w:rsidRPr="00DF6801">
        <w:t xml:space="preserve"> IE contained in the UE CONTEXT MODIFICATION RESPONSE message to the gNB-CU. </w:t>
      </w:r>
    </w:p>
    <w:p w14:paraId="1A9AF4DE" w14:textId="77777777" w:rsidR="00872C20" w:rsidRDefault="00872C20" w:rsidP="00872C20">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gNB-DU shall, if supported, act as specified in TS 38.401 [4].</w:t>
      </w:r>
    </w:p>
    <w:p w14:paraId="45B0BAB2" w14:textId="77777777" w:rsidR="00872C20" w:rsidRDefault="00872C20" w:rsidP="00872C20">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gNB-DU shall, if supported, act as specified in TS 38.401 [4].</w:t>
      </w:r>
    </w:p>
    <w:p w14:paraId="27F71489" w14:textId="77777777" w:rsidR="00872C20" w:rsidRDefault="00872C20" w:rsidP="00872C20">
      <w:pPr>
        <w:rPr>
          <w:snapToGrid w:val="0"/>
        </w:rPr>
      </w:pPr>
      <w:r>
        <w:lastRenderedPageBreak/>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gNB-DU shall, if supported, release the </w:t>
      </w:r>
      <w:proofErr w:type="spellStart"/>
      <w:r>
        <w:t>Uu</w:t>
      </w:r>
      <w:proofErr w:type="spellEnd"/>
      <w:r>
        <w:t xml:space="preserve"> RLC channels in the list.</w:t>
      </w:r>
    </w:p>
    <w:p w14:paraId="4CDB8564" w14:textId="77777777" w:rsidR="00872C20" w:rsidRDefault="00872C20" w:rsidP="00872C20">
      <w:r>
        <w:t xml:space="preserve">If the </w:t>
      </w:r>
      <w:r>
        <w:rPr>
          <w:i/>
          <w:iCs/>
          <w:lang w:eastAsia="zh-CN"/>
        </w:rPr>
        <w:t>PC5 RLC Channel</w:t>
      </w:r>
      <w:r>
        <w:rPr>
          <w:i/>
          <w:iCs/>
        </w:rPr>
        <w:t xml:space="preserve"> </w:t>
      </w:r>
      <w:r>
        <w:rPr>
          <w:i/>
        </w:rPr>
        <w:t>To Be Setup List</w:t>
      </w:r>
      <w:r>
        <w:t xml:space="preserve"> IE is contained in the UE CONTEXT MODIFICATION REQUEST message, the gNB-DU shall, if supported, act as specified in TS 38.401 [4</w:t>
      </w:r>
      <w:proofErr w:type="gramStart"/>
      <w:r>
        <w:t>].gNB</w:t>
      </w:r>
      <w:proofErr w:type="gramEnd"/>
      <w:r>
        <w:t>-DU generates the PC5 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is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1C991AF5" w14:textId="77777777" w:rsidR="00872C20" w:rsidRDefault="00872C20" w:rsidP="00872C20">
      <w:r>
        <w:t xml:space="preserve">If the </w:t>
      </w:r>
      <w:r>
        <w:rPr>
          <w:i/>
          <w:iCs/>
          <w:lang w:eastAsia="zh-CN"/>
        </w:rPr>
        <w:t>PC5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gNB-DU shall, if supported, act as specified in TS 38.401 [4]. gNB-DU generates the PC5 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is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38ABE360" w14:textId="77777777" w:rsidR="00872C20" w:rsidRDefault="00872C20" w:rsidP="00872C20">
      <w:r>
        <w:t xml:space="preserve">If the </w:t>
      </w:r>
      <w:r>
        <w:rPr>
          <w:i/>
          <w:iCs/>
          <w:lang w:eastAsia="zh-CN"/>
        </w:rPr>
        <w:t>PC5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gNB-DU shall, if supported, release the PC5 RLC channels in the list. If the F1AP-IDs is associated with a U2N Relay UE, the </w:t>
      </w:r>
      <w:r>
        <w:rPr>
          <w:i/>
        </w:rPr>
        <w:t>PC5 RLC Channel to be Released Item IEs</w:t>
      </w:r>
      <w:r>
        <w:t xml:space="preserve"> IE shall include the </w:t>
      </w:r>
      <w:r>
        <w:rPr>
          <w:i/>
        </w:rPr>
        <w:t xml:space="preserve">Remote UE Local ID </w:t>
      </w:r>
      <w:r w:rsidRPr="006E64D0">
        <w:t>IE</w:t>
      </w:r>
      <w:r>
        <w:t>.</w:t>
      </w:r>
    </w:p>
    <w:p w14:paraId="353EA075" w14:textId="77777777" w:rsidR="00872C20" w:rsidRDefault="00872C20" w:rsidP="00872C20">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3E9E8664" w14:textId="77777777" w:rsidR="00872C20" w:rsidRPr="009E6EC2" w:rsidRDefault="00872C20" w:rsidP="00872C20">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w:t>
      </w:r>
      <w:r w:rsidRPr="009E6EC2">
        <w:rPr>
          <w:lang w:val="en-IN"/>
        </w:rPr>
        <w:t>then</w:t>
      </w:r>
      <w:r>
        <w:rPr>
          <w:lang w:val="en-IN"/>
        </w:rPr>
        <w:t xml:space="preserve"> gNB-DU shall</w:t>
      </w:r>
      <w:r w:rsidRPr="009E6EC2">
        <w:rPr>
          <w:lang w:val="en-IN"/>
        </w:rPr>
        <w:t xml:space="preserve"> take it into account for MUSIM measurement gap configuration. </w:t>
      </w:r>
    </w:p>
    <w:p w14:paraId="629674A8" w14:textId="77777777" w:rsidR="00872C20" w:rsidRPr="009E6EC2" w:rsidRDefault="00872C20" w:rsidP="00872C20">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 xml:space="preserve">gNB-DU shall send the measurement gaps information based on the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p>
    <w:p w14:paraId="41063210" w14:textId="77777777" w:rsidR="00872C20" w:rsidRDefault="00872C20" w:rsidP="00872C20">
      <w:pPr>
        <w:rPr>
          <w:rFonts w:eastAsia="Malgun Gothic"/>
        </w:rPr>
      </w:pPr>
      <w:r>
        <w:t xml:space="preserve">If the </w:t>
      </w:r>
      <w:r>
        <w:rPr>
          <w:rFonts w:eastAsia="Geneva"/>
          <w:i/>
          <w:lang w:eastAsia="zh-CN"/>
        </w:rPr>
        <w:t>gNB-DU</w:t>
      </w:r>
      <w:r>
        <w:rPr>
          <w:i/>
        </w:rPr>
        <w:t xml:space="preserve"> UE Slice Maximum Bit </w:t>
      </w:r>
      <w:r>
        <w:rPr>
          <w:rFonts w:hint="eastAsia"/>
          <w:i/>
          <w:lang w:val="en-US" w:eastAsia="zh-CN"/>
        </w:rPr>
        <w:t xml:space="preserve">Rate </w:t>
      </w:r>
      <w:r>
        <w:rPr>
          <w:i/>
        </w:rPr>
        <w:t>List</w:t>
      </w:r>
      <w:r>
        <w:t xml:space="preserve"> IE is included in the </w:t>
      </w:r>
      <w:r>
        <w:rPr>
          <w:rFonts w:eastAsia="MS Mincho"/>
          <w:snapToGrid w:val="0"/>
        </w:rPr>
        <w:t xml:space="preserve">UE CONTEXT </w:t>
      </w:r>
      <w:r>
        <w:rPr>
          <w:rFonts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t>gNB-DU</w:t>
      </w:r>
      <w:r>
        <w:rPr>
          <w:rFonts w:eastAsia="Malgun Gothic"/>
        </w:rPr>
        <w:t xml:space="preserve"> shall, if supported, </w:t>
      </w:r>
    </w:p>
    <w:p w14:paraId="25BB7245" w14:textId="77777777" w:rsidR="00872C20" w:rsidRDefault="00872C20" w:rsidP="00872C20">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hint="eastAsia"/>
          <w:i/>
          <w:lang w:val="en-US" w:eastAsia="zh-CN"/>
        </w:rPr>
        <w:t xml:space="preserve">Rate </w:t>
      </w:r>
      <w:proofErr w:type="gramStart"/>
      <w:r>
        <w:rPr>
          <w:i/>
        </w:rPr>
        <w:t>List</w:t>
      </w:r>
      <w:r>
        <w:rPr>
          <w:snapToGrid w:val="0"/>
        </w:rPr>
        <w:t>;</w:t>
      </w:r>
      <w:proofErr w:type="gramEnd"/>
    </w:p>
    <w:p w14:paraId="231B8E78" w14:textId="77777777" w:rsidR="00872C20" w:rsidRDefault="00872C20" w:rsidP="00872C20">
      <w:pPr>
        <w:pStyle w:val="B10"/>
        <w:rPr>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hint="eastAsia"/>
          <w:i/>
          <w:lang w:val="en-US" w:eastAsia="zh-CN"/>
        </w:rPr>
        <w:t xml:space="preserve">Rate </w:t>
      </w:r>
      <w:r>
        <w:rPr>
          <w:i/>
        </w:rPr>
        <w:t>List</w:t>
      </w:r>
      <w:r>
        <w:rPr>
          <w:snapToGrid w:val="0"/>
        </w:rPr>
        <w:t xml:space="preserve"> </w:t>
      </w:r>
      <w:r>
        <w:rPr>
          <w:rFonts w:hint="eastAsia"/>
          <w:lang w:eastAsia="zh-CN"/>
        </w:rPr>
        <w:t xml:space="preserve">for the </w:t>
      </w:r>
      <w:r>
        <w:rPr>
          <w:lang w:eastAsia="zh-CN"/>
        </w:rPr>
        <w:t xml:space="preserve">uplink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21]</w:t>
      </w:r>
      <w:r>
        <w:rPr>
          <w:snapToGrid w:val="0"/>
        </w:rPr>
        <w:t>.</w:t>
      </w:r>
    </w:p>
    <w:p w14:paraId="73355D6B" w14:textId="77777777" w:rsidR="00872C20" w:rsidRPr="00BA0587" w:rsidRDefault="00872C20" w:rsidP="00872C20">
      <w:pPr>
        <w:rPr>
          <w:noProof/>
        </w:rPr>
      </w:pPr>
    </w:p>
    <w:tbl>
      <w:tblPr>
        <w:tblStyle w:val="TableGrid"/>
        <w:tblW w:w="0" w:type="auto"/>
        <w:tblLook w:val="04A0" w:firstRow="1" w:lastRow="0" w:firstColumn="1" w:lastColumn="0" w:noHBand="0" w:noVBand="1"/>
      </w:tblPr>
      <w:tblGrid>
        <w:gridCol w:w="9629"/>
      </w:tblGrid>
      <w:tr w:rsidR="00872C20" w:rsidRPr="00D41450" w14:paraId="0078808D" w14:textId="77777777" w:rsidTr="003701B3">
        <w:tc>
          <w:tcPr>
            <w:tcW w:w="9629" w:type="dxa"/>
            <w:shd w:val="clear" w:color="auto" w:fill="D9D9D9" w:themeFill="background1" w:themeFillShade="D9"/>
          </w:tcPr>
          <w:p w14:paraId="614DCB2E" w14:textId="77777777" w:rsidR="00872C20" w:rsidRPr="00D41450" w:rsidRDefault="00872C20" w:rsidP="003701B3">
            <w:pPr>
              <w:spacing w:before="120"/>
              <w:jc w:val="center"/>
              <w:rPr>
                <w:b/>
                <w:bCs/>
                <w:noProof/>
              </w:rPr>
            </w:pPr>
            <w:r>
              <w:rPr>
                <w:b/>
                <w:bCs/>
                <w:noProof/>
              </w:rPr>
              <w:t>Next</w:t>
            </w:r>
            <w:r w:rsidRPr="00D41450">
              <w:rPr>
                <w:b/>
                <w:bCs/>
                <w:noProof/>
              </w:rPr>
              <w:t xml:space="preserve"> change, ommited text not changed</w:t>
            </w:r>
          </w:p>
        </w:tc>
      </w:tr>
    </w:tbl>
    <w:p w14:paraId="29E856B9" w14:textId="77777777" w:rsidR="00872C20" w:rsidRDefault="00872C20" w:rsidP="00872C20">
      <w:pPr>
        <w:rPr>
          <w:noProof/>
        </w:rPr>
      </w:pPr>
    </w:p>
    <w:p w14:paraId="5153C535" w14:textId="77777777" w:rsidR="00872C20" w:rsidRPr="00EA5FA7" w:rsidRDefault="00872C20" w:rsidP="00872C20">
      <w:pPr>
        <w:pStyle w:val="Heading4"/>
        <w:rPr>
          <w:lang w:eastAsia="zh-CN"/>
        </w:rPr>
      </w:pPr>
      <w:r w:rsidRPr="00EA5FA7">
        <w:rPr>
          <w:lang w:eastAsia="zh-CN"/>
        </w:rPr>
        <w:t>9.2.2.12</w:t>
      </w:r>
      <w:r w:rsidRPr="00EA5FA7">
        <w:rPr>
          <w:lang w:eastAsia="zh-CN"/>
        </w:rPr>
        <w:tab/>
        <w:t>UE INACTIVITY NOTIFICATION</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15C16AF8" w14:textId="77777777" w:rsidR="00872C20" w:rsidRPr="00EA5FA7" w:rsidRDefault="00872C20" w:rsidP="00872C20">
      <w:pPr>
        <w:spacing w:after="120"/>
        <w:jc w:val="both"/>
        <w:rPr>
          <w:rFonts w:eastAsia="Batang"/>
          <w:lang w:eastAsia="zh-CN"/>
        </w:rPr>
      </w:pPr>
      <w:r w:rsidRPr="00EA5FA7">
        <w:rPr>
          <w:lang w:eastAsia="zh-CN"/>
        </w:rPr>
        <w:t>This message is sent by the gNB-DU to provide information about the UE activity to the gNB-CU.</w:t>
      </w:r>
    </w:p>
    <w:p w14:paraId="38316CAF" w14:textId="77777777" w:rsidR="00872C20" w:rsidRPr="00EA5FA7" w:rsidRDefault="00872C20" w:rsidP="00872C20">
      <w:pPr>
        <w:spacing w:after="120"/>
        <w:jc w:val="both"/>
        <w:rPr>
          <w:lang w:eastAsia="zh-CN"/>
        </w:rPr>
      </w:pPr>
      <w:r w:rsidRPr="00EA5FA7">
        <w:rPr>
          <w:lang w:eastAsia="zh-CN"/>
        </w:rPr>
        <w:t xml:space="preserve">Direction: gNB-DU </w:t>
      </w:r>
      <w:r w:rsidRPr="00EA5FA7">
        <w:rPr>
          <w:lang w:eastAsia="zh-CN"/>
        </w:rPr>
        <w:sym w:font="Symbol" w:char="F0AE"/>
      </w:r>
      <w:r w:rsidRPr="00EA5FA7">
        <w:rPr>
          <w:lang w:eastAsia="zh-CN"/>
        </w:rP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020"/>
        <w:gridCol w:w="1274"/>
      </w:tblGrid>
      <w:tr w:rsidR="00872C20" w:rsidRPr="00EA5FA7" w14:paraId="039EFD3D" w14:textId="77777777" w:rsidTr="003701B3">
        <w:tc>
          <w:tcPr>
            <w:tcW w:w="2624" w:type="dxa"/>
          </w:tcPr>
          <w:p w14:paraId="5B233F14" w14:textId="77777777" w:rsidR="00872C20" w:rsidRPr="00EA5FA7" w:rsidRDefault="00872C20" w:rsidP="003701B3">
            <w:pPr>
              <w:pStyle w:val="TAH"/>
              <w:rPr>
                <w:lang w:eastAsia="ja-JP"/>
              </w:rPr>
            </w:pPr>
            <w:r w:rsidRPr="00EA5FA7">
              <w:rPr>
                <w:lang w:eastAsia="ja-JP"/>
              </w:rPr>
              <w:lastRenderedPageBreak/>
              <w:t>IE/Group Name</w:t>
            </w:r>
          </w:p>
        </w:tc>
        <w:tc>
          <w:tcPr>
            <w:tcW w:w="1173" w:type="dxa"/>
          </w:tcPr>
          <w:p w14:paraId="7237C35F" w14:textId="77777777" w:rsidR="00872C20" w:rsidRPr="00EA5FA7" w:rsidRDefault="00872C20" w:rsidP="003701B3">
            <w:pPr>
              <w:pStyle w:val="TAH"/>
              <w:rPr>
                <w:lang w:eastAsia="ja-JP"/>
              </w:rPr>
            </w:pPr>
            <w:r w:rsidRPr="00EA5FA7">
              <w:rPr>
                <w:lang w:eastAsia="ja-JP"/>
              </w:rPr>
              <w:t>Presence</w:t>
            </w:r>
          </w:p>
        </w:tc>
        <w:tc>
          <w:tcPr>
            <w:tcW w:w="1134" w:type="dxa"/>
          </w:tcPr>
          <w:p w14:paraId="604EFCEF" w14:textId="77777777" w:rsidR="00872C20" w:rsidRPr="00EA5FA7" w:rsidRDefault="00872C20" w:rsidP="003701B3">
            <w:pPr>
              <w:pStyle w:val="TAH"/>
              <w:rPr>
                <w:lang w:eastAsia="ja-JP"/>
              </w:rPr>
            </w:pPr>
            <w:r w:rsidRPr="00EA5FA7">
              <w:rPr>
                <w:lang w:eastAsia="ja-JP"/>
              </w:rPr>
              <w:t>Range</w:t>
            </w:r>
          </w:p>
        </w:tc>
        <w:tc>
          <w:tcPr>
            <w:tcW w:w="1559" w:type="dxa"/>
          </w:tcPr>
          <w:p w14:paraId="514A4C8B" w14:textId="77777777" w:rsidR="00872C20" w:rsidRPr="00EA5FA7" w:rsidRDefault="00872C20" w:rsidP="003701B3">
            <w:pPr>
              <w:pStyle w:val="TAH"/>
              <w:rPr>
                <w:lang w:eastAsia="ja-JP"/>
              </w:rPr>
            </w:pPr>
            <w:r w:rsidRPr="00EA5FA7">
              <w:rPr>
                <w:lang w:eastAsia="ja-JP"/>
              </w:rPr>
              <w:t>IE type and reference</w:t>
            </w:r>
          </w:p>
        </w:tc>
        <w:tc>
          <w:tcPr>
            <w:tcW w:w="1701" w:type="dxa"/>
          </w:tcPr>
          <w:p w14:paraId="2A6743AB" w14:textId="77777777" w:rsidR="00872C20" w:rsidRPr="00EA5FA7" w:rsidRDefault="00872C20" w:rsidP="003701B3">
            <w:pPr>
              <w:pStyle w:val="TAH"/>
              <w:rPr>
                <w:lang w:eastAsia="ja-JP"/>
              </w:rPr>
            </w:pPr>
            <w:r w:rsidRPr="00EA5FA7">
              <w:rPr>
                <w:lang w:eastAsia="ja-JP"/>
              </w:rPr>
              <w:t>Semantics description</w:t>
            </w:r>
          </w:p>
        </w:tc>
        <w:tc>
          <w:tcPr>
            <w:tcW w:w="1020" w:type="dxa"/>
          </w:tcPr>
          <w:p w14:paraId="569BC26C" w14:textId="77777777" w:rsidR="00872C20" w:rsidRPr="00EA5FA7" w:rsidRDefault="00872C20" w:rsidP="003701B3">
            <w:pPr>
              <w:pStyle w:val="TAH"/>
              <w:rPr>
                <w:lang w:eastAsia="ja-JP"/>
              </w:rPr>
            </w:pPr>
            <w:r w:rsidRPr="00EA5FA7">
              <w:rPr>
                <w:lang w:eastAsia="ja-JP"/>
              </w:rPr>
              <w:t>Criticality</w:t>
            </w:r>
          </w:p>
        </w:tc>
        <w:tc>
          <w:tcPr>
            <w:tcW w:w="1274" w:type="dxa"/>
          </w:tcPr>
          <w:p w14:paraId="307E9821" w14:textId="77777777" w:rsidR="00872C20" w:rsidRPr="00EA5FA7" w:rsidRDefault="00872C20" w:rsidP="003701B3">
            <w:pPr>
              <w:pStyle w:val="TAH"/>
              <w:rPr>
                <w:lang w:eastAsia="ja-JP"/>
              </w:rPr>
            </w:pPr>
            <w:r w:rsidRPr="00EA5FA7">
              <w:rPr>
                <w:lang w:eastAsia="ja-JP"/>
              </w:rPr>
              <w:t>Assigned Criticality</w:t>
            </w:r>
          </w:p>
        </w:tc>
      </w:tr>
      <w:tr w:rsidR="00872C20" w:rsidRPr="00EA5FA7" w14:paraId="010C0E8C" w14:textId="77777777" w:rsidTr="003701B3">
        <w:tc>
          <w:tcPr>
            <w:tcW w:w="2624" w:type="dxa"/>
          </w:tcPr>
          <w:p w14:paraId="0565B912" w14:textId="77777777" w:rsidR="00872C20" w:rsidRPr="00EA5FA7" w:rsidRDefault="00872C20" w:rsidP="003701B3">
            <w:pPr>
              <w:pStyle w:val="TAL"/>
              <w:rPr>
                <w:lang w:eastAsia="ja-JP"/>
              </w:rPr>
            </w:pPr>
            <w:r w:rsidRPr="00EA5FA7">
              <w:rPr>
                <w:lang w:eastAsia="ja-JP"/>
              </w:rPr>
              <w:t>Message Type</w:t>
            </w:r>
          </w:p>
        </w:tc>
        <w:tc>
          <w:tcPr>
            <w:tcW w:w="1173" w:type="dxa"/>
          </w:tcPr>
          <w:p w14:paraId="2A79ABF3" w14:textId="77777777" w:rsidR="00872C20" w:rsidRPr="00EA5FA7" w:rsidRDefault="00872C20" w:rsidP="003701B3">
            <w:pPr>
              <w:pStyle w:val="TAL"/>
              <w:rPr>
                <w:lang w:eastAsia="ja-JP"/>
              </w:rPr>
            </w:pPr>
            <w:r w:rsidRPr="00EA5FA7">
              <w:rPr>
                <w:lang w:eastAsia="ja-JP"/>
              </w:rPr>
              <w:t>M</w:t>
            </w:r>
          </w:p>
        </w:tc>
        <w:tc>
          <w:tcPr>
            <w:tcW w:w="1134" w:type="dxa"/>
          </w:tcPr>
          <w:p w14:paraId="18C65CE6" w14:textId="77777777" w:rsidR="00872C20" w:rsidRPr="00EA5FA7" w:rsidRDefault="00872C20" w:rsidP="003701B3">
            <w:pPr>
              <w:pStyle w:val="TAL"/>
              <w:rPr>
                <w:lang w:eastAsia="ja-JP"/>
              </w:rPr>
            </w:pPr>
          </w:p>
        </w:tc>
        <w:tc>
          <w:tcPr>
            <w:tcW w:w="1559" w:type="dxa"/>
          </w:tcPr>
          <w:p w14:paraId="0CE6B24F" w14:textId="77777777" w:rsidR="00872C20" w:rsidRPr="00EA5FA7" w:rsidRDefault="00872C20" w:rsidP="003701B3">
            <w:pPr>
              <w:pStyle w:val="TAL"/>
              <w:rPr>
                <w:highlight w:val="yellow"/>
                <w:lang w:eastAsia="ja-JP"/>
              </w:rPr>
            </w:pPr>
            <w:r w:rsidRPr="00EA5FA7">
              <w:rPr>
                <w:lang w:eastAsia="ja-JP"/>
              </w:rPr>
              <w:t>9.3.1.1</w:t>
            </w:r>
          </w:p>
        </w:tc>
        <w:tc>
          <w:tcPr>
            <w:tcW w:w="1701" w:type="dxa"/>
          </w:tcPr>
          <w:p w14:paraId="09533082" w14:textId="77777777" w:rsidR="00872C20" w:rsidRPr="00EA5FA7" w:rsidRDefault="00872C20" w:rsidP="003701B3">
            <w:pPr>
              <w:pStyle w:val="TAL"/>
              <w:rPr>
                <w:lang w:eastAsia="ja-JP"/>
              </w:rPr>
            </w:pPr>
          </w:p>
        </w:tc>
        <w:tc>
          <w:tcPr>
            <w:tcW w:w="1020" w:type="dxa"/>
          </w:tcPr>
          <w:p w14:paraId="57789A5B" w14:textId="77777777" w:rsidR="00872C20" w:rsidRPr="00EA5FA7" w:rsidRDefault="00872C20" w:rsidP="003701B3">
            <w:pPr>
              <w:pStyle w:val="TAC"/>
              <w:rPr>
                <w:lang w:eastAsia="ja-JP"/>
              </w:rPr>
            </w:pPr>
            <w:r w:rsidRPr="00EA5FA7">
              <w:rPr>
                <w:lang w:eastAsia="ja-JP"/>
              </w:rPr>
              <w:t>YES</w:t>
            </w:r>
          </w:p>
        </w:tc>
        <w:tc>
          <w:tcPr>
            <w:tcW w:w="1274" w:type="dxa"/>
          </w:tcPr>
          <w:p w14:paraId="48C67890" w14:textId="77777777" w:rsidR="00872C20" w:rsidRPr="00EA5FA7" w:rsidRDefault="00872C20" w:rsidP="003701B3">
            <w:pPr>
              <w:pStyle w:val="TAC"/>
              <w:rPr>
                <w:lang w:eastAsia="ja-JP"/>
              </w:rPr>
            </w:pPr>
            <w:r w:rsidRPr="00EA5FA7">
              <w:rPr>
                <w:lang w:eastAsia="ja-JP"/>
              </w:rPr>
              <w:t>ignore</w:t>
            </w:r>
          </w:p>
        </w:tc>
      </w:tr>
      <w:tr w:rsidR="00872C20" w:rsidRPr="00EA5FA7" w14:paraId="061D10FF" w14:textId="77777777" w:rsidTr="003701B3">
        <w:tc>
          <w:tcPr>
            <w:tcW w:w="2624" w:type="dxa"/>
          </w:tcPr>
          <w:p w14:paraId="4696C95B" w14:textId="77777777" w:rsidR="00872C20" w:rsidRPr="00EA5FA7" w:rsidRDefault="00872C20" w:rsidP="003701B3">
            <w:pPr>
              <w:pStyle w:val="TAL"/>
              <w:rPr>
                <w:lang w:eastAsia="ja-JP"/>
              </w:rPr>
            </w:pPr>
            <w:r w:rsidRPr="00EA5FA7">
              <w:rPr>
                <w:rFonts w:eastAsia="Batang"/>
                <w:bCs/>
                <w:lang w:eastAsia="zh-CN"/>
              </w:rPr>
              <w:t>gNB-CU</w:t>
            </w:r>
            <w:r w:rsidRPr="00EA5FA7">
              <w:rPr>
                <w:bCs/>
                <w:lang w:eastAsia="zh-CN"/>
              </w:rPr>
              <w:t xml:space="preserve"> UE F1AP ID</w:t>
            </w:r>
          </w:p>
        </w:tc>
        <w:tc>
          <w:tcPr>
            <w:tcW w:w="1173" w:type="dxa"/>
          </w:tcPr>
          <w:p w14:paraId="21B78041" w14:textId="77777777" w:rsidR="00872C20" w:rsidRPr="00EA5FA7" w:rsidRDefault="00872C20" w:rsidP="003701B3">
            <w:pPr>
              <w:pStyle w:val="TAL"/>
              <w:rPr>
                <w:lang w:eastAsia="ja-JP"/>
              </w:rPr>
            </w:pPr>
            <w:r w:rsidRPr="00EA5FA7">
              <w:rPr>
                <w:lang w:eastAsia="zh-CN"/>
              </w:rPr>
              <w:t xml:space="preserve">M </w:t>
            </w:r>
          </w:p>
        </w:tc>
        <w:tc>
          <w:tcPr>
            <w:tcW w:w="1134" w:type="dxa"/>
          </w:tcPr>
          <w:p w14:paraId="17BFF48A" w14:textId="77777777" w:rsidR="00872C20" w:rsidRPr="00EA5FA7" w:rsidRDefault="00872C20" w:rsidP="003701B3">
            <w:pPr>
              <w:pStyle w:val="TAL"/>
              <w:rPr>
                <w:lang w:eastAsia="ja-JP"/>
              </w:rPr>
            </w:pPr>
          </w:p>
        </w:tc>
        <w:tc>
          <w:tcPr>
            <w:tcW w:w="1559" w:type="dxa"/>
          </w:tcPr>
          <w:p w14:paraId="3A150B14" w14:textId="77777777" w:rsidR="00872C20" w:rsidRPr="00EA5FA7" w:rsidRDefault="00872C20" w:rsidP="003701B3">
            <w:pPr>
              <w:pStyle w:val="TAL"/>
              <w:rPr>
                <w:lang w:eastAsia="ja-JP"/>
              </w:rPr>
            </w:pPr>
            <w:r w:rsidRPr="00EA5FA7">
              <w:rPr>
                <w:lang w:eastAsia="zh-CN"/>
              </w:rPr>
              <w:t>9.3.1.4</w:t>
            </w:r>
          </w:p>
        </w:tc>
        <w:tc>
          <w:tcPr>
            <w:tcW w:w="1701" w:type="dxa"/>
          </w:tcPr>
          <w:p w14:paraId="5456D9E7" w14:textId="77777777" w:rsidR="00872C20" w:rsidRPr="00EA5FA7" w:rsidRDefault="00872C20" w:rsidP="003701B3">
            <w:pPr>
              <w:pStyle w:val="TAL"/>
              <w:rPr>
                <w:lang w:eastAsia="ja-JP"/>
              </w:rPr>
            </w:pPr>
          </w:p>
        </w:tc>
        <w:tc>
          <w:tcPr>
            <w:tcW w:w="1020" w:type="dxa"/>
          </w:tcPr>
          <w:p w14:paraId="22F25261" w14:textId="77777777" w:rsidR="00872C20" w:rsidRPr="00EA5FA7" w:rsidRDefault="00872C20" w:rsidP="003701B3">
            <w:pPr>
              <w:pStyle w:val="TAC"/>
              <w:rPr>
                <w:lang w:eastAsia="ja-JP"/>
              </w:rPr>
            </w:pPr>
            <w:r w:rsidRPr="00EA5FA7">
              <w:rPr>
                <w:lang w:eastAsia="zh-CN"/>
              </w:rPr>
              <w:t>YES</w:t>
            </w:r>
          </w:p>
        </w:tc>
        <w:tc>
          <w:tcPr>
            <w:tcW w:w="1274" w:type="dxa"/>
          </w:tcPr>
          <w:p w14:paraId="454F1673" w14:textId="77777777" w:rsidR="00872C20" w:rsidRPr="00EA5FA7" w:rsidRDefault="00872C20" w:rsidP="003701B3">
            <w:pPr>
              <w:pStyle w:val="TAC"/>
              <w:rPr>
                <w:lang w:eastAsia="ja-JP"/>
              </w:rPr>
            </w:pPr>
            <w:r w:rsidRPr="00EA5FA7">
              <w:rPr>
                <w:lang w:eastAsia="zh-CN"/>
              </w:rPr>
              <w:t>reject</w:t>
            </w:r>
          </w:p>
        </w:tc>
      </w:tr>
      <w:tr w:rsidR="00872C20" w:rsidRPr="00EA5FA7" w14:paraId="5C6549A1" w14:textId="77777777" w:rsidTr="003701B3">
        <w:tc>
          <w:tcPr>
            <w:tcW w:w="2624" w:type="dxa"/>
          </w:tcPr>
          <w:p w14:paraId="2421CA99" w14:textId="77777777" w:rsidR="00872C20" w:rsidRPr="00EA5FA7" w:rsidRDefault="00872C20" w:rsidP="003701B3">
            <w:pPr>
              <w:pStyle w:val="TAL"/>
            </w:pPr>
            <w:r w:rsidRPr="00EA5FA7">
              <w:rPr>
                <w:rFonts w:eastAsia="Batang"/>
              </w:rPr>
              <w:t xml:space="preserve">gNB-DU UE F1AP ID </w:t>
            </w:r>
          </w:p>
        </w:tc>
        <w:tc>
          <w:tcPr>
            <w:tcW w:w="1173" w:type="dxa"/>
          </w:tcPr>
          <w:p w14:paraId="3F661FC1" w14:textId="77777777" w:rsidR="00872C20" w:rsidRPr="00EA5FA7" w:rsidRDefault="00872C20" w:rsidP="003701B3">
            <w:pPr>
              <w:pStyle w:val="TAL"/>
              <w:rPr>
                <w:lang w:eastAsia="ja-JP"/>
              </w:rPr>
            </w:pPr>
            <w:r w:rsidRPr="00EA5FA7">
              <w:rPr>
                <w:lang w:eastAsia="zh-CN"/>
              </w:rPr>
              <w:t>M</w:t>
            </w:r>
          </w:p>
        </w:tc>
        <w:tc>
          <w:tcPr>
            <w:tcW w:w="1134" w:type="dxa"/>
          </w:tcPr>
          <w:p w14:paraId="4BDD1697" w14:textId="77777777" w:rsidR="00872C20" w:rsidRPr="00EA5FA7" w:rsidRDefault="00872C20" w:rsidP="003701B3">
            <w:pPr>
              <w:pStyle w:val="TAL"/>
              <w:rPr>
                <w:lang w:eastAsia="ja-JP"/>
              </w:rPr>
            </w:pPr>
          </w:p>
        </w:tc>
        <w:tc>
          <w:tcPr>
            <w:tcW w:w="1559" w:type="dxa"/>
          </w:tcPr>
          <w:p w14:paraId="7BB872C6" w14:textId="77777777" w:rsidR="00872C20" w:rsidRPr="00EA5FA7" w:rsidRDefault="00872C20" w:rsidP="003701B3">
            <w:pPr>
              <w:pStyle w:val="TAL"/>
              <w:rPr>
                <w:lang w:eastAsia="ja-JP"/>
              </w:rPr>
            </w:pPr>
            <w:r w:rsidRPr="00EA5FA7">
              <w:rPr>
                <w:lang w:eastAsia="zh-CN"/>
              </w:rPr>
              <w:t>9.3.1.5</w:t>
            </w:r>
          </w:p>
        </w:tc>
        <w:tc>
          <w:tcPr>
            <w:tcW w:w="1701" w:type="dxa"/>
          </w:tcPr>
          <w:p w14:paraId="6E18008D" w14:textId="77777777" w:rsidR="00872C20" w:rsidRPr="00EA5FA7" w:rsidRDefault="00872C20" w:rsidP="003701B3">
            <w:pPr>
              <w:pStyle w:val="TAL"/>
              <w:rPr>
                <w:lang w:eastAsia="ja-JP"/>
              </w:rPr>
            </w:pPr>
          </w:p>
        </w:tc>
        <w:tc>
          <w:tcPr>
            <w:tcW w:w="1020" w:type="dxa"/>
          </w:tcPr>
          <w:p w14:paraId="29DA0D59" w14:textId="77777777" w:rsidR="00872C20" w:rsidRPr="00EA5FA7" w:rsidRDefault="00872C20" w:rsidP="003701B3">
            <w:pPr>
              <w:pStyle w:val="TAC"/>
              <w:rPr>
                <w:lang w:eastAsia="ja-JP"/>
              </w:rPr>
            </w:pPr>
            <w:r w:rsidRPr="00EA5FA7">
              <w:rPr>
                <w:lang w:eastAsia="zh-CN"/>
              </w:rPr>
              <w:t>YES</w:t>
            </w:r>
          </w:p>
        </w:tc>
        <w:tc>
          <w:tcPr>
            <w:tcW w:w="1274" w:type="dxa"/>
          </w:tcPr>
          <w:p w14:paraId="2D3EC701" w14:textId="77777777" w:rsidR="00872C20" w:rsidRPr="00EA5FA7" w:rsidRDefault="00872C20" w:rsidP="003701B3">
            <w:pPr>
              <w:pStyle w:val="TAC"/>
              <w:rPr>
                <w:lang w:eastAsia="ja-JP"/>
              </w:rPr>
            </w:pPr>
            <w:r w:rsidRPr="00EA5FA7">
              <w:rPr>
                <w:lang w:eastAsia="zh-CN"/>
              </w:rPr>
              <w:t>reject</w:t>
            </w:r>
          </w:p>
        </w:tc>
      </w:tr>
      <w:tr w:rsidR="00872C20" w:rsidRPr="00EA5FA7" w14:paraId="7940B6C6" w14:textId="77777777" w:rsidTr="003701B3">
        <w:tc>
          <w:tcPr>
            <w:tcW w:w="2624" w:type="dxa"/>
            <w:tcBorders>
              <w:top w:val="single" w:sz="4" w:space="0" w:color="auto"/>
              <w:left w:val="single" w:sz="4" w:space="0" w:color="auto"/>
              <w:bottom w:val="single" w:sz="4" w:space="0" w:color="auto"/>
              <w:right w:val="single" w:sz="4" w:space="0" w:color="auto"/>
            </w:tcBorders>
          </w:tcPr>
          <w:p w14:paraId="34C67E48" w14:textId="77777777" w:rsidR="00872C20" w:rsidRPr="00B62421" w:rsidRDefault="00872C20" w:rsidP="003701B3">
            <w:pPr>
              <w:pStyle w:val="TAL"/>
              <w:rPr>
                <w:b/>
                <w:bCs/>
                <w:lang w:eastAsia="ja-JP"/>
              </w:rPr>
            </w:pPr>
            <w:r w:rsidRPr="00B62421">
              <w:rPr>
                <w:b/>
                <w:bCs/>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3DE74D00" w14:textId="77777777" w:rsidR="00872C20" w:rsidRPr="00EA5FA7" w:rsidRDefault="00872C20" w:rsidP="003701B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81BF5B" w14:textId="77777777" w:rsidR="00872C20" w:rsidRPr="00EA5FA7" w:rsidRDefault="00872C20" w:rsidP="003701B3">
            <w:pPr>
              <w:pStyle w:val="TAL"/>
              <w:rPr>
                <w:i/>
                <w:lang w:eastAsia="ja-JP"/>
              </w:rPr>
            </w:pPr>
            <w:r w:rsidRPr="00EA5FA7">
              <w:rPr>
                <w:i/>
                <w:lang w:eastAsia="ja-JP"/>
              </w:rPr>
              <w:t>1</w:t>
            </w:r>
          </w:p>
        </w:tc>
        <w:tc>
          <w:tcPr>
            <w:tcW w:w="1559" w:type="dxa"/>
            <w:tcBorders>
              <w:top w:val="single" w:sz="4" w:space="0" w:color="auto"/>
              <w:left w:val="single" w:sz="4" w:space="0" w:color="auto"/>
              <w:bottom w:val="single" w:sz="4" w:space="0" w:color="auto"/>
              <w:right w:val="single" w:sz="4" w:space="0" w:color="auto"/>
            </w:tcBorders>
          </w:tcPr>
          <w:p w14:paraId="2596F567" w14:textId="77777777" w:rsidR="00872C20" w:rsidRPr="00EA5FA7" w:rsidRDefault="00872C20" w:rsidP="003701B3">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B514743" w14:textId="77777777" w:rsidR="00872C20" w:rsidRPr="00EA5FA7" w:rsidRDefault="00872C20" w:rsidP="003701B3">
            <w:pPr>
              <w:pStyle w:val="TAL"/>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68279CD2" w14:textId="77777777" w:rsidR="00872C20" w:rsidRPr="00EA5FA7" w:rsidRDefault="00872C20" w:rsidP="003701B3">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2B80911" w14:textId="77777777" w:rsidR="00872C20" w:rsidRPr="00EA5FA7" w:rsidRDefault="00872C20" w:rsidP="003701B3">
            <w:pPr>
              <w:pStyle w:val="TAC"/>
              <w:rPr>
                <w:lang w:eastAsia="zh-CN"/>
              </w:rPr>
            </w:pPr>
            <w:r w:rsidRPr="00EA5FA7">
              <w:rPr>
                <w:lang w:eastAsia="zh-CN"/>
              </w:rPr>
              <w:t>reject</w:t>
            </w:r>
          </w:p>
        </w:tc>
      </w:tr>
      <w:tr w:rsidR="00872C20" w:rsidRPr="00EA5FA7" w14:paraId="1C73605B" w14:textId="77777777" w:rsidTr="003701B3">
        <w:tc>
          <w:tcPr>
            <w:tcW w:w="2624" w:type="dxa"/>
            <w:tcBorders>
              <w:top w:val="single" w:sz="4" w:space="0" w:color="auto"/>
              <w:left w:val="single" w:sz="4" w:space="0" w:color="auto"/>
              <w:bottom w:val="single" w:sz="4" w:space="0" w:color="auto"/>
              <w:right w:val="single" w:sz="4" w:space="0" w:color="auto"/>
            </w:tcBorders>
          </w:tcPr>
          <w:p w14:paraId="42B0D5D2" w14:textId="77777777" w:rsidR="00872C20" w:rsidRPr="00B62421" w:rsidRDefault="00872C20" w:rsidP="003701B3">
            <w:pPr>
              <w:pStyle w:val="TAL"/>
              <w:ind w:left="102"/>
              <w:rPr>
                <w:b/>
                <w:bCs/>
                <w:lang w:eastAsia="ja-JP"/>
              </w:rPr>
            </w:pPr>
            <w:r w:rsidRPr="00B62421">
              <w:rPr>
                <w:b/>
                <w:bCs/>
                <w:lang w:eastAsia="ja-JP"/>
              </w:rPr>
              <w:t xml:space="preserve">&gt;DRB Activity Item </w:t>
            </w:r>
          </w:p>
        </w:tc>
        <w:tc>
          <w:tcPr>
            <w:tcW w:w="1173" w:type="dxa"/>
            <w:tcBorders>
              <w:top w:val="single" w:sz="4" w:space="0" w:color="auto"/>
              <w:left w:val="single" w:sz="4" w:space="0" w:color="auto"/>
              <w:bottom w:val="single" w:sz="4" w:space="0" w:color="auto"/>
              <w:right w:val="single" w:sz="4" w:space="0" w:color="auto"/>
            </w:tcBorders>
          </w:tcPr>
          <w:p w14:paraId="1507B7ED" w14:textId="77777777" w:rsidR="00872C20" w:rsidRPr="00EA5FA7" w:rsidRDefault="00872C20" w:rsidP="003701B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427C262" w14:textId="77777777" w:rsidR="00872C20" w:rsidRPr="00EA5FA7" w:rsidRDefault="00872C20" w:rsidP="003701B3">
            <w:pPr>
              <w:pStyle w:val="TAL"/>
              <w:rPr>
                <w:i/>
                <w:lang w:eastAsia="ja-JP"/>
              </w:rPr>
            </w:pPr>
            <w:r w:rsidRPr="00EA5FA7">
              <w:rPr>
                <w:i/>
              </w:rPr>
              <w:t>1</w:t>
            </w:r>
            <w:proofErr w:type="gramStart"/>
            <w:r w:rsidRPr="00EA5FA7">
              <w:rPr>
                <w:i/>
              </w:rPr>
              <w:t xml:space="preserve"> ..</w:t>
            </w:r>
            <w:proofErr w:type="gramEnd"/>
            <w:r w:rsidRPr="00EA5FA7">
              <w:rPr>
                <w:i/>
              </w:rPr>
              <w:t xml:space="preserve"> </w:t>
            </w:r>
            <w:r w:rsidRPr="00EA5FA7">
              <w:rPr>
                <w:i/>
                <w:lang w:eastAsia="ja-JP"/>
              </w:rPr>
              <w:t>&lt;</w:t>
            </w:r>
            <w:proofErr w:type="spellStart"/>
            <w:r w:rsidRPr="00EA5FA7">
              <w:rPr>
                <w:i/>
                <w:lang w:eastAsia="ja-JP"/>
              </w:rPr>
              <w:t>maxnoofDRBs</w:t>
            </w:r>
            <w:proofErr w:type="spellEnd"/>
            <w:r w:rsidRPr="00EA5FA7">
              <w:rPr>
                <w:i/>
                <w:lang w:eastAsia="ja-JP"/>
              </w:rPr>
              <w:t xml:space="preserve">&gt; </w:t>
            </w:r>
          </w:p>
        </w:tc>
        <w:tc>
          <w:tcPr>
            <w:tcW w:w="1559" w:type="dxa"/>
            <w:tcBorders>
              <w:top w:val="single" w:sz="4" w:space="0" w:color="auto"/>
              <w:left w:val="single" w:sz="4" w:space="0" w:color="auto"/>
              <w:bottom w:val="single" w:sz="4" w:space="0" w:color="auto"/>
              <w:right w:val="single" w:sz="4" w:space="0" w:color="auto"/>
            </w:tcBorders>
          </w:tcPr>
          <w:p w14:paraId="645907C9" w14:textId="77777777" w:rsidR="00872C20" w:rsidRPr="00EA5FA7" w:rsidRDefault="00872C20" w:rsidP="003701B3">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68C9039" w14:textId="77777777" w:rsidR="00872C20" w:rsidRPr="00EA5FA7" w:rsidRDefault="00872C20" w:rsidP="003701B3">
            <w:pPr>
              <w:pStyle w:val="TAL"/>
              <w:rPr>
                <w:lang w:eastAsia="ja-JP"/>
              </w:rPr>
            </w:pPr>
          </w:p>
        </w:tc>
        <w:tc>
          <w:tcPr>
            <w:tcW w:w="1020" w:type="dxa"/>
            <w:tcBorders>
              <w:top w:val="single" w:sz="4" w:space="0" w:color="auto"/>
              <w:left w:val="single" w:sz="4" w:space="0" w:color="auto"/>
              <w:bottom w:val="single" w:sz="4" w:space="0" w:color="auto"/>
              <w:right w:val="single" w:sz="4" w:space="0" w:color="auto"/>
            </w:tcBorders>
          </w:tcPr>
          <w:p w14:paraId="1985AB42" w14:textId="77777777" w:rsidR="00872C20" w:rsidRPr="00EA5FA7" w:rsidRDefault="00872C20" w:rsidP="003701B3">
            <w:pPr>
              <w:pStyle w:val="TAC"/>
              <w:rPr>
                <w:lang w:eastAsia="zh-CN"/>
              </w:rPr>
            </w:pPr>
            <w:r w:rsidRPr="00EA5FA7">
              <w:rPr>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3807C092" w14:textId="77777777" w:rsidR="00872C20" w:rsidRPr="00EA5FA7" w:rsidRDefault="00872C20" w:rsidP="003701B3">
            <w:pPr>
              <w:pStyle w:val="TAC"/>
              <w:rPr>
                <w:lang w:eastAsia="zh-CN"/>
              </w:rPr>
            </w:pPr>
            <w:r w:rsidRPr="00EA5FA7">
              <w:rPr>
                <w:lang w:eastAsia="zh-CN"/>
              </w:rPr>
              <w:t>reject</w:t>
            </w:r>
          </w:p>
        </w:tc>
      </w:tr>
      <w:tr w:rsidR="00872C20" w:rsidRPr="00EA5FA7" w14:paraId="091C1F80" w14:textId="77777777" w:rsidTr="003701B3">
        <w:tc>
          <w:tcPr>
            <w:tcW w:w="2624" w:type="dxa"/>
            <w:tcBorders>
              <w:top w:val="single" w:sz="4" w:space="0" w:color="auto"/>
              <w:left w:val="single" w:sz="4" w:space="0" w:color="auto"/>
              <w:bottom w:val="single" w:sz="4" w:space="0" w:color="auto"/>
              <w:right w:val="single" w:sz="4" w:space="0" w:color="auto"/>
            </w:tcBorders>
          </w:tcPr>
          <w:p w14:paraId="11444932" w14:textId="77777777" w:rsidR="00872C20" w:rsidRPr="00EA5FA7" w:rsidRDefault="00872C20" w:rsidP="003701B3">
            <w:pPr>
              <w:pStyle w:val="TAL"/>
              <w:ind w:left="198"/>
            </w:pPr>
            <w:r w:rsidRPr="00EA5FA7">
              <w:t>&gt;&gt;DRB ID</w:t>
            </w:r>
          </w:p>
        </w:tc>
        <w:tc>
          <w:tcPr>
            <w:tcW w:w="1173" w:type="dxa"/>
            <w:tcBorders>
              <w:top w:val="single" w:sz="4" w:space="0" w:color="auto"/>
              <w:left w:val="single" w:sz="4" w:space="0" w:color="auto"/>
              <w:bottom w:val="single" w:sz="4" w:space="0" w:color="auto"/>
              <w:right w:val="single" w:sz="4" w:space="0" w:color="auto"/>
            </w:tcBorders>
          </w:tcPr>
          <w:p w14:paraId="03B8B73E" w14:textId="77777777" w:rsidR="00872C20" w:rsidRPr="00EA5FA7" w:rsidRDefault="00872C20" w:rsidP="003701B3">
            <w:pPr>
              <w:pStyle w:val="TAL"/>
              <w:rPr>
                <w:szCs w:val="18"/>
                <w:lang w:eastAsia="ja-JP"/>
              </w:rPr>
            </w:pPr>
            <w:r w:rsidRPr="00EA5FA7">
              <w:rPr>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605A8237" w14:textId="77777777" w:rsidR="00872C20" w:rsidRPr="00EA5FA7" w:rsidRDefault="00872C20" w:rsidP="003701B3">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B4256C5" w14:textId="77777777" w:rsidR="00872C20" w:rsidRPr="00EA5FA7" w:rsidRDefault="00872C20" w:rsidP="003701B3">
            <w:pPr>
              <w:pStyle w:val="TAL"/>
              <w:rPr>
                <w:szCs w:val="18"/>
                <w:lang w:eastAsia="ja-JP"/>
              </w:rPr>
            </w:pPr>
            <w:r w:rsidRPr="00EA5FA7">
              <w:rPr>
                <w:szCs w:val="18"/>
                <w:lang w:eastAsia="ja-JP"/>
              </w:rPr>
              <w:t>9.3.1.8</w:t>
            </w:r>
          </w:p>
        </w:tc>
        <w:tc>
          <w:tcPr>
            <w:tcW w:w="1701" w:type="dxa"/>
            <w:tcBorders>
              <w:top w:val="single" w:sz="4" w:space="0" w:color="auto"/>
              <w:left w:val="single" w:sz="4" w:space="0" w:color="auto"/>
              <w:bottom w:val="single" w:sz="4" w:space="0" w:color="auto"/>
              <w:right w:val="single" w:sz="4" w:space="0" w:color="auto"/>
            </w:tcBorders>
          </w:tcPr>
          <w:p w14:paraId="0B076E6E" w14:textId="77777777" w:rsidR="00872C20" w:rsidRPr="00EA5FA7" w:rsidRDefault="00872C20" w:rsidP="003701B3">
            <w:pPr>
              <w:pStyle w:val="TAL"/>
              <w:rPr>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3724218B" w14:textId="77777777" w:rsidR="00872C20" w:rsidRPr="00EA5FA7" w:rsidRDefault="00872C20" w:rsidP="003701B3">
            <w:pPr>
              <w:pStyle w:val="TAC"/>
              <w:rPr>
                <w:lang w:eastAsia="zh-CN"/>
              </w:rPr>
            </w:pPr>
            <w:r w:rsidRPr="00EA5FA7">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00279217" w14:textId="77777777" w:rsidR="00872C20" w:rsidRPr="00EA5FA7" w:rsidRDefault="00872C20" w:rsidP="003701B3">
            <w:pPr>
              <w:pStyle w:val="TAC"/>
              <w:rPr>
                <w:lang w:eastAsia="zh-CN"/>
              </w:rPr>
            </w:pPr>
          </w:p>
        </w:tc>
      </w:tr>
      <w:tr w:rsidR="00872C20" w:rsidRPr="00EA5FA7" w14:paraId="4A9C9B23" w14:textId="77777777" w:rsidTr="003701B3">
        <w:tc>
          <w:tcPr>
            <w:tcW w:w="2624" w:type="dxa"/>
            <w:tcBorders>
              <w:top w:val="single" w:sz="4" w:space="0" w:color="auto"/>
              <w:left w:val="single" w:sz="4" w:space="0" w:color="auto"/>
              <w:bottom w:val="single" w:sz="4" w:space="0" w:color="auto"/>
              <w:right w:val="single" w:sz="4" w:space="0" w:color="auto"/>
            </w:tcBorders>
          </w:tcPr>
          <w:p w14:paraId="16F12C40" w14:textId="77777777" w:rsidR="00872C20" w:rsidRPr="00EA5FA7" w:rsidRDefault="00872C20" w:rsidP="003701B3">
            <w:pPr>
              <w:pStyle w:val="TAL"/>
              <w:ind w:left="198"/>
            </w:pPr>
            <w:r w:rsidRPr="00EA5FA7">
              <w:t>&gt;&gt;DRB Activity</w:t>
            </w:r>
          </w:p>
        </w:tc>
        <w:tc>
          <w:tcPr>
            <w:tcW w:w="1173" w:type="dxa"/>
            <w:tcBorders>
              <w:top w:val="single" w:sz="4" w:space="0" w:color="auto"/>
              <w:left w:val="single" w:sz="4" w:space="0" w:color="auto"/>
              <w:bottom w:val="single" w:sz="4" w:space="0" w:color="auto"/>
              <w:right w:val="single" w:sz="4" w:space="0" w:color="auto"/>
            </w:tcBorders>
          </w:tcPr>
          <w:p w14:paraId="3D3B3E53" w14:textId="77777777" w:rsidR="00872C20" w:rsidRPr="00EA5FA7" w:rsidRDefault="00872C20" w:rsidP="003701B3">
            <w:pPr>
              <w:pStyle w:val="TAL"/>
              <w:rPr>
                <w:szCs w:val="18"/>
                <w:lang w:eastAsia="ja-JP"/>
              </w:rPr>
            </w:pPr>
            <w:r w:rsidRPr="00EA5FA7">
              <w:rPr>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4D2D1C1" w14:textId="77777777" w:rsidR="00872C20" w:rsidRPr="00EA5FA7" w:rsidRDefault="00872C20" w:rsidP="003701B3">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6C5A1F2" w14:textId="77777777" w:rsidR="00872C20" w:rsidRPr="00EA5FA7" w:rsidRDefault="00872C20" w:rsidP="003701B3">
            <w:pPr>
              <w:pStyle w:val="TAL"/>
              <w:rPr>
                <w:szCs w:val="18"/>
                <w:lang w:eastAsia="ja-JP"/>
              </w:rPr>
            </w:pPr>
            <w:r w:rsidRPr="00EA5FA7">
              <w:rPr>
                <w:szCs w:val="18"/>
                <w:lang w:eastAsia="ja-JP"/>
              </w:rPr>
              <w:t>ENUMERATED (</w:t>
            </w:r>
            <w:r w:rsidRPr="00EA5FA7">
              <w:rPr>
                <w:szCs w:val="18"/>
                <w:lang w:eastAsia="zh-CN"/>
              </w:rPr>
              <w:t>A</w:t>
            </w:r>
            <w:r w:rsidRPr="00EA5FA7">
              <w:rPr>
                <w:szCs w:val="18"/>
                <w:lang w:eastAsia="ja-JP"/>
              </w:rPr>
              <w:t xml:space="preserve">ctive, </w:t>
            </w:r>
            <w:proofErr w:type="gramStart"/>
            <w:r w:rsidRPr="00EA5FA7">
              <w:rPr>
                <w:szCs w:val="18"/>
                <w:lang w:eastAsia="ja-JP"/>
              </w:rPr>
              <w:t>Not</w:t>
            </w:r>
            <w:proofErr w:type="gramEnd"/>
            <w:r w:rsidRPr="00EA5FA7">
              <w:rPr>
                <w:szCs w:val="18"/>
                <w:lang w:eastAsia="zh-CN"/>
              </w:rPr>
              <w:t xml:space="preserve"> </w:t>
            </w:r>
            <w:r w:rsidRPr="00EA5FA7">
              <w:rPr>
                <w:szCs w:val="18"/>
                <w:lang w:eastAsia="ja-JP"/>
              </w:rPr>
              <w:t>active)</w:t>
            </w:r>
          </w:p>
        </w:tc>
        <w:tc>
          <w:tcPr>
            <w:tcW w:w="1701" w:type="dxa"/>
            <w:tcBorders>
              <w:top w:val="single" w:sz="4" w:space="0" w:color="auto"/>
              <w:left w:val="single" w:sz="4" w:space="0" w:color="auto"/>
              <w:bottom w:val="single" w:sz="4" w:space="0" w:color="auto"/>
              <w:right w:val="single" w:sz="4" w:space="0" w:color="auto"/>
            </w:tcBorders>
          </w:tcPr>
          <w:p w14:paraId="26E289AC" w14:textId="77777777" w:rsidR="00872C20" w:rsidRPr="00EA5FA7" w:rsidRDefault="00872C20" w:rsidP="003701B3">
            <w:pPr>
              <w:pStyle w:val="TAL"/>
              <w:rPr>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5BC84D45" w14:textId="77777777" w:rsidR="00872C20" w:rsidRPr="00EA5FA7" w:rsidRDefault="00872C20" w:rsidP="003701B3">
            <w:pPr>
              <w:pStyle w:val="TAC"/>
              <w:rPr>
                <w:lang w:eastAsia="zh-CN"/>
              </w:rPr>
            </w:pPr>
            <w:r w:rsidRPr="00EA5FA7">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2E493C57" w14:textId="77777777" w:rsidR="00872C20" w:rsidRPr="00EA5FA7" w:rsidRDefault="00872C20" w:rsidP="003701B3">
            <w:pPr>
              <w:pStyle w:val="TAC"/>
              <w:rPr>
                <w:lang w:eastAsia="zh-CN"/>
              </w:rPr>
            </w:pPr>
          </w:p>
        </w:tc>
      </w:tr>
      <w:tr w:rsidR="00872C20" w:rsidRPr="00EA5FA7" w14:paraId="2858450A" w14:textId="77777777" w:rsidTr="003701B3">
        <w:trPr>
          <w:ins w:id="391" w:author="Nokia" w:date="2022-04-20T11:11:00Z"/>
        </w:trPr>
        <w:tc>
          <w:tcPr>
            <w:tcW w:w="2624" w:type="dxa"/>
          </w:tcPr>
          <w:p w14:paraId="74F87D21" w14:textId="77777777" w:rsidR="00872C20" w:rsidRPr="00EA5FA7" w:rsidRDefault="00872C20" w:rsidP="003701B3">
            <w:pPr>
              <w:pStyle w:val="TAL"/>
              <w:rPr>
                <w:ins w:id="392" w:author="Nokia" w:date="2022-04-20T11:11:00Z"/>
              </w:rPr>
            </w:pPr>
            <w:ins w:id="393" w:author="Nokia" w:date="2022-04-20T11:12:00Z">
              <w:r>
                <w:rPr>
                  <w:rFonts w:eastAsia="Batang"/>
                </w:rPr>
                <w:t xml:space="preserve">UL BSR </w:t>
              </w:r>
            </w:ins>
            <w:ins w:id="394" w:author="Nokia" w:date="2022-04-20T11:16:00Z">
              <w:r>
                <w:rPr>
                  <w:rFonts w:eastAsia="Batang"/>
                </w:rPr>
                <w:t>Notification</w:t>
              </w:r>
            </w:ins>
          </w:p>
        </w:tc>
        <w:tc>
          <w:tcPr>
            <w:tcW w:w="1173" w:type="dxa"/>
          </w:tcPr>
          <w:p w14:paraId="7BE55F02" w14:textId="77777777" w:rsidR="00872C20" w:rsidRPr="00EA5FA7" w:rsidRDefault="00872C20" w:rsidP="003701B3">
            <w:pPr>
              <w:pStyle w:val="TAL"/>
              <w:rPr>
                <w:ins w:id="395" w:author="Nokia" w:date="2022-04-20T11:11:00Z"/>
                <w:lang w:eastAsia="ja-JP"/>
              </w:rPr>
            </w:pPr>
            <w:ins w:id="396" w:author="Nokia" w:date="2022-04-20T11:12:00Z">
              <w:r>
                <w:rPr>
                  <w:lang w:eastAsia="ja-JP"/>
                </w:rPr>
                <w:t>O</w:t>
              </w:r>
            </w:ins>
          </w:p>
        </w:tc>
        <w:tc>
          <w:tcPr>
            <w:tcW w:w="1134" w:type="dxa"/>
          </w:tcPr>
          <w:p w14:paraId="297AD207" w14:textId="77777777" w:rsidR="00872C20" w:rsidRPr="00EA5FA7" w:rsidRDefault="00872C20" w:rsidP="003701B3">
            <w:pPr>
              <w:pStyle w:val="TAL"/>
              <w:rPr>
                <w:ins w:id="397" w:author="Nokia" w:date="2022-04-20T11:11:00Z"/>
                <w:lang w:eastAsia="ja-JP"/>
              </w:rPr>
            </w:pPr>
          </w:p>
        </w:tc>
        <w:tc>
          <w:tcPr>
            <w:tcW w:w="1559" w:type="dxa"/>
          </w:tcPr>
          <w:p w14:paraId="67D82B96" w14:textId="77777777" w:rsidR="00872C20" w:rsidRPr="00EA5FA7" w:rsidRDefault="00872C20" w:rsidP="003701B3">
            <w:pPr>
              <w:pStyle w:val="TAL"/>
              <w:rPr>
                <w:ins w:id="398" w:author="Nokia" w:date="2022-04-20T11:11:00Z"/>
                <w:lang w:eastAsia="ja-JP"/>
              </w:rPr>
            </w:pPr>
            <w:ins w:id="399" w:author="Nokia" w:date="2022-04-20T11:12:00Z">
              <w:r>
                <w:rPr>
                  <w:lang w:eastAsia="zh-CN"/>
                </w:rPr>
                <w:t xml:space="preserve">ENUMERATED </w:t>
              </w:r>
            </w:ins>
            <w:ins w:id="400" w:author="Nokia" w:date="2022-04-20T11:13:00Z">
              <w:r>
                <w:rPr>
                  <w:lang w:eastAsia="zh-CN"/>
                </w:rPr>
                <w:t>(threshold-exceeded, ...)</w:t>
              </w:r>
            </w:ins>
          </w:p>
        </w:tc>
        <w:tc>
          <w:tcPr>
            <w:tcW w:w="1701" w:type="dxa"/>
          </w:tcPr>
          <w:p w14:paraId="6B0CF98C" w14:textId="77777777" w:rsidR="00872C20" w:rsidRPr="00EA5FA7" w:rsidRDefault="00872C20" w:rsidP="003701B3">
            <w:pPr>
              <w:pStyle w:val="TAL"/>
              <w:rPr>
                <w:ins w:id="401" w:author="Nokia" w:date="2022-04-20T11:11:00Z"/>
                <w:lang w:eastAsia="ja-JP"/>
              </w:rPr>
            </w:pPr>
          </w:p>
        </w:tc>
        <w:tc>
          <w:tcPr>
            <w:tcW w:w="1020" w:type="dxa"/>
          </w:tcPr>
          <w:p w14:paraId="6BCE6AD0" w14:textId="77777777" w:rsidR="00872C20" w:rsidRPr="00EA5FA7" w:rsidRDefault="00872C20" w:rsidP="003701B3">
            <w:pPr>
              <w:pStyle w:val="TAC"/>
              <w:rPr>
                <w:ins w:id="402" w:author="Nokia" w:date="2022-04-20T11:11:00Z"/>
                <w:lang w:eastAsia="ja-JP"/>
              </w:rPr>
            </w:pPr>
            <w:ins w:id="403" w:author="Nokia" w:date="2022-04-20T11:11:00Z">
              <w:r w:rsidRPr="00EA5FA7">
                <w:rPr>
                  <w:lang w:eastAsia="zh-CN"/>
                </w:rPr>
                <w:t>YES</w:t>
              </w:r>
            </w:ins>
          </w:p>
        </w:tc>
        <w:tc>
          <w:tcPr>
            <w:tcW w:w="1274" w:type="dxa"/>
          </w:tcPr>
          <w:p w14:paraId="68E4B09C" w14:textId="77777777" w:rsidR="00872C20" w:rsidRPr="00EA5FA7" w:rsidRDefault="00872C20" w:rsidP="003701B3">
            <w:pPr>
              <w:pStyle w:val="TAC"/>
              <w:rPr>
                <w:ins w:id="404" w:author="Nokia" w:date="2022-04-20T11:11:00Z"/>
                <w:lang w:eastAsia="ja-JP"/>
              </w:rPr>
            </w:pPr>
            <w:ins w:id="405" w:author="Nokia" w:date="2022-04-20T11:13:00Z">
              <w:r>
                <w:rPr>
                  <w:lang w:eastAsia="zh-CN"/>
                </w:rPr>
                <w:t>ignore</w:t>
              </w:r>
            </w:ins>
          </w:p>
        </w:tc>
      </w:tr>
    </w:tbl>
    <w:p w14:paraId="5D5D477B" w14:textId="77777777" w:rsidR="00872C20" w:rsidRPr="00EA5FA7" w:rsidRDefault="00872C20" w:rsidP="00872C20">
      <w:pPr>
        <w:rPr>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2C20" w:rsidRPr="00EA5FA7" w14:paraId="0DB38946" w14:textId="77777777" w:rsidTr="003701B3">
        <w:trPr>
          <w:trHeight w:val="271"/>
        </w:trPr>
        <w:tc>
          <w:tcPr>
            <w:tcW w:w="3686" w:type="dxa"/>
          </w:tcPr>
          <w:p w14:paraId="5E8C1206" w14:textId="77777777" w:rsidR="00872C20" w:rsidRPr="00EA5FA7" w:rsidRDefault="00872C20" w:rsidP="003701B3">
            <w:pPr>
              <w:pStyle w:val="TAH"/>
            </w:pPr>
            <w:r w:rsidRPr="00EA5FA7">
              <w:t>Range bound</w:t>
            </w:r>
          </w:p>
        </w:tc>
        <w:tc>
          <w:tcPr>
            <w:tcW w:w="5670" w:type="dxa"/>
          </w:tcPr>
          <w:p w14:paraId="3E9C4FF0" w14:textId="77777777" w:rsidR="00872C20" w:rsidRPr="00EA5FA7" w:rsidRDefault="00872C20" w:rsidP="003701B3">
            <w:pPr>
              <w:pStyle w:val="TAH"/>
            </w:pPr>
            <w:r w:rsidRPr="00EA5FA7">
              <w:t>Explanation</w:t>
            </w:r>
          </w:p>
        </w:tc>
      </w:tr>
      <w:tr w:rsidR="00872C20" w:rsidRPr="00EA5FA7" w14:paraId="667735EE" w14:textId="77777777" w:rsidTr="003701B3">
        <w:tc>
          <w:tcPr>
            <w:tcW w:w="3686" w:type="dxa"/>
          </w:tcPr>
          <w:p w14:paraId="3BA6092A" w14:textId="77777777" w:rsidR="00872C20" w:rsidRPr="00EA5FA7" w:rsidRDefault="00872C20" w:rsidP="003701B3">
            <w:pPr>
              <w:pStyle w:val="TAL"/>
            </w:pPr>
            <w:proofErr w:type="spellStart"/>
            <w:r w:rsidRPr="00EA5FA7">
              <w:t>maxnoofDRBs</w:t>
            </w:r>
            <w:proofErr w:type="spellEnd"/>
          </w:p>
        </w:tc>
        <w:tc>
          <w:tcPr>
            <w:tcW w:w="5670" w:type="dxa"/>
          </w:tcPr>
          <w:p w14:paraId="6BBA55B7" w14:textId="77777777" w:rsidR="00872C20" w:rsidRPr="00EA5FA7" w:rsidRDefault="00872C20" w:rsidP="003701B3">
            <w:pPr>
              <w:pStyle w:val="TAL"/>
            </w:pPr>
            <w:r w:rsidRPr="00EA5FA7">
              <w:t xml:space="preserve">Maximum no. of DRB allowed towards one UE, the maximum value is 64. </w:t>
            </w:r>
          </w:p>
        </w:tc>
      </w:tr>
    </w:tbl>
    <w:p w14:paraId="065CCD65" w14:textId="77777777" w:rsidR="00872C20" w:rsidRPr="004F4D21" w:rsidRDefault="00872C20" w:rsidP="00872C20">
      <w:pPr>
        <w:rPr>
          <w:noProof/>
          <w:lang w:val="en-US"/>
        </w:rPr>
      </w:pPr>
    </w:p>
    <w:tbl>
      <w:tblPr>
        <w:tblStyle w:val="TableGrid"/>
        <w:tblW w:w="0" w:type="auto"/>
        <w:tblLook w:val="04A0" w:firstRow="1" w:lastRow="0" w:firstColumn="1" w:lastColumn="0" w:noHBand="0" w:noVBand="1"/>
      </w:tblPr>
      <w:tblGrid>
        <w:gridCol w:w="9629"/>
      </w:tblGrid>
      <w:tr w:rsidR="00872C20" w:rsidRPr="00D41450" w14:paraId="0D7CFB87" w14:textId="77777777" w:rsidTr="003701B3">
        <w:tc>
          <w:tcPr>
            <w:tcW w:w="9629" w:type="dxa"/>
            <w:shd w:val="clear" w:color="auto" w:fill="D9D9D9" w:themeFill="background1" w:themeFillShade="D9"/>
          </w:tcPr>
          <w:p w14:paraId="31405EAE" w14:textId="77777777" w:rsidR="00872C20" w:rsidRPr="00D41450" w:rsidRDefault="00872C20" w:rsidP="003701B3">
            <w:pPr>
              <w:spacing w:before="120"/>
              <w:jc w:val="center"/>
              <w:rPr>
                <w:b/>
                <w:bCs/>
                <w:noProof/>
              </w:rPr>
            </w:pPr>
            <w:r>
              <w:rPr>
                <w:b/>
                <w:bCs/>
                <w:noProof/>
              </w:rPr>
              <w:t>Next</w:t>
            </w:r>
            <w:r w:rsidRPr="00D41450">
              <w:rPr>
                <w:b/>
                <w:bCs/>
                <w:noProof/>
              </w:rPr>
              <w:t xml:space="preserve"> change, ommited text not changed</w:t>
            </w:r>
          </w:p>
        </w:tc>
      </w:tr>
    </w:tbl>
    <w:p w14:paraId="0ECA1402" w14:textId="77777777" w:rsidR="00872C20" w:rsidRDefault="00872C20" w:rsidP="00872C20">
      <w:pPr>
        <w:rPr>
          <w:noProof/>
        </w:rPr>
      </w:pPr>
    </w:p>
    <w:p w14:paraId="796E3969" w14:textId="77777777" w:rsidR="00872C20" w:rsidRPr="00EA5FA7" w:rsidRDefault="00872C20" w:rsidP="00872C20">
      <w:pPr>
        <w:pStyle w:val="Heading4"/>
      </w:pPr>
      <w:r w:rsidRPr="00EA5FA7">
        <w:t>9.3.1.</w:t>
      </w:r>
      <w:r>
        <w:t>233</w:t>
      </w:r>
      <w:r>
        <w:tab/>
      </w:r>
      <w:r>
        <w:rPr>
          <w:rFonts w:eastAsia="Batang"/>
        </w:rPr>
        <w:t>SCG Activation Request</w:t>
      </w:r>
      <w:bookmarkEnd w:id="387"/>
      <w:bookmarkEnd w:id="388"/>
    </w:p>
    <w:p w14:paraId="149D6330" w14:textId="77777777" w:rsidR="00872C20" w:rsidRPr="00CF37F9" w:rsidRDefault="00872C20" w:rsidP="00872C20">
      <w:r w:rsidRPr="00CF37F9">
        <w:t>This IE indicates whether the SCG resources are required to be activated or deactivated.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872C20" w:rsidRPr="009E68FF" w14:paraId="239BB2F7" w14:textId="77777777" w:rsidTr="003701B3">
        <w:tc>
          <w:tcPr>
            <w:tcW w:w="2268" w:type="dxa"/>
          </w:tcPr>
          <w:p w14:paraId="74F2ED98" w14:textId="77777777" w:rsidR="00872C20" w:rsidRPr="009E68FF" w:rsidRDefault="00872C20" w:rsidP="003701B3">
            <w:pPr>
              <w:pStyle w:val="TAH"/>
              <w:rPr>
                <w:lang w:eastAsia="ja-JP"/>
              </w:rPr>
            </w:pPr>
            <w:r w:rsidRPr="009E68FF">
              <w:rPr>
                <w:lang w:eastAsia="ja-JP"/>
              </w:rPr>
              <w:t>IE/Group Name</w:t>
            </w:r>
          </w:p>
        </w:tc>
        <w:tc>
          <w:tcPr>
            <w:tcW w:w="1134" w:type="dxa"/>
          </w:tcPr>
          <w:p w14:paraId="2691D329" w14:textId="77777777" w:rsidR="00872C20" w:rsidRPr="009E68FF" w:rsidRDefault="00872C20" w:rsidP="003701B3">
            <w:pPr>
              <w:pStyle w:val="TAH"/>
              <w:rPr>
                <w:lang w:eastAsia="ja-JP"/>
              </w:rPr>
            </w:pPr>
            <w:r w:rsidRPr="009E68FF">
              <w:rPr>
                <w:lang w:eastAsia="ja-JP"/>
              </w:rPr>
              <w:t>Presence</w:t>
            </w:r>
          </w:p>
        </w:tc>
        <w:tc>
          <w:tcPr>
            <w:tcW w:w="1080" w:type="dxa"/>
          </w:tcPr>
          <w:p w14:paraId="435E97F2" w14:textId="77777777" w:rsidR="00872C20" w:rsidRPr="009E68FF" w:rsidRDefault="00872C20" w:rsidP="003701B3">
            <w:pPr>
              <w:pStyle w:val="TAH"/>
              <w:rPr>
                <w:lang w:eastAsia="ja-JP"/>
              </w:rPr>
            </w:pPr>
            <w:r w:rsidRPr="009E68FF">
              <w:rPr>
                <w:lang w:eastAsia="ja-JP"/>
              </w:rPr>
              <w:t>Range</w:t>
            </w:r>
          </w:p>
        </w:tc>
        <w:tc>
          <w:tcPr>
            <w:tcW w:w="2606" w:type="dxa"/>
          </w:tcPr>
          <w:p w14:paraId="1EF806C4" w14:textId="77777777" w:rsidR="00872C20" w:rsidRPr="009E68FF" w:rsidRDefault="00872C20" w:rsidP="003701B3">
            <w:pPr>
              <w:pStyle w:val="TAH"/>
              <w:rPr>
                <w:lang w:eastAsia="ja-JP"/>
              </w:rPr>
            </w:pPr>
            <w:r w:rsidRPr="009E68FF">
              <w:rPr>
                <w:lang w:eastAsia="ja-JP"/>
              </w:rPr>
              <w:t>IE type and reference</w:t>
            </w:r>
          </w:p>
        </w:tc>
        <w:tc>
          <w:tcPr>
            <w:tcW w:w="2551" w:type="dxa"/>
          </w:tcPr>
          <w:p w14:paraId="2C285D9A" w14:textId="77777777" w:rsidR="00872C20" w:rsidRPr="009E68FF" w:rsidRDefault="00872C20" w:rsidP="003701B3">
            <w:pPr>
              <w:pStyle w:val="TAH"/>
              <w:rPr>
                <w:lang w:eastAsia="ja-JP"/>
              </w:rPr>
            </w:pPr>
            <w:r w:rsidRPr="009E68FF">
              <w:rPr>
                <w:lang w:eastAsia="ja-JP"/>
              </w:rPr>
              <w:t>Semantics description</w:t>
            </w:r>
          </w:p>
        </w:tc>
      </w:tr>
      <w:tr w:rsidR="00872C20" w:rsidRPr="009E68FF" w14:paraId="47D5E9FF" w14:textId="77777777" w:rsidTr="003701B3">
        <w:tc>
          <w:tcPr>
            <w:tcW w:w="2268" w:type="dxa"/>
          </w:tcPr>
          <w:p w14:paraId="272D754A" w14:textId="77777777" w:rsidR="00872C20" w:rsidRPr="00FB1560" w:rsidRDefault="00872C20" w:rsidP="003701B3">
            <w:pPr>
              <w:pStyle w:val="TAL"/>
              <w:rPr>
                <w:bCs/>
                <w:iCs/>
                <w:lang w:eastAsia="ja-JP"/>
              </w:rPr>
            </w:pPr>
            <w:r>
              <w:rPr>
                <w:lang w:eastAsia="en-GB"/>
              </w:rPr>
              <w:t>SCG Activation Request</w:t>
            </w:r>
          </w:p>
        </w:tc>
        <w:tc>
          <w:tcPr>
            <w:tcW w:w="1134" w:type="dxa"/>
          </w:tcPr>
          <w:p w14:paraId="15F95D45" w14:textId="77777777" w:rsidR="00872C20" w:rsidRPr="00670310" w:rsidRDefault="00872C20" w:rsidP="003701B3">
            <w:pPr>
              <w:pStyle w:val="TAL"/>
            </w:pPr>
            <w:r w:rsidRPr="00670310">
              <w:rPr>
                <w:rFonts w:hint="eastAsia"/>
              </w:rPr>
              <w:t>M</w:t>
            </w:r>
          </w:p>
        </w:tc>
        <w:tc>
          <w:tcPr>
            <w:tcW w:w="1080" w:type="dxa"/>
          </w:tcPr>
          <w:p w14:paraId="1A7BDB30" w14:textId="77777777" w:rsidR="00872C20" w:rsidRPr="00B15A76" w:rsidRDefault="00872C20" w:rsidP="003701B3">
            <w:pPr>
              <w:pStyle w:val="TAL"/>
              <w:rPr>
                <w:lang w:eastAsia="en-GB"/>
              </w:rPr>
            </w:pPr>
          </w:p>
        </w:tc>
        <w:tc>
          <w:tcPr>
            <w:tcW w:w="2606" w:type="dxa"/>
          </w:tcPr>
          <w:p w14:paraId="1C947FFB" w14:textId="77777777" w:rsidR="00872C20" w:rsidRPr="009E68FF" w:rsidRDefault="00872C20" w:rsidP="003701B3">
            <w:pPr>
              <w:pStyle w:val="TAL"/>
              <w:rPr>
                <w:lang w:eastAsia="en-GB"/>
              </w:rPr>
            </w:pPr>
            <w:r w:rsidRPr="00B15A76">
              <w:rPr>
                <w:lang w:eastAsia="en-GB"/>
              </w:rPr>
              <w:t>ENUMERATED (</w:t>
            </w:r>
            <w:r>
              <w:rPr>
                <w:lang w:eastAsia="en-GB"/>
              </w:rPr>
              <w:t>activate SCG</w:t>
            </w:r>
            <w:r w:rsidRPr="00B15A76">
              <w:rPr>
                <w:lang w:eastAsia="en-GB"/>
              </w:rPr>
              <w:t>,</w:t>
            </w:r>
            <w:r>
              <w:rPr>
                <w:lang w:eastAsia="en-GB"/>
              </w:rPr>
              <w:t xml:space="preserve"> deactivate SCG</w:t>
            </w:r>
            <w:r w:rsidRPr="00B15A76">
              <w:rPr>
                <w:lang w:eastAsia="en-GB"/>
              </w:rPr>
              <w:t>,</w:t>
            </w:r>
            <w:r>
              <w:rPr>
                <w:lang w:eastAsia="en-GB"/>
              </w:rPr>
              <w:t xml:space="preserve"> …</w:t>
            </w:r>
            <w:r w:rsidRPr="00B15A76">
              <w:rPr>
                <w:lang w:eastAsia="en-GB"/>
              </w:rPr>
              <w:t>)</w:t>
            </w:r>
          </w:p>
        </w:tc>
        <w:tc>
          <w:tcPr>
            <w:tcW w:w="2551" w:type="dxa"/>
          </w:tcPr>
          <w:p w14:paraId="07FE74DD" w14:textId="77777777" w:rsidR="00872C20" w:rsidRPr="009E68FF" w:rsidRDefault="00872C20" w:rsidP="003701B3">
            <w:pPr>
              <w:pStyle w:val="TAL"/>
              <w:rPr>
                <w:lang w:eastAsia="ja-JP"/>
              </w:rPr>
            </w:pPr>
          </w:p>
        </w:tc>
      </w:tr>
      <w:tr w:rsidR="00872C20" w:rsidRPr="009E68FF" w14:paraId="1DFBA00B" w14:textId="77777777" w:rsidTr="003701B3">
        <w:trPr>
          <w:ins w:id="406" w:author="Nokia" w:date="2022-04-14T15:47:00Z"/>
        </w:trPr>
        <w:tc>
          <w:tcPr>
            <w:tcW w:w="2268" w:type="dxa"/>
          </w:tcPr>
          <w:p w14:paraId="747EBFD0" w14:textId="77777777" w:rsidR="00872C20" w:rsidRDefault="00872C20" w:rsidP="003701B3">
            <w:pPr>
              <w:pStyle w:val="TAL"/>
              <w:rPr>
                <w:ins w:id="407" w:author="Nokia" w:date="2022-04-14T15:47:00Z"/>
                <w:lang w:eastAsia="en-GB"/>
              </w:rPr>
            </w:pPr>
            <w:ins w:id="408" w:author="Nokia" w:date="2022-04-14T15:48:00Z">
              <w:r>
                <w:t>UL Activation Threshold</w:t>
              </w:r>
            </w:ins>
          </w:p>
        </w:tc>
        <w:tc>
          <w:tcPr>
            <w:tcW w:w="1134" w:type="dxa"/>
          </w:tcPr>
          <w:p w14:paraId="3D918925" w14:textId="77777777" w:rsidR="00872C20" w:rsidRPr="00670310" w:rsidRDefault="00872C20" w:rsidP="003701B3">
            <w:pPr>
              <w:pStyle w:val="TAL"/>
              <w:rPr>
                <w:ins w:id="409" w:author="Nokia" w:date="2022-04-14T15:47:00Z"/>
              </w:rPr>
            </w:pPr>
            <w:ins w:id="410" w:author="Nokia" w:date="2022-04-14T15:48:00Z">
              <w:r>
                <w:rPr>
                  <w:szCs w:val="18"/>
                </w:rPr>
                <w:t>O</w:t>
              </w:r>
            </w:ins>
          </w:p>
        </w:tc>
        <w:tc>
          <w:tcPr>
            <w:tcW w:w="1080" w:type="dxa"/>
          </w:tcPr>
          <w:p w14:paraId="13473094" w14:textId="77777777" w:rsidR="00872C20" w:rsidRPr="00B15A76" w:rsidRDefault="00872C20" w:rsidP="003701B3">
            <w:pPr>
              <w:pStyle w:val="TAL"/>
              <w:rPr>
                <w:ins w:id="411" w:author="Nokia" w:date="2022-04-14T15:47:00Z"/>
                <w:lang w:eastAsia="en-GB"/>
              </w:rPr>
            </w:pPr>
          </w:p>
        </w:tc>
        <w:tc>
          <w:tcPr>
            <w:tcW w:w="2606" w:type="dxa"/>
          </w:tcPr>
          <w:p w14:paraId="2D1F52F7" w14:textId="77777777" w:rsidR="00872C20" w:rsidRPr="00B15A76" w:rsidRDefault="00872C20" w:rsidP="003701B3">
            <w:pPr>
              <w:pStyle w:val="TAL"/>
              <w:rPr>
                <w:ins w:id="412" w:author="Nokia" w:date="2022-04-14T15:47:00Z"/>
                <w:lang w:eastAsia="en-GB"/>
              </w:rPr>
            </w:pPr>
            <w:ins w:id="413" w:author="Nokia" w:date="2022-04-20T10:52:00Z">
              <w:r w:rsidRPr="00D111E9">
                <w:t>INTEGER (</w:t>
              </w:r>
              <w:proofErr w:type="gramStart"/>
              <w:r w:rsidRPr="00D111E9">
                <w:t>0..</w:t>
              </w:r>
              <w:proofErr w:type="gramEnd"/>
              <w:r w:rsidRPr="00D111E9">
                <w:t xml:space="preserve"> 6553600)</w:t>
              </w:r>
            </w:ins>
          </w:p>
        </w:tc>
        <w:tc>
          <w:tcPr>
            <w:tcW w:w="2551" w:type="dxa"/>
          </w:tcPr>
          <w:p w14:paraId="25BEA639" w14:textId="77777777" w:rsidR="00872C20" w:rsidRPr="009E68FF" w:rsidRDefault="00872C20" w:rsidP="003701B3">
            <w:pPr>
              <w:pStyle w:val="TAL"/>
              <w:rPr>
                <w:ins w:id="414" w:author="Nokia" w:date="2022-04-14T15:47:00Z"/>
                <w:lang w:eastAsia="ja-JP"/>
              </w:rPr>
            </w:pPr>
            <w:ins w:id="415" w:author="Nokia" w:date="2022-04-14T15:48:00Z">
              <w:r>
                <w:rPr>
                  <w:iCs/>
                  <w:lang w:eastAsia="zh-CN"/>
                </w:rPr>
                <w:t xml:space="preserve">In </w:t>
              </w:r>
            </w:ins>
            <w:ins w:id="416" w:author="Nokia" w:date="2022-04-20T10:52:00Z">
              <w:r>
                <w:rPr>
                  <w:iCs/>
                  <w:lang w:eastAsia="zh-CN"/>
                </w:rPr>
                <w:t>bytes</w:t>
              </w:r>
            </w:ins>
          </w:p>
        </w:tc>
      </w:tr>
    </w:tbl>
    <w:p w14:paraId="59377679" w14:textId="77777777" w:rsidR="00872C20" w:rsidRDefault="00872C20" w:rsidP="00872C20">
      <w:pPr>
        <w:rPr>
          <w:noProof/>
        </w:rPr>
      </w:pPr>
    </w:p>
    <w:tbl>
      <w:tblPr>
        <w:tblStyle w:val="TableGrid"/>
        <w:tblW w:w="0" w:type="auto"/>
        <w:tblLook w:val="04A0" w:firstRow="1" w:lastRow="0" w:firstColumn="1" w:lastColumn="0" w:noHBand="0" w:noVBand="1"/>
      </w:tblPr>
      <w:tblGrid>
        <w:gridCol w:w="9629"/>
      </w:tblGrid>
      <w:tr w:rsidR="00872C20" w:rsidRPr="00D41450" w14:paraId="1A57B641" w14:textId="77777777" w:rsidTr="003701B3">
        <w:tc>
          <w:tcPr>
            <w:tcW w:w="9629" w:type="dxa"/>
            <w:shd w:val="clear" w:color="auto" w:fill="D9D9D9" w:themeFill="background1" w:themeFillShade="D9"/>
          </w:tcPr>
          <w:p w14:paraId="3FC8EDCD" w14:textId="77777777" w:rsidR="00872C20" w:rsidRPr="00D41450" w:rsidRDefault="00872C20" w:rsidP="003701B3">
            <w:pPr>
              <w:spacing w:before="120"/>
              <w:jc w:val="center"/>
              <w:rPr>
                <w:b/>
                <w:bCs/>
                <w:noProof/>
              </w:rPr>
            </w:pPr>
            <w:r>
              <w:rPr>
                <w:b/>
                <w:bCs/>
                <w:noProof/>
              </w:rPr>
              <w:t>Next</w:t>
            </w:r>
            <w:r w:rsidRPr="00D41450">
              <w:rPr>
                <w:b/>
                <w:bCs/>
                <w:noProof/>
              </w:rPr>
              <w:t xml:space="preserve"> change, ommited text not changed</w:t>
            </w:r>
          </w:p>
        </w:tc>
      </w:tr>
    </w:tbl>
    <w:p w14:paraId="31F79ADB" w14:textId="77777777" w:rsidR="00872C20" w:rsidRDefault="00872C20" w:rsidP="00872C20">
      <w:pPr>
        <w:rPr>
          <w:noProof/>
        </w:rPr>
      </w:pPr>
    </w:p>
    <w:p w14:paraId="02FC82BA" w14:textId="77777777" w:rsidR="00872C20" w:rsidRDefault="00872C20" w:rsidP="00872C20">
      <w:pPr>
        <w:rPr>
          <w:noProof/>
        </w:rPr>
        <w:sectPr w:rsidR="00872C2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pPr>
    </w:p>
    <w:p w14:paraId="2C2FD1C5" w14:textId="77777777" w:rsidR="00872C20" w:rsidRDefault="00872C20" w:rsidP="00872C20">
      <w:pPr>
        <w:rPr>
          <w:noProof/>
        </w:rPr>
      </w:pPr>
    </w:p>
    <w:p w14:paraId="418F2EE3" w14:textId="77777777" w:rsidR="00872C20" w:rsidRPr="00EA5FA7" w:rsidRDefault="00872C20" w:rsidP="00872C20">
      <w:pPr>
        <w:pStyle w:val="PL"/>
        <w:rPr>
          <w:snapToGrid w:val="0"/>
        </w:rPr>
      </w:pPr>
      <w:r w:rsidRPr="00EA5FA7">
        <w:rPr>
          <w:snapToGrid w:val="0"/>
        </w:rPr>
        <w:t>-- **************************************************************</w:t>
      </w:r>
    </w:p>
    <w:p w14:paraId="2D068D69" w14:textId="77777777" w:rsidR="00872C20" w:rsidRPr="00EA5FA7" w:rsidRDefault="00872C20" w:rsidP="00872C20">
      <w:pPr>
        <w:pStyle w:val="PL"/>
        <w:rPr>
          <w:snapToGrid w:val="0"/>
        </w:rPr>
      </w:pPr>
      <w:r w:rsidRPr="00EA5FA7">
        <w:rPr>
          <w:snapToGrid w:val="0"/>
        </w:rPr>
        <w:t>--</w:t>
      </w:r>
    </w:p>
    <w:p w14:paraId="6F6BD1E7" w14:textId="77777777" w:rsidR="00872C20" w:rsidRPr="00EA5FA7" w:rsidRDefault="00872C20" w:rsidP="00872C20">
      <w:pPr>
        <w:pStyle w:val="PL"/>
        <w:rPr>
          <w:snapToGrid w:val="0"/>
        </w:rPr>
      </w:pPr>
      <w:r w:rsidRPr="00EA5FA7">
        <w:rPr>
          <w:snapToGrid w:val="0"/>
        </w:rPr>
        <w:t>-- PDU definitions for F1AP.</w:t>
      </w:r>
    </w:p>
    <w:p w14:paraId="1660862E" w14:textId="77777777" w:rsidR="00872C20" w:rsidRPr="00EA5FA7" w:rsidRDefault="00872C20" w:rsidP="00872C20">
      <w:pPr>
        <w:pStyle w:val="PL"/>
        <w:rPr>
          <w:snapToGrid w:val="0"/>
        </w:rPr>
      </w:pPr>
      <w:r w:rsidRPr="00EA5FA7">
        <w:rPr>
          <w:snapToGrid w:val="0"/>
        </w:rPr>
        <w:t>--</w:t>
      </w:r>
    </w:p>
    <w:p w14:paraId="10083E8C" w14:textId="77777777" w:rsidR="00872C20" w:rsidRPr="00EA5FA7" w:rsidRDefault="00872C20" w:rsidP="00872C20">
      <w:pPr>
        <w:pStyle w:val="PL"/>
        <w:rPr>
          <w:snapToGrid w:val="0"/>
        </w:rPr>
      </w:pPr>
      <w:r w:rsidRPr="00EA5FA7">
        <w:rPr>
          <w:snapToGrid w:val="0"/>
        </w:rPr>
        <w:t>-- **************************************************************</w:t>
      </w:r>
    </w:p>
    <w:p w14:paraId="27543E4D" w14:textId="77777777" w:rsidR="00872C20" w:rsidRPr="00EA5FA7" w:rsidRDefault="00872C20" w:rsidP="00872C20">
      <w:pPr>
        <w:pStyle w:val="PL"/>
        <w:rPr>
          <w:snapToGrid w:val="0"/>
        </w:rPr>
      </w:pPr>
    </w:p>
    <w:p w14:paraId="65E6E7B6" w14:textId="77777777" w:rsidR="00872C20" w:rsidRPr="00EA5FA7" w:rsidRDefault="00872C20" w:rsidP="00872C20">
      <w:pPr>
        <w:pStyle w:val="PL"/>
        <w:rPr>
          <w:snapToGrid w:val="0"/>
        </w:rPr>
      </w:pPr>
      <w:r w:rsidRPr="00EA5FA7">
        <w:rPr>
          <w:snapToGrid w:val="0"/>
        </w:rPr>
        <w:t xml:space="preserve">F1AP-PDU-Contents { </w:t>
      </w:r>
    </w:p>
    <w:p w14:paraId="665425DA" w14:textId="77777777" w:rsidR="00872C20" w:rsidRPr="00EA5FA7" w:rsidRDefault="00872C20" w:rsidP="00872C20">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453D1C3F" w14:textId="77777777" w:rsidR="00872C20" w:rsidRPr="00EA5FA7" w:rsidRDefault="00872C20" w:rsidP="00872C20">
      <w:pPr>
        <w:pStyle w:val="PL"/>
        <w:rPr>
          <w:snapToGrid w:val="0"/>
        </w:rPr>
      </w:pPr>
      <w:proofErr w:type="spellStart"/>
      <w:r w:rsidRPr="00EA5FA7">
        <w:rPr>
          <w:snapToGrid w:val="0"/>
        </w:rPr>
        <w:t>ngran</w:t>
      </w:r>
      <w:proofErr w:type="spellEnd"/>
      <w:r w:rsidRPr="00EA5FA7">
        <w:rPr>
          <w:snapToGrid w:val="0"/>
        </w:rPr>
        <w:t>-access (22) modules (3) f1ap (3) version1 (1) f1ap-PDU-Contents (1</w:t>
      </w:r>
      <w:proofErr w:type="gramStart"/>
      <w:r w:rsidRPr="00EA5FA7">
        <w:rPr>
          <w:snapToGrid w:val="0"/>
        </w:rPr>
        <w:t>) }</w:t>
      </w:r>
      <w:proofErr w:type="gramEnd"/>
    </w:p>
    <w:p w14:paraId="547186FC" w14:textId="77777777" w:rsidR="00872C20" w:rsidRPr="00EA5FA7" w:rsidRDefault="00872C20" w:rsidP="00872C20">
      <w:pPr>
        <w:pStyle w:val="PL"/>
        <w:rPr>
          <w:snapToGrid w:val="0"/>
        </w:rPr>
      </w:pPr>
    </w:p>
    <w:p w14:paraId="2254532E" w14:textId="77777777" w:rsidR="00872C20" w:rsidRPr="00EA5FA7" w:rsidRDefault="00872C20" w:rsidP="00872C20">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1807D931" w14:textId="77777777" w:rsidR="00872C20" w:rsidRPr="00EA5FA7" w:rsidRDefault="00872C20" w:rsidP="00872C20">
      <w:pPr>
        <w:pStyle w:val="PL"/>
        <w:rPr>
          <w:snapToGrid w:val="0"/>
        </w:rPr>
      </w:pPr>
    </w:p>
    <w:p w14:paraId="0023D93D" w14:textId="77777777" w:rsidR="00872C20" w:rsidRPr="00EA5FA7" w:rsidRDefault="00872C20" w:rsidP="00872C20">
      <w:pPr>
        <w:pStyle w:val="PL"/>
        <w:rPr>
          <w:snapToGrid w:val="0"/>
        </w:rPr>
      </w:pPr>
      <w:r w:rsidRPr="00EA5FA7">
        <w:rPr>
          <w:snapToGrid w:val="0"/>
        </w:rPr>
        <w:t>BEGIN</w:t>
      </w:r>
    </w:p>
    <w:p w14:paraId="7A51A19E" w14:textId="77777777" w:rsidR="00872C20" w:rsidRPr="00EA5FA7" w:rsidRDefault="00872C20" w:rsidP="00872C20">
      <w:pPr>
        <w:pStyle w:val="PL"/>
        <w:rPr>
          <w:snapToGrid w:val="0"/>
        </w:rPr>
      </w:pPr>
    </w:p>
    <w:p w14:paraId="28B22DE7" w14:textId="77777777" w:rsidR="00872C20" w:rsidRPr="00EA5FA7" w:rsidRDefault="00872C20" w:rsidP="00872C20">
      <w:pPr>
        <w:pStyle w:val="PL"/>
        <w:rPr>
          <w:snapToGrid w:val="0"/>
        </w:rPr>
      </w:pPr>
      <w:r w:rsidRPr="00EA5FA7">
        <w:rPr>
          <w:snapToGrid w:val="0"/>
        </w:rPr>
        <w:t>-- **************************************************************</w:t>
      </w:r>
    </w:p>
    <w:p w14:paraId="5697B063" w14:textId="77777777" w:rsidR="00872C20" w:rsidRPr="00EA5FA7" w:rsidRDefault="00872C20" w:rsidP="00872C20">
      <w:pPr>
        <w:pStyle w:val="PL"/>
        <w:rPr>
          <w:snapToGrid w:val="0"/>
        </w:rPr>
      </w:pPr>
      <w:r w:rsidRPr="00EA5FA7">
        <w:rPr>
          <w:snapToGrid w:val="0"/>
        </w:rPr>
        <w:t>--</w:t>
      </w:r>
    </w:p>
    <w:p w14:paraId="1456AC05" w14:textId="77777777" w:rsidR="00872C20" w:rsidRPr="00EA5FA7" w:rsidRDefault="00872C20" w:rsidP="00872C20">
      <w:pPr>
        <w:pStyle w:val="PL"/>
        <w:rPr>
          <w:snapToGrid w:val="0"/>
        </w:rPr>
      </w:pPr>
      <w:r w:rsidRPr="00EA5FA7">
        <w:rPr>
          <w:snapToGrid w:val="0"/>
        </w:rPr>
        <w:t>-- IE parameter types from other modules.</w:t>
      </w:r>
    </w:p>
    <w:p w14:paraId="5C11FE6D" w14:textId="77777777" w:rsidR="00872C20" w:rsidRPr="00EA5FA7" w:rsidRDefault="00872C20" w:rsidP="00872C20">
      <w:pPr>
        <w:pStyle w:val="PL"/>
        <w:rPr>
          <w:snapToGrid w:val="0"/>
        </w:rPr>
      </w:pPr>
      <w:r w:rsidRPr="00EA5FA7">
        <w:rPr>
          <w:snapToGrid w:val="0"/>
        </w:rPr>
        <w:t>--</w:t>
      </w:r>
    </w:p>
    <w:p w14:paraId="395A87CB" w14:textId="77777777" w:rsidR="00872C20" w:rsidRPr="00EA5FA7" w:rsidRDefault="00872C20" w:rsidP="00872C20">
      <w:pPr>
        <w:pStyle w:val="PL"/>
        <w:rPr>
          <w:snapToGrid w:val="0"/>
        </w:rPr>
      </w:pPr>
      <w:r w:rsidRPr="00EA5FA7">
        <w:rPr>
          <w:snapToGrid w:val="0"/>
        </w:rPr>
        <w:t>-- **************************************************************</w:t>
      </w:r>
    </w:p>
    <w:p w14:paraId="61185BAC" w14:textId="77777777" w:rsidR="00872C20" w:rsidRPr="00EA5FA7" w:rsidRDefault="00872C20" w:rsidP="00872C20">
      <w:pPr>
        <w:pStyle w:val="PL"/>
        <w:rPr>
          <w:snapToGrid w:val="0"/>
        </w:rPr>
      </w:pPr>
    </w:p>
    <w:p w14:paraId="7E81C905" w14:textId="77777777" w:rsidR="00872C20" w:rsidRPr="00EA5FA7" w:rsidRDefault="00872C20" w:rsidP="00872C20">
      <w:pPr>
        <w:pStyle w:val="PL"/>
        <w:rPr>
          <w:snapToGrid w:val="0"/>
        </w:rPr>
      </w:pPr>
      <w:r w:rsidRPr="00EA5FA7">
        <w:rPr>
          <w:snapToGrid w:val="0"/>
        </w:rPr>
        <w:t>IMPORTS</w:t>
      </w:r>
    </w:p>
    <w:p w14:paraId="5409C877" w14:textId="77777777" w:rsidR="00872C20" w:rsidRPr="00DA11D0" w:rsidRDefault="00872C20" w:rsidP="00872C20">
      <w:pPr>
        <w:pStyle w:val="PL"/>
        <w:rPr>
          <w:snapToGrid w:val="0"/>
        </w:rPr>
      </w:pPr>
      <w:r w:rsidRPr="00DA11D0">
        <w:rPr>
          <w:snapToGrid w:val="0"/>
        </w:rPr>
        <w:tab/>
      </w:r>
      <w:proofErr w:type="spellStart"/>
      <w:r w:rsidRPr="00DA11D0">
        <w:t>BroadcastMRBs</w:t>
      </w:r>
      <w:proofErr w:type="spellEnd"/>
      <w:r w:rsidRPr="00DA11D0">
        <w:rPr>
          <w:snapToGrid w:val="0"/>
        </w:rPr>
        <w:t>-</w:t>
      </w:r>
      <w:proofErr w:type="spellStart"/>
      <w:r w:rsidRPr="00DA11D0">
        <w:rPr>
          <w:snapToGrid w:val="0"/>
        </w:rPr>
        <w:t>FailedToBeModified</w:t>
      </w:r>
      <w:proofErr w:type="spellEnd"/>
      <w:r w:rsidRPr="00DA11D0">
        <w:rPr>
          <w:snapToGrid w:val="0"/>
        </w:rPr>
        <w:t>-Item,</w:t>
      </w:r>
    </w:p>
    <w:p w14:paraId="165C5C9E" w14:textId="77777777" w:rsidR="00872C20" w:rsidRPr="00DA11D0" w:rsidRDefault="00872C20" w:rsidP="00872C20">
      <w:pPr>
        <w:pStyle w:val="PL"/>
        <w:rPr>
          <w:snapToGrid w:val="0"/>
        </w:rPr>
      </w:pPr>
      <w:r w:rsidRPr="00DA11D0">
        <w:tab/>
      </w:r>
      <w:proofErr w:type="spellStart"/>
      <w:r w:rsidRPr="00DA11D0">
        <w:t>BroadcastMRBs</w:t>
      </w:r>
      <w:proofErr w:type="spellEnd"/>
      <w:r w:rsidRPr="00DA11D0">
        <w:rPr>
          <w:snapToGrid w:val="0"/>
        </w:rPr>
        <w:t>-</w:t>
      </w:r>
      <w:proofErr w:type="spellStart"/>
      <w:r w:rsidRPr="00DA11D0">
        <w:rPr>
          <w:snapToGrid w:val="0"/>
        </w:rPr>
        <w:t>FailedToBeSetup</w:t>
      </w:r>
      <w:proofErr w:type="spellEnd"/>
      <w:r w:rsidRPr="00DA11D0">
        <w:rPr>
          <w:snapToGrid w:val="0"/>
        </w:rPr>
        <w:t>-Item,</w:t>
      </w:r>
    </w:p>
    <w:p w14:paraId="7059D5A3" w14:textId="77777777" w:rsidR="00872C20" w:rsidRPr="00DA11D0" w:rsidRDefault="00872C20" w:rsidP="00872C20">
      <w:pPr>
        <w:pStyle w:val="PL"/>
        <w:rPr>
          <w:snapToGrid w:val="0"/>
        </w:rPr>
      </w:pPr>
      <w:r w:rsidRPr="00DA11D0">
        <w:rPr>
          <w:snapToGrid w:val="0"/>
        </w:rPr>
        <w:tab/>
      </w:r>
      <w:proofErr w:type="spellStart"/>
      <w:r w:rsidRPr="00DA11D0">
        <w:t>BroadcastMRBs</w:t>
      </w:r>
      <w:proofErr w:type="spellEnd"/>
      <w:r w:rsidRPr="00DA11D0">
        <w:rPr>
          <w:snapToGrid w:val="0"/>
        </w:rPr>
        <w:t>-</w:t>
      </w:r>
      <w:proofErr w:type="spellStart"/>
      <w:r w:rsidRPr="00DA11D0">
        <w:rPr>
          <w:snapToGrid w:val="0"/>
        </w:rPr>
        <w:t>FailedToBeSetupMod</w:t>
      </w:r>
      <w:proofErr w:type="spellEnd"/>
      <w:r w:rsidRPr="00DA11D0">
        <w:rPr>
          <w:snapToGrid w:val="0"/>
        </w:rPr>
        <w:t>-Item,</w:t>
      </w:r>
    </w:p>
    <w:p w14:paraId="4165CFEA" w14:textId="77777777" w:rsidR="00872C20" w:rsidRPr="00DA11D0" w:rsidRDefault="00872C20" w:rsidP="00872C20">
      <w:pPr>
        <w:pStyle w:val="PL"/>
        <w:rPr>
          <w:snapToGrid w:val="0"/>
        </w:rPr>
      </w:pPr>
      <w:r w:rsidRPr="00DA11D0">
        <w:tab/>
      </w:r>
      <w:proofErr w:type="spellStart"/>
      <w:r w:rsidRPr="00DA11D0">
        <w:t>BroadcastMRBs</w:t>
      </w:r>
      <w:proofErr w:type="spellEnd"/>
      <w:r w:rsidRPr="00DA11D0">
        <w:rPr>
          <w:snapToGrid w:val="0"/>
        </w:rPr>
        <w:t>-Modified-Item,</w:t>
      </w:r>
    </w:p>
    <w:p w14:paraId="79E62E07" w14:textId="77777777" w:rsidR="00872C20" w:rsidRPr="00DA11D0" w:rsidRDefault="00872C20" w:rsidP="00872C20">
      <w:pPr>
        <w:pStyle w:val="PL"/>
        <w:rPr>
          <w:snapToGrid w:val="0"/>
        </w:rPr>
      </w:pPr>
      <w:r w:rsidRPr="00DA11D0">
        <w:rPr>
          <w:snapToGrid w:val="0"/>
        </w:rPr>
        <w:tab/>
      </w:r>
      <w:proofErr w:type="spellStart"/>
      <w:r w:rsidRPr="00DA11D0">
        <w:t>BroadcastMRBs</w:t>
      </w:r>
      <w:proofErr w:type="spellEnd"/>
      <w:r w:rsidRPr="00DA11D0">
        <w:rPr>
          <w:snapToGrid w:val="0"/>
        </w:rPr>
        <w:t>-Setup-Item,</w:t>
      </w:r>
    </w:p>
    <w:p w14:paraId="0E80C393" w14:textId="77777777" w:rsidR="00872C20" w:rsidRPr="00DA11D0" w:rsidRDefault="00872C20" w:rsidP="00872C20">
      <w:pPr>
        <w:pStyle w:val="PL"/>
        <w:rPr>
          <w:snapToGrid w:val="0"/>
        </w:rPr>
      </w:pPr>
      <w:r w:rsidRPr="00DA11D0">
        <w:rPr>
          <w:snapToGrid w:val="0"/>
        </w:rPr>
        <w:tab/>
      </w:r>
      <w:proofErr w:type="spellStart"/>
      <w:r w:rsidRPr="00DA11D0">
        <w:t>BroadcastMRBs</w:t>
      </w:r>
      <w:proofErr w:type="spellEnd"/>
      <w:r w:rsidRPr="00DA11D0">
        <w:rPr>
          <w:snapToGrid w:val="0"/>
        </w:rPr>
        <w:t>-</w:t>
      </w:r>
      <w:proofErr w:type="spellStart"/>
      <w:r w:rsidRPr="00DA11D0">
        <w:rPr>
          <w:snapToGrid w:val="0"/>
        </w:rPr>
        <w:t>SetupMod</w:t>
      </w:r>
      <w:proofErr w:type="spellEnd"/>
      <w:r w:rsidRPr="00DA11D0">
        <w:rPr>
          <w:snapToGrid w:val="0"/>
        </w:rPr>
        <w:t>-Item,</w:t>
      </w:r>
    </w:p>
    <w:p w14:paraId="7CDB89C8" w14:textId="77777777" w:rsidR="00872C20" w:rsidRPr="00DA11D0" w:rsidRDefault="00872C20" w:rsidP="00872C20">
      <w:pPr>
        <w:pStyle w:val="PL"/>
        <w:rPr>
          <w:snapToGrid w:val="0"/>
        </w:rPr>
      </w:pPr>
      <w:r w:rsidRPr="00DA11D0">
        <w:rPr>
          <w:snapToGrid w:val="0"/>
        </w:rPr>
        <w:tab/>
      </w:r>
      <w:proofErr w:type="spellStart"/>
      <w:r w:rsidRPr="00DA11D0">
        <w:t>BroadcastMRBs</w:t>
      </w:r>
      <w:proofErr w:type="spellEnd"/>
      <w:r w:rsidRPr="00DA11D0">
        <w:rPr>
          <w:snapToGrid w:val="0"/>
        </w:rPr>
        <w:t>-</w:t>
      </w:r>
      <w:proofErr w:type="spellStart"/>
      <w:r w:rsidRPr="00DA11D0">
        <w:rPr>
          <w:snapToGrid w:val="0"/>
        </w:rPr>
        <w:t>ToBeModified</w:t>
      </w:r>
      <w:proofErr w:type="spellEnd"/>
      <w:r w:rsidRPr="00DA11D0">
        <w:rPr>
          <w:snapToGrid w:val="0"/>
        </w:rPr>
        <w:t>-Item,</w:t>
      </w:r>
    </w:p>
    <w:p w14:paraId="0D41C461" w14:textId="77777777" w:rsidR="00872C20" w:rsidRPr="00DA11D0" w:rsidRDefault="00872C20" w:rsidP="00872C20">
      <w:pPr>
        <w:pStyle w:val="PL"/>
        <w:rPr>
          <w:snapToGrid w:val="0"/>
        </w:rPr>
      </w:pPr>
      <w:r w:rsidRPr="00DA11D0">
        <w:rPr>
          <w:snapToGrid w:val="0"/>
        </w:rPr>
        <w:tab/>
      </w:r>
      <w:proofErr w:type="spellStart"/>
      <w:r w:rsidRPr="00DA11D0">
        <w:t>BroadcastMRBs</w:t>
      </w:r>
      <w:proofErr w:type="spellEnd"/>
      <w:r w:rsidRPr="00DA11D0">
        <w:rPr>
          <w:snapToGrid w:val="0"/>
        </w:rPr>
        <w:t>-</w:t>
      </w:r>
      <w:proofErr w:type="spellStart"/>
      <w:r w:rsidRPr="00DA11D0">
        <w:rPr>
          <w:snapToGrid w:val="0"/>
        </w:rPr>
        <w:t>ToBeReleased</w:t>
      </w:r>
      <w:proofErr w:type="spellEnd"/>
      <w:r w:rsidRPr="00DA11D0">
        <w:rPr>
          <w:snapToGrid w:val="0"/>
        </w:rPr>
        <w:t>-Item,</w:t>
      </w:r>
    </w:p>
    <w:p w14:paraId="2F17877E" w14:textId="77777777" w:rsidR="00872C20" w:rsidRPr="00DA11D0" w:rsidRDefault="00872C20" w:rsidP="00872C20">
      <w:pPr>
        <w:pStyle w:val="PL"/>
        <w:rPr>
          <w:snapToGrid w:val="0"/>
        </w:rPr>
      </w:pPr>
      <w:r w:rsidRPr="00DA11D0">
        <w:rPr>
          <w:snapToGrid w:val="0"/>
        </w:rPr>
        <w:tab/>
      </w:r>
      <w:proofErr w:type="spellStart"/>
      <w:r w:rsidRPr="00DA11D0">
        <w:t>BroadcastMRBs</w:t>
      </w:r>
      <w:proofErr w:type="spellEnd"/>
      <w:r w:rsidRPr="00DA11D0">
        <w:rPr>
          <w:snapToGrid w:val="0"/>
        </w:rPr>
        <w:t>-</w:t>
      </w:r>
      <w:proofErr w:type="spellStart"/>
      <w:r w:rsidRPr="00DA11D0">
        <w:rPr>
          <w:snapToGrid w:val="0"/>
        </w:rPr>
        <w:t>ToBeSetup</w:t>
      </w:r>
      <w:proofErr w:type="spellEnd"/>
      <w:r w:rsidRPr="00DA11D0">
        <w:rPr>
          <w:snapToGrid w:val="0"/>
        </w:rPr>
        <w:t>-Item,</w:t>
      </w:r>
    </w:p>
    <w:p w14:paraId="34B5C6D7" w14:textId="77777777" w:rsidR="00872C20" w:rsidRPr="00DA11D0" w:rsidRDefault="00872C20" w:rsidP="00872C20">
      <w:pPr>
        <w:pStyle w:val="PL"/>
        <w:rPr>
          <w:snapToGrid w:val="0"/>
        </w:rPr>
      </w:pPr>
      <w:r w:rsidRPr="00DA11D0">
        <w:rPr>
          <w:snapToGrid w:val="0"/>
        </w:rPr>
        <w:tab/>
      </w:r>
      <w:proofErr w:type="spellStart"/>
      <w:r w:rsidRPr="00DA11D0">
        <w:t>BroadcastMRBs</w:t>
      </w:r>
      <w:proofErr w:type="spellEnd"/>
      <w:r w:rsidRPr="00DA11D0">
        <w:rPr>
          <w:snapToGrid w:val="0"/>
        </w:rPr>
        <w:t>-</w:t>
      </w:r>
      <w:proofErr w:type="spellStart"/>
      <w:r w:rsidRPr="00DA11D0">
        <w:rPr>
          <w:snapToGrid w:val="0"/>
        </w:rPr>
        <w:t>ToBeSetupMod</w:t>
      </w:r>
      <w:proofErr w:type="spellEnd"/>
      <w:r w:rsidRPr="00DA11D0">
        <w:rPr>
          <w:snapToGrid w:val="0"/>
        </w:rPr>
        <w:t>-Item,</w:t>
      </w:r>
    </w:p>
    <w:p w14:paraId="3C99E652" w14:textId="77777777" w:rsidR="00872C20" w:rsidRPr="00EA5FA7" w:rsidRDefault="00872C20" w:rsidP="00872C20">
      <w:pPr>
        <w:pStyle w:val="PL"/>
        <w:rPr>
          <w:snapToGrid w:val="0"/>
        </w:rPr>
      </w:pPr>
      <w:r w:rsidRPr="00EA5FA7">
        <w:rPr>
          <w:snapToGrid w:val="0"/>
        </w:rPr>
        <w:tab/>
        <w:t>Candidate-</w:t>
      </w:r>
      <w:proofErr w:type="spellStart"/>
      <w:r w:rsidRPr="00EA5FA7">
        <w:rPr>
          <w:snapToGrid w:val="0"/>
        </w:rPr>
        <w:t>SpCell</w:t>
      </w:r>
      <w:proofErr w:type="spellEnd"/>
      <w:r w:rsidRPr="00EA5FA7">
        <w:rPr>
          <w:snapToGrid w:val="0"/>
        </w:rPr>
        <w:t>-Item,</w:t>
      </w:r>
    </w:p>
    <w:p w14:paraId="7725A4D0" w14:textId="77777777" w:rsidR="00872C20" w:rsidRPr="00EA5FA7" w:rsidRDefault="00872C20" w:rsidP="00872C20">
      <w:pPr>
        <w:pStyle w:val="PL"/>
        <w:rPr>
          <w:snapToGrid w:val="0"/>
        </w:rPr>
      </w:pPr>
      <w:r w:rsidRPr="00EA5FA7">
        <w:rPr>
          <w:snapToGrid w:val="0"/>
        </w:rPr>
        <w:tab/>
        <w:t>Cause,</w:t>
      </w:r>
    </w:p>
    <w:p w14:paraId="7A30B546" w14:textId="77777777" w:rsidR="00872C20" w:rsidRPr="00EA5FA7" w:rsidRDefault="00872C20" w:rsidP="00872C20">
      <w:pPr>
        <w:pStyle w:val="PL"/>
        <w:rPr>
          <w:snapToGrid w:val="0"/>
        </w:rPr>
      </w:pPr>
      <w:r w:rsidRPr="00EA5FA7">
        <w:rPr>
          <w:snapToGrid w:val="0"/>
        </w:rPr>
        <w:tab/>
        <w:t>Cells-Failed-to-be-Activated-List-Item,</w:t>
      </w:r>
    </w:p>
    <w:p w14:paraId="39A7260E" w14:textId="77777777" w:rsidR="00872C20" w:rsidRPr="00EA5FA7" w:rsidRDefault="00872C20" w:rsidP="00872C20">
      <w:pPr>
        <w:pStyle w:val="PL"/>
        <w:rPr>
          <w:snapToGrid w:val="0"/>
        </w:rPr>
      </w:pPr>
      <w:r w:rsidRPr="00EA5FA7">
        <w:rPr>
          <w:snapToGrid w:val="0"/>
        </w:rPr>
        <w:tab/>
        <w:t>Cells-Status-Item,</w:t>
      </w:r>
    </w:p>
    <w:p w14:paraId="5C6BC904" w14:textId="77777777" w:rsidR="00872C20" w:rsidRPr="00EA5FA7" w:rsidRDefault="00872C20" w:rsidP="00872C20">
      <w:pPr>
        <w:pStyle w:val="PL"/>
        <w:rPr>
          <w:snapToGrid w:val="0"/>
        </w:rPr>
      </w:pPr>
      <w:r w:rsidRPr="00EA5FA7">
        <w:rPr>
          <w:snapToGrid w:val="0"/>
        </w:rPr>
        <w:tab/>
        <w:t>Cells-to-be-Activated-List-Item,</w:t>
      </w:r>
    </w:p>
    <w:p w14:paraId="2E0B87CE" w14:textId="77777777" w:rsidR="00872C20" w:rsidRPr="00EA5FA7" w:rsidRDefault="00872C20" w:rsidP="00872C20">
      <w:pPr>
        <w:pStyle w:val="PL"/>
        <w:rPr>
          <w:snapToGrid w:val="0"/>
        </w:rPr>
      </w:pPr>
      <w:r w:rsidRPr="00EA5FA7">
        <w:rPr>
          <w:snapToGrid w:val="0"/>
        </w:rPr>
        <w:tab/>
        <w:t>Cells-to-be-Deactivated-List-Item,</w:t>
      </w:r>
      <w:r w:rsidRPr="00EA5FA7">
        <w:t xml:space="preserve"> </w:t>
      </w:r>
    </w:p>
    <w:p w14:paraId="0B65AC27" w14:textId="77777777" w:rsidR="00872C20" w:rsidRPr="00EA5FA7" w:rsidRDefault="00872C20" w:rsidP="00872C20">
      <w:pPr>
        <w:pStyle w:val="PL"/>
        <w:rPr>
          <w:snapToGrid w:val="0"/>
        </w:rPr>
      </w:pPr>
      <w:r w:rsidRPr="00EA5FA7">
        <w:rPr>
          <w:snapToGrid w:val="0"/>
        </w:rPr>
        <w:tab/>
      </w:r>
      <w:proofErr w:type="spellStart"/>
      <w:r w:rsidRPr="00EA5FA7">
        <w:rPr>
          <w:snapToGrid w:val="0"/>
        </w:rPr>
        <w:t>CellULConfigured</w:t>
      </w:r>
      <w:proofErr w:type="spellEnd"/>
      <w:r w:rsidRPr="00EA5FA7">
        <w:rPr>
          <w:snapToGrid w:val="0"/>
        </w:rPr>
        <w:t>,</w:t>
      </w:r>
    </w:p>
    <w:p w14:paraId="5689FE20" w14:textId="77777777" w:rsidR="00872C20" w:rsidRPr="00EA5FA7" w:rsidRDefault="00872C20" w:rsidP="00872C20">
      <w:pPr>
        <w:pStyle w:val="PL"/>
        <w:rPr>
          <w:snapToGrid w:val="0"/>
        </w:rPr>
      </w:pPr>
      <w:r w:rsidRPr="00EA5FA7">
        <w:rPr>
          <w:snapToGrid w:val="0"/>
        </w:rPr>
        <w:tab/>
      </w:r>
      <w:proofErr w:type="spellStart"/>
      <w:r w:rsidRPr="00EA5FA7">
        <w:rPr>
          <w:snapToGrid w:val="0"/>
        </w:rPr>
        <w:t>CriticalityDiagnostics</w:t>
      </w:r>
      <w:proofErr w:type="spellEnd"/>
      <w:r w:rsidRPr="00EA5FA7">
        <w:rPr>
          <w:snapToGrid w:val="0"/>
        </w:rPr>
        <w:t>,</w:t>
      </w:r>
      <w:r w:rsidRPr="00EA5FA7">
        <w:t xml:space="preserve"> </w:t>
      </w:r>
    </w:p>
    <w:p w14:paraId="06E7070B" w14:textId="77777777" w:rsidR="00872C20" w:rsidRPr="00EA5FA7" w:rsidRDefault="00872C20" w:rsidP="00872C20">
      <w:pPr>
        <w:pStyle w:val="PL"/>
        <w:rPr>
          <w:snapToGrid w:val="0"/>
        </w:rPr>
      </w:pPr>
      <w:r w:rsidRPr="00EA5FA7">
        <w:rPr>
          <w:snapToGrid w:val="0"/>
        </w:rPr>
        <w:tab/>
        <w:t>C-RNTI,</w:t>
      </w:r>
    </w:p>
    <w:p w14:paraId="6805D64F" w14:textId="77777777" w:rsidR="00872C20" w:rsidRPr="00EA5FA7" w:rsidRDefault="00872C20" w:rsidP="00872C20">
      <w:pPr>
        <w:pStyle w:val="PL"/>
        <w:rPr>
          <w:snapToGrid w:val="0"/>
        </w:rPr>
      </w:pPr>
      <w:r w:rsidRPr="00EA5FA7">
        <w:rPr>
          <w:snapToGrid w:val="0"/>
        </w:rPr>
        <w:tab/>
      </w:r>
      <w:proofErr w:type="spellStart"/>
      <w:r w:rsidRPr="00EA5FA7">
        <w:rPr>
          <w:snapToGrid w:val="0"/>
        </w:rPr>
        <w:t>CUtoDURRCInformation</w:t>
      </w:r>
      <w:proofErr w:type="spellEnd"/>
      <w:r w:rsidRPr="00EA5FA7">
        <w:rPr>
          <w:snapToGrid w:val="0"/>
        </w:rPr>
        <w:t>,</w:t>
      </w:r>
      <w:r w:rsidRPr="00EA5FA7">
        <w:t xml:space="preserve"> </w:t>
      </w:r>
    </w:p>
    <w:p w14:paraId="42FB8012" w14:textId="77777777" w:rsidR="00872C20" w:rsidRPr="00EA5FA7" w:rsidRDefault="00872C20" w:rsidP="00872C20">
      <w:pPr>
        <w:pStyle w:val="PL"/>
        <w:rPr>
          <w:snapToGrid w:val="0"/>
        </w:rPr>
      </w:pPr>
      <w:r w:rsidRPr="00EA5FA7">
        <w:rPr>
          <w:snapToGrid w:val="0"/>
        </w:rPr>
        <w:tab/>
        <w:t>DRB-Activity-Item,</w:t>
      </w:r>
    </w:p>
    <w:p w14:paraId="456D178B" w14:textId="77777777" w:rsidR="00872C20" w:rsidRPr="00EA5FA7" w:rsidRDefault="00872C20" w:rsidP="00872C20">
      <w:pPr>
        <w:pStyle w:val="PL"/>
        <w:rPr>
          <w:snapToGrid w:val="0"/>
        </w:rPr>
      </w:pPr>
      <w:r w:rsidRPr="00EA5FA7">
        <w:rPr>
          <w:snapToGrid w:val="0"/>
        </w:rPr>
        <w:tab/>
        <w:t>DRBID,</w:t>
      </w:r>
    </w:p>
    <w:p w14:paraId="052D03A5" w14:textId="77777777" w:rsidR="00872C20" w:rsidRPr="00EA5FA7" w:rsidRDefault="00872C20" w:rsidP="00872C20">
      <w:pPr>
        <w:pStyle w:val="PL"/>
        <w:rPr>
          <w:snapToGrid w:val="0"/>
        </w:rPr>
      </w:pPr>
      <w:r w:rsidRPr="00EA5FA7">
        <w:rPr>
          <w:snapToGrid w:val="0"/>
        </w:rPr>
        <w:tab/>
        <w:t>DRBs-</w:t>
      </w:r>
      <w:proofErr w:type="spellStart"/>
      <w:r w:rsidRPr="00EA5FA7">
        <w:rPr>
          <w:snapToGrid w:val="0"/>
        </w:rPr>
        <w:t>FailedToBeModified</w:t>
      </w:r>
      <w:proofErr w:type="spellEnd"/>
      <w:r w:rsidRPr="00EA5FA7">
        <w:rPr>
          <w:snapToGrid w:val="0"/>
        </w:rPr>
        <w:t>-Item,</w:t>
      </w:r>
    </w:p>
    <w:p w14:paraId="2AF183BF" w14:textId="77777777" w:rsidR="00872C20" w:rsidRPr="00EA5FA7" w:rsidRDefault="00872C20" w:rsidP="00872C20">
      <w:pPr>
        <w:pStyle w:val="PL"/>
        <w:rPr>
          <w:snapToGrid w:val="0"/>
        </w:rPr>
      </w:pPr>
      <w:r w:rsidRPr="00EA5FA7">
        <w:rPr>
          <w:snapToGrid w:val="0"/>
        </w:rPr>
        <w:tab/>
        <w:t>DRBs-</w:t>
      </w:r>
      <w:proofErr w:type="spellStart"/>
      <w:r w:rsidRPr="00EA5FA7">
        <w:rPr>
          <w:snapToGrid w:val="0"/>
        </w:rPr>
        <w:t>FailedToBeSetup</w:t>
      </w:r>
      <w:proofErr w:type="spellEnd"/>
      <w:r w:rsidRPr="00EA5FA7">
        <w:rPr>
          <w:snapToGrid w:val="0"/>
        </w:rPr>
        <w:t>-Item,</w:t>
      </w:r>
    </w:p>
    <w:p w14:paraId="0E57EFB6" w14:textId="77777777" w:rsidR="00872C20" w:rsidRPr="00EA5FA7" w:rsidRDefault="00872C20" w:rsidP="00872C20">
      <w:pPr>
        <w:pStyle w:val="PL"/>
        <w:rPr>
          <w:snapToGrid w:val="0"/>
        </w:rPr>
      </w:pPr>
      <w:r w:rsidRPr="00EA5FA7">
        <w:rPr>
          <w:snapToGrid w:val="0"/>
        </w:rPr>
        <w:tab/>
        <w:t>DRBs-</w:t>
      </w:r>
      <w:proofErr w:type="spellStart"/>
      <w:r w:rsidRPr="00EA5FA7">
        <w:rPr>
          <w:snapToGrid w:val="0"/>
        </w:rPr>
        <w:t>FailedToBeSetupMod</w:t>
      </w:r>
      <w:proofErr w:type="spellEnd"/>
      <w:r w:rsidRPr="00EA5FA7">
        <w:rPr>
          <w:snapToGrid w:val="0"/>
        </w:rPr>
        <w:t>-Item,</w:t>
      </w:r>
    </w:p>
    <w:p w14:paraId="5E93CADE" w14:textId="77777777" w:rsidR="00872C20" w:rsidRPr="00EA5FA7" w:rsidRDefault="00872C20" w:rsidP="00872C20">
      <w:pPr>
        <w:pStyle w:val="PL"/>
        <w:rPr>
          <w:snapToGrid w:val="0"/>
        </w:rPr>
      </w:pPr>
      <w:r w:rsidRPr="00EA5FA7">
        <w:rPr>
          <w:snapToGrid w:val="0"/>
        </w:rPr>
        <w:tab/>
        <w:t>DRB-Notify-Item,</w:t>
      </w:r>
    </w:p>
    <w:p w14:paraId="66DA97DD" w14:textId="77777777" w:rsidR="00872C20" w:rsidRPr="00EA5FA7" w:rsidRDefault="00872C20" w:rsidP="00872C20">
      <w:pPr>
        <w:pStyle w:val="PL"/>
        <w:rPr>
          <w:snapToGrid w:val="0"/>
        </w:rPr>
      </w:pPr>
      <w:r w:rsidRPr="00EA5FA7">
        <w:rPr>
          <w:snapToGrid w:val="0"/>
        </w:rPr>
        <w:tab/>
        <w:t>DRBs-</w:t>
      </w:r>
      <w:proofErr w:type="spellStart"/>
      <w:r w:rsidRPr="00EA5FA7">
        <w:rPr>
          <w:snapToGrid w:val="0"/>
        </w:rPr>
        <w:t>ModifiedConf</w:t>
      </w:r>
      <w:proofErr w:type="spellEnd"/>
      <w:r w:rsidRPr="00EA5FA7">
        <w:rPr>
          <w:snapToGrid w:val="0"/>
        </w:rPr>
        <w:t>-Item,</w:t>
      </w:r>
    </w:p>
    <w:p w14:paraId="6B00E4BB" w14:textId="77777777" w:rsidR="00872C20" w:rsidRPr="00EA5FA7" w:rsidRDefault="00872C20" w:rsidP="00872C20">
      <w:pPr>
        <w:pStyle w:val="PL"/>
        <w:rPr>
          <w:snapToGrid w:val="0"/>
        </w:rPr>
      </w:pPr>
      <w:r w:rsidRPr="00EA5FA7">
        <w:rPr>
          <w:snapToGrid w:val="0"/>
        </w:rPr>
        <w:tab/>
        <w:t>DRBs-Modified-Item,</w:t>
      </w:r>
    </w:p>
    <w:p w14:paraId="1C53C5E8" w14:textId="77777777" w:rsidR="00872C20" w:rsidRPr="00EA5FA7" w:rsidRDefault="00872C20" w:rsidP="00872C20">
      <w:pPr>
        <w:pStyle w:val="PL"/>
        <w:rPr>
          <w:snapToGrid w:val="0"/>
        </w:rPr>
      </w:pPr>
      <w:r w:rsidRPr="00EA5FA7">
        <w:rPr>
          <w:snapToGrid w:val="0"/>
        </w:rPr>
        <w:tab/>
        <w:t>DRBs-Required-</w:t>
      </w:r>
      <w:proofErr w:type="spellStart"/>
      <w:r w:rsidRPr="00EA5FA7">
        <w:rPr>
          <w:snapToGrid w:val="0"/>
        </w:rPr>
        <w:t>ToBeModified</w:t>
      </w:r>
      <w:proofErr w:type="spellEnd"/>
      <w:r w:rsidRPr="00EA5FA7">
        <w:rPr>
          <w:snapToGrid w:val="0"/>
        </w:rPr>
        <w:t>-Item,</w:t>
      </w:r>
    </w:p>
    <w:p w14:paraId="54DC2561" w14:textId="77777777" w:rsidR="00872C20" w:rsidRPr="00EA5FA7" w:rsidRDefault="00872C20" w:rsidP="00872C20">
      <w:pPr>
        <w:pStyle w:val="PL"/>
        <w:rPr>
          <w:snapToGrid w:val="0"/>
        </w:rPr>
      </w:pPr>
      <w:r w:rsidRPr="00EA5FA7">
        <w:rPr>
          <w:snapToGrid w:val="0"/>
        </w:rPr>
        <w:tab/>
        <w:t>DRBs-Required-</w:t>
      </w:r>
      <w:proofErr w:type="spellStart"/>
      <w:r w:rsidRPr="00EA5FA7">
        <w:rPr>
          <w:snapToGrid w:val="0"/>
        </w:rPr>
        <w:t>ToBeReleased</w:t>
      </w:r>
      <w:proofErr w:type="spellEnd"/>
      <w:r w:rsidRPr="00EA5FA7">
        <w:rPr>
          <w:snapToGrid w:val="0"/>
        </w:rPr>
        <w:t>-Item,</w:t>
      </w:r>
    </w:p>
    <w:p w14:paraId="1C92DAC0" w14:textId="77777777" w:rsidR="00872C20" w:rsidRPr="00EA5FA7" w:rsidRDefault="00872C20" w:rsidP="00872C20">
      <w:pPr>
        <w:pStyle w:val="PL"/>
        <w:rPr>
          <w:snapToGrid w:val="0"/>
        </w:rPr>
      </w:pPr>
      <w:r w:rsidRPr="00EA5FA7">
        <w:rPr>
          <w:snapToGrid w:val="0"/>
        </w:rPr>
        <w:tab/>
        <w:t>DRBs-Setup-Item,</w:t>
      </w:r>
    </w:p>
    <w:p w14:paraId="48DEA96D" w14:textId="77777777" w:rsidR="00872C20" w:rsidRPr="00EA5FA7" w:rsidRDefault="00872C20" w:rsidP="00872C20">
      <w:pPr>
        <w:pStyle w:val="PL"/>
        <w:rPr>
          <w:snapToGrid w:val="0"/>
        </w:rPr>
      </w:pPr>
      <w:r w:rsidRPr="00EA5FA7">
        <w:rPr>
          <w:snapToGrid w:val="0"/>
        </w:rPr>
        <w:tab/>
        <w:t>DRBs-</w:t>
      </w:r>
      <w:proofErr w:type="spellStart"/>
      <w:r w:rsidRPr="00EA5FA7">
        <w:rPr>
          <w:snapToGrid w:val="0"/>
        </w:rPr>
        <w:t>SetupMod</w:t>
      </w:r>
      <w:proofErr w:type="spellEnd"/>
      <w:r w:rsidRPr="00EA5FA7">
        <w:rPr>
          <w:snapToGrid w:val="0"/>
        </w:rPr>
        <w:t>-Item,</w:t>
      </w:r>
    </w:p>
    <w:p w14:paraId="2116A4D9" w14:textId="77777777" w:rsidR="00872C20" w:rsidRPr="00EA5FA7" w:rsidRDefault="00872C20" w:rsidP="00872C20">
      <w:pPr>
        <w:pStyle w:val="PL"/>
        <w:rPr>
          <w:snapToGrid w:val="0"/>
        </w:rPr>
      </w:pPr>
      <w:r w:rsidRPr="00EA5FA7">
        <w:rPr>
          <w:snapToGrid w:val="0"/>
        </w:rPr>
        <w:tab/>
        <w:t>DRBs-</w:t>
      </w:r>
      <w:proofErr w:type="spellStart"/>
      <w:r w:rsidRPr="00EA5FA7">
        <w:rPr>
          <w:snapToGrid w:val="0"/>
        </w:rPr>
        <w:t>ToBeModified</w:t>
      </w:r>
      <w:proofErr w:type="spellEnd"/>
      <w:r w:rsidRPr="00EA5FA7">
        <w:rPr>
          <w:snapToGrid w:val="0"/>
        </w:rPr>
        <w:t>-Item,</w:t>
      </w:r>
    </w:p>
    <w:p w14:paraId="7CBEE209" w14:textId="77777777" w:rsidR="00872C20" w:rsidRPr="00EA5FA7" w:rsidRDefault="00872C20" w:rsidP="00872C20">
      <w:pPr>
        <w:pStyle w:val="PL"/>
        <w:rPr>
          <w:snapToGrid w:val="0"/>
        </w:rPr>
      </w:pPr>
      <w:r w:rsidRPr="00EA5FA7">
        <w:rPr>
          <w:snapToGrid w:val="0"/>
        </w:rPr>
        <w:tab/>
        <w:t>DRBs-</w:t>
      </w:r>
      <w:proofErr w:type="spellStart"/>
      <w:r w:rsidRPr="00EA5FA7">
        <w:rPr>
          <w:snapToGrid w:val="0"/>
        </w:rPr>
        <w:t>ToBeReleased</w:t>
      </w:r>
      <w:proofErr w:type="spellEnd"/>
      <w:r w:rsidRPr="00EA5FA7">
        <w:rPr>
          <w:snapToGrid w:val="0"/>
        </w:rPr>
        <w:t>-Item,</w:t>
      </w:r>
    </w:p>
    <w:p w14:paraId="41F25EDE" w14:textId="77777777" w:rsidR="00872C20" w:rsidRPr="00EA5FA7" w:rsidRDefault="00872C20" w:rsidP="00872C20">
      <w:pPr>
        <w:pStyle w:val="PL"/>
        <w:rPr>
          <w:snapToGrid w:val="0"/>
        </w:rPr>
      </w:pPr>
      <w:r w:rsidRPr="00EA5FA7">
        <w:rPr>
          <w:snapToGrid w:val="0"/>
        </w:rPr>
        <w:tab/>
        <w:t>DRBs-</w:t>
      </w:r>
      <w:proofErr w:type="spellStart"/>
      <w:r w:rsidRPr="00EA5FA7">
        <w:rPr>
          <w:snapToGrid w:val="0"/>
        </w:rPr>
        <w:t>ToBeSetup</w:t>
      </w:r>
      <w:proofErr w:type="spellEnd"/>
      <w:r w:rsidRPr="00EA5FA7">
        <w:rPr>
          <w:snapToGrid w:val="0"/>
        </w:rPr>
        <w:t>-Item,</w:t>
      </w:r>
    </w:p>
    <w:p w14:paraId="0A2E3E32" w14:textId="77777777" w:rsidR="00872C20" w:rsidRPr="00EA5FA7" w:rsidRDefault="00872C20" w:rsidP="00872C20">
      <w:pPr>
        <w:pStyle w:val="PL"/>
        <w:rPr>
          <w:snapToGrid w:val="0"/>
        </w:rPr>
      </w:pPr>
      <w:r w:rsidRPr="00EA5FA7">
        <w:rPr>
          <w:snapToGrid w:val="0"/>
        </w:rPr>
        <w:tab/>
        <w:t>DRBs-</w:t>
      </w:r>
      <w:proofErr w:type="spellStart"/>
      <w:r w:rsidRPr="00EA5FA7">
        <w:rPr>
          <w:snapToGrid w:val="0"/>
        </w:rPr>
        <w:t>ToBeSetupMod</w:t>
      </w:r>
      <w:proofErr w:type="spellEnd"/>
      <w:r w:rsidRPr="00EA5FA7">
        <w:rPr>
          <w:snapToGrid w:val="0"/>
        </w:rPr>
        <w:t>-Item,</w:t>
      </w:r>
    </w:p>
    <w:p w14:paraId="2B14CBF2" w14:textId="77777777" w:rsidR="00872C20" w:rsidRPr="00EA5FA7" w:rsidRDefault="00872C20" w:rsidP="00872C20">
      <w:pPr>
        <w:pStyle w:val="PL"/>
        <w:rPr>
          <w:snapToGrid w:val="0"/>
        </w:rPr>
      </w:pPr>
      <w:r w:rsidRPr="00EA5FA7">
        <w:rPr>
          <w:snapToGrid w:val="0"/>
        </w:rPr>
        <w:tab/>
      </w:r>
      <w:proofErr w:type="spellStart"/>
      <w:r w:rsidRPr="00EA5FA7">
        <w:rPr>
          <w:snapToGrid w:val="0"/>
        </w:rPr>
        <w:t>DRXCycle</w:t>
      </w:r>
      <w:proofErr w:type="spellEnd"/>
      <w:r w:rsidRPr="00EA5FA7">
        <w:rPr>
          <w:snapToGrid w:val="0"/>
        </w:rPr>
        <w:t>,</w:t>
      </w:r>
    </w:p>
    <w:p w14:paraId="57E0DD34" w14:textId="77777777" w:rsidR="00872C20" w:rsidRPr="00EA5FA7" w:rsidRDefault="00872C20" w:rsidP="00872C20">
      <w:pPr>
        <w:pStyle w:val="PL"/>
        <w:rPr>
          <w:snapToGrid w:val="0"/>
        </w:rPr>
      </w:pPr>
      <w:r w:rsidRPr="00EA5FA7">
        <w:rPr>
          <w:snapToGrid w:val="0"/>
        </w:rPr>
        <w:tab/>
      </w:r>
      <w:proofErr w:type="spellStart"/>
      <w:r w:rsidRPr="00EA5FA7">
        <w:rPr>
          <w:snapToGrid w:val="0"/>
        </w:rPr>
        <w:t>DRXConfigurationIndicator</w:t>
      </w:r>
      <w:proofErr w:type="spellEnd"/>
      <w:r w:rsidRPr="00EA5FA7">
        <w:rPr>
          <w:snapToGrid w:val="0"/>
        </w:rPr>
        <w:t>,</w:t>
      </w:r>
    </w:p>
    <w:p w14:paraId="6892E902" w14:textId="77777777" w:rsidR="00872C20" w:rsidRPr="00EA5FA7" w:rsidRDefault="00872C20" w:rsidP="00872C20">
      <w:pPr>
        <w:pStyle w:val="PL"/>
        <w:rPr>
          <w:snapToGrid w:val="0"/>
        </w:rPr>
      </w:pPr>
      <w:r w:rsidRPr="00EA5FA7">
        <w:rPr>
          <w:snapToGrid w:val="0"/>
        </w:rPr>
        <w:tab/>
      </w:r>
      <w:proofErr w:type="spellStart"/>
      <w:r w:rsidRPr="00EA5FA7">
        <w:rPr>
          <w:snapToGrid w:val="0"/>
        </w:rPr>
        <w:t>DUtoCURRCInformation</w:t>
      </w:r>
      <w:proofErr w:type="spellEnd"/>
      <w:r w:rsidRPr="00EA5FA7">
        <w:rPr>
          <w:snapToGrid w:val="0"/>
        </w:rPr>
        <w:t>,</w:t>
      </w:r>
    </w:p>
    <w:p w14:paraId="6701D8C0" w14:textId="77777777" w:rsidR="00872C20" w:rsidRPr="00EA5FA7" w:rsidRDefault="00872C20" w:rsidP="00872C20">
      <w:pPr>
        <w:pStyle w:val="PL"/>
        <w:rPr>
          <w:snapToGrid w:val="0"/>
        </w:rPr>
      </w:pPr>
      <w:r w:rsidRPr="00EA5FA7">
        <w:rPr>
          <w:snapToGrid w:val="0"/>
        </w:rPr>
        <w:tab/>
      </w:r>
      <w:proofErr w:type="spellStart"/>
      <w:r w:rsidRPr="00EA5FA7">
        <w:rPr>
          <w:snapToGrid w:val="0"/>
        </w:rPr>
        <w:t>EUTRANQoS</w:t>
      </w:r>
      <w:proofErr w:type="spellEnd"/>
      <w:r w:rsidRPr="00EA5FA7">
        <w:rPr>
          <w:snapToGrid w:val="0"/>
        </w:rPr>
        <w:t>,</w:t>
      </w:r>
    </w:p>
    <w:p w14:paraId="4CE53496" w14:textId="77777777" w:rsidR="00872C20" w:rsidRPr="00EA5FA7" w:rsidRDefault="00872C20" w:rsidP="00872C20">
      <w:pPr>
        <w:pStyle w:val="PL"/>
        <w:rPr>
          <w:snapToGrid w:val="0"/>
        </w:rPr>
      </w:pPr>
      <w:r w:rsidRPr="00EA5FA7">
        <w:rPr>
          <w:snapToGrid w:val="0"/>
        </w:rPr>
        <w:tab/>
      </w:r>
      <w:proofErr w:type="spellStart"/>
      <w:r w:rsidRPr="00EA5FA7">
        <w:rPr>
          <w:snapToGrid w:val="0"/>
        </w:rPr>
        <w:t>ExecuteDuplication</w:t>
      </w:r>
      <w:proofErr w:type="spellEnd"/>
      <w:r w:rsidRPr="00EA5FA7">
        <w:rPr>
          <w:snapToGrid w:val="0"/>
        </w:rPr>
        <w:t>,</w:t>
      </w:r>
    </w:p>
    <w:p w14:paraId="101F3B7B" w14:textId="77777777" w:rsidR="00872C20" w:rsidRPr="00EA5FA7" w:rsidRDefault="00872C20" w:rsidP="00872C20">
      <w:pPr>
        <w:pStyle w:val="PL"/>
        <w:rPr>
          <w:snapToGrid w:val="0"/>
        </w:rPr>
      </w:pPr>
      <w:r w:rsidRPr="00EA5FA7">
        <w:rPr>
          <w:snapToGrid w:val="0"/>
        </w:rPr>
        <w:tab/>
      </w:r>
      <w:proofErr w:type="spellStart"/>
      <w:r w:rsidRPr="00EA5FA7">
        <w:rPr>
          <w:snapToGrid w:val="0"/>
        </w:rPr>
        <w:t>FullConfiguration</w:t>
      </w:r>
      <w:proofErr w:type="spellEnd"/>
      <w:r w:rsidRPr="00EA5FA7">
        <w:rPr>
          <w:snapToGrid w:val="0"/>
        </w:rPr>
        <w:t>,</w:t>
      </w:r>
    </w:p>
    <w:p w14:paraId="1939A11F" w14:textId="77777777" w:rsidR="00872C20" w:rsidRPr="00DA11D0" w:rsidRDefault="00872C20" w:rsidP="00872C20">
      <w:pPr>
        <w:pStyle w:val="PL"/>
        <w:rPr>
          <w:snapToGrid w:val="0"/>
        </w:rPr>
      </w:pPr>
      <w:r w:rsidRPr="00DA11D0">
        <w:tab/>
        <w:t>GNB-CU-MBS-F1AP-ID,</w:t>
      </w:r>
    </w:p>
    <w:p w14:paraId="52E6E805" w14:textId="77777777" w:rsidR="00872C20" w:rsidRPr="00EA5FA7" w:rsidRDefault="00872C20" w:rsidP="00872C20">
      <w:pPr>
        <w:pStyle w:val="PL"/>
        <w:rPr>
          <w:snapToGrid w:val="0"/>
        </w:rPr>
      </w:pPr>
      <w:r w:rsidRPr="00EA5FA7">
        <w:rPr>
          <w:snapToGrid w:val="0"/>
        </w:rPr>
        <w:tab/>
        <w:t>GNB-CU-UE-F1AP-ID,</w:t>
      </w:r>
    </w:p>
    <w:p w14:paraId="7F5FE5C6" w14:textId="77777777" w:rsidR="00872C20" w:rsidRPr="00DA11D0" w:rsidRDefault="00872C20" w:rsidP="00872C20">
      <w:pPr>
        <w:pStyle w:val="PL"/>
        <w:rPr>
          <w:rFonts w:eastAsia="MS Gothic"/>
          <w:snapToGrid w:val="0"/>
        </w:rPr>
      </w:pPr>
      <w:r w:rsidRPr="00DA11D0">
        <w:rPr>
          <w:snapToGrid w:val="0"/>
        </w:rPr>
        <w:tab/>
      </w:r>
      <w:r w:rsidRPr="00DA11D0">
        <w:t>GNB-DU-MBS-F1AP-ID,</w:t>
      </w:r>
    </w:p>
    <w:p w14:paraId="1CFED498" w14:textId="77777777" w:rsidR="00872C20" w:rsidRPr="00EA5FA7" w:rsidRDefault="00872C20" w:rsidP="00872C20">
      <w:pPr>
        <w:pStyle w:val="PL"/>
      </w:pPr>
      <w:r w:rsidRPr="00EA5FA7">
        <w:rPr>
          <w:snapToGrid w:val="0"/>
        </w:rPr>
        <w:tab/>
      </w:r>
      <w:r w:rsidRPr="00EA5FA7">
        <w:t>GNB-DU-UE-F1AP-ID,</w:t>
      </w:r>
    </w:p>
    <w:p w14:paraId="772E81D7" w14:textId="77777777" w:rsidR="00872C20" w:rsidRPr="00EA5FA7" w:rsidRDefault="00872C20" w:rsidP="00872C20">
      <w:pPr>
        <w:pStyle w:val="PL"/>
      </w:pPr>
      <w:r w:rsidRPr="00EA5FA7">
        <w:tab/>
        <w:t>GNB-DU-ID,</w:t>
      </w:r>
    </w:p>
    <w:p w14:paraId="4E37FEE7" w14:textId="77777777" w:rsidR="00872C20" w:rsidRPr="00EA5FA7" w:rsidRDefault="00872C20" w:rsidP="00872C20">
      <w:pPr>
        <w:pStyle w:val="PL"/>
      </w:pPr>
      <w:r w:rsidRPr="00EA5FA7">
        <w:tab/>
        <w:t>GNB-DU-Served-Cells-Item,</w:t>
      </w:r>
    </w:p>
    <w:p w14:paraId="553AD00A" w14:textId="77777777" w:rsidR="00872C20" w:rsidRPr="00EA5FA7" w:rsidRDefault="00872C20" w:rsidP="00872C20">
      <w:pPr>
        <w:pStyle w:val="PL"/>
      </w:pPr>
      <w:r w:rsidRPr="00EA5FA7">
        <w:tab/>
        <w:t xml:space="preserve">GNB-DU-System-Information, </w:t>
      </w:r>
    </w:p>
    <w:p w14:paraId="4C4BED98" w14:textId="77777777" w:rsidR="00872C20" w:rsidRPr="00EA5FA7" w:rsidRDefault="00872C20" w:rsidP="00872C20">
      <w:pPr>
        <w:pStyle w:val="PL"/>
        <w:rPr>
          <w:snapToGrid w:val="0"/>
        </w:rPr>
      </w:pPr>
      <w:r w:rsidRPr="00EA5FA7">
        <w:tab/>
      </w:r>
      <w:r w:rsidRPr="00EA5FA7">
        <w:rPr>
          <w:snapToGrid w:val="0"/>
        </w:rPr>
        <w:t>GNB-CU-Name,</w:t>
      </w:r>
    </w:p>
    <w:p w14:paraId="17E6B185" w14:textId="77777777" w:rsidR="00872C20" w:rsidRPr="00EA5FA7" w:rsidRDefault="00872C20" w:rsidP="00872C20">
      <w:pPr>
        <w:pStyle w:val="PL"/>
        <w:rPr>
          <w:snapToGrid w:val="0"/>
        </w:rPr>
      </w:pPr>
      <w:r w:rsidRPr="00EA5FA7">
        <w:rPr>
          <w:snapToGrid w:val="0"/>
        </w:rPr>
        <w:tab/>
        <w:t>GNB-DU-Name,</w:t>
      </w:r>
    </w:p>
    <w:p w14:paraId="0834F1DE" w14:textId="77777777" w:rsidR="00872C20" w:rsidRPr="00EA5FA7" w:rsidRDefault="00872C20" w:rsidP="00872C20">
      <w:pPr>
        <w:pStyle w:val="PL"/>
        <w:rPr>
          <w:snapToGrid w:val="0"/>
        </w:rPr>
      </w:pPr>
      <w:r w:rsidRPr="00EA5FA7">
        <w:rPr>
          <w:snapToGrid w:val="0"/>
        </w:rPr>
        <w:tab/>
      </w:r>
      <w:proofErr w:type="spellStart"/>
      <w:r w:rsidRPr="00EA5FA7">
        <w:rPr>
          <w:snapToGrid w:val="0"/>
        </w:rPr>
        <w:t>InactivityMonitoringRequest</w:t>
      </w:r>
      <w:proofErr w:type="spellEnd"/>
      <w:r w:rsidRPr="00EA5FA7">
        <w:rPr>
          <w:snapToGrid w:val="0"/>
        </w:rPr>
        <w:t>,</w:t>
      </w:r>
    </w:p>
    <w:p w14:paraId="722F8E1D" w14:textId="77777777" w:rsidR="00872C20" w:rsidRPr="00EA5FA7" w:rsidRDefault="00872C20" w:rsidP="00872C20">
      <w:pPr>
        <w:pStyle w:val="PL"/>
        <w:rPr>
          <w:snapToGrid w:val="0"/>
        </w:rPr>
      </w:pPr>
      <w:r w:rsidRPr="00EA5FA7">
        <w:rPr>
          <w:snapToGrid w:val="0"/>
        </w:rPr>
        <w:tab/>
      </w:r>
      <w:proofErr w:type="spellStart"/>
      <w:r w:rsidRPr="00EA5FA7">
        <w:rPr>
          <w:snapToGrid w:val="0"/>
        </w:rPr>
        <w:t>InactivityMonitoringResponse</w:t>
      </w:r>
      <w:proofErr w:type="spellEnd"/>
      <w:r w:rsidRPr="00EA5FA7">
        <w:rPr>
          <w:snapToGrid w:val="0"/>
        </w:rPr>
        <w:t>,</w:t>
      </w:r>
    </w:p>
    <w:p w14:paraId="256BDEC8" w14:textId="77777777" w:rsidR="00872C20" w:rsidRPr="00EA5FA7" w:rsidRDefault="00872C20" w:rsidP="00872C20">
      <w:pPr>
        <w:pStyle w:val="PL"/>
        <w:rPr>
          <w:snapToGrid w:val="0"/>
        </w:rPr>
      </w:pPr>
      <w:r w:rsidRPr="00EA5FA7">
        <w:rPr>
          <w:snapToGrid w:val="0"/>
        </w:rPr>
        <w:tab/>
      </w:r>
      <w:proofErr w:type="spellStart"/>
      <w:r w:rsidRPr="00EA5FA7">
        <w:rPr>
          <w:snapToGrid w:val="0"/>
        </w:rPr>
        <w:t>LowerLayerPresenceStatusChange</w:t>
      </w:r>
      <w:proofErr w:type="spellEnd"/>
      <w:r w:rsidRPr="00EA5FA7">
        <w:rPr>
          <w:snapToGrid w:val="0"/>
        </w:rPr>
        <w:t>,</w:t>
      </w:r>
    </w:p>
    <w:p w14:paraId="364E5607" w14:textId="77777777" w:rsidR="00872C20" w:rsidRPr="00DA11D0" w:rsidRDefault="00872C20" w:rsidP="00872C20">
      <w:pPr>
        <w:pStyle w:val="PL"/>
      </w:pPr>
      <w:r w:rsidRPr="00DA11D0">
        <w:rPr>
          <w:snapToGrid w:val="0"/>
        </w:rPr>
        <w:tab/>
      </w:r>
      <w:r w:rsidRPr="00DA11D0">
        <w:t>MBS-Area-Session-ID,</w:t>
      </w:r>
    </w:p>
    <w:p w14:paraId="76472D4C" w14:textId="77777777" w:rsidR="00872C20" w:rsidRPr="00DA11D0" w:rsidRDefault="00872C20" w:rsidP="00872C20">
      <w:pPr>
        <w:pStyle w:val="PL"/>
      </w:pPr>
      <w:r w:rsidRPr="00DA11D0">
        <w:lastRenderedPageBreak/>
        <w:tab/>
        <w:t>MBS-</w:t>
      </w:r>
      <w:proofErr w:type="spellStart"/>
      <w:r w:rsidRPr="00DA11D0">
        <w:t>CUtoDURRCInformation</w:t>
      </w:r>
      <w:proofErr w:type="spellEnd"/>
      <w:r w:rsidRPr="00DA11D0">
        <w:t>,</w:t>
      </w:r>
    </w:p>
    <w:p w14:paraId="23A1A5E3" w14:textId="77777777" w:rsidR="00872C20" w:rsidRPr="00F85EA2" w:rsidRDefault="00872C20" w:rsidP="00872C20">
      <w:pPr>
        <w:pStyle w:val="PL"/>
        <w:rPr>
          <w:rFonts w:eastAsia="Yu Mincho"/>
          <w:snapToGrid w:val="0"/>
        </w:rPr>
      </w:pPr>
      <w:r w:rsidRPr="00DA11D0">
        <w:tab/>
      </w:r>
      <w:r w:rsidRPr="00F85EA2">
        <w:t>MBSMulticastF1UContextDescriptor,</w:t>
      </w:r>
    </w:p>
    <w:p w14:paraId="0B65B0E3" w14:textId="77777777" w:rsidR="00872C20" w:rsidRPr="00DA11D0" w:rsidRDefault="00872C20" w:rsidP="00872C20">
      <w:pPr>
        <w:pStyle w:val="PL"/>
        <w:rPr>
          <w:snapToGrid w:val="0"/>
        </w:rPr>
      </w:pPr>
      <w:r w:rsidRPr="00DA11D0">
        <w:rPr>
          <w:snapToGrid w:val="0"/>
        </w:rPr>
        <w:tab/>
        <w:t>MBS</w:t>
      </w:r>
      <w:r w:rsidRPr="00DA11D0">
        <w:t>-Session-ID,</w:t>
      </w:r>
      <w:r w:rsidRPr="00DA11D0">
        <w:rPr>
          <w:snapToGrid w:val="0"/>
        </w:rPr>
        <w:tab/>
      </w:r>
    </w:p>
    <w:p w14:paraId="573FA983" w14:textId="77777777" w:rsidR="00872C20" w:rsidRPr="00F85EA2" w:rsidRDefault="00872C20" w:rsidP="00872C20">
      <w:pPr>
        <w:pStyle w:val="PL"/>
        <w:rPr>
          <w:snapToGrid w:val="0"/>
        </w:rPr>
      </w:pPr>
      <w:r w:rsidRPr="00DA11D0">
        <w:rPr>
          <w:snapToGrid w:val="0"/>
        </w:rPr>
        <w:tab/>
      </w:r>
      <w:r w:rsidRPr="00F85EA2">
        <w:rPr>
          <w:snapToGrid w:val="0"/>
        </w:rPr>
        <w:t>MBS-</w:t>
      </w:r>
      <w:proofErr w:type="spellStart"/>
      <w:r w:rsidRPr="00F85EA2">
        <w:rPr>
          <w:snapToGrid w:val="0"/>
        </w:rPr>
        <w:t>ServiceArea</w:t>
      </w:r>
      <w:proofErr w:type="spellEnd"/>
      <w:r w:rsidRPr="00F85EA2">
        <w:rPr>
          <w:snapToGrid w:val="0"/>
        </w:rPr>
        <w:t>,</w:t>
      </w:r>
    </w:p>
    <w:p w14:paraId="4056F782" w14:textId="77777777" w:rsidR="00872C20" w:rsidRPr="00F85EA2" w:rsidRDefault="00872C20" w:rsidP="00872C20">
      <w:pPr>
        <w:pStyle w:val="PL"/>
      </w:pPr>
      <w:r w:rsidRPr="00F85EA2">
        <w:rPr>
          <w:snapToGrid w:val="0"/>
        </w:rPr>
        <w:tab/>
      </w:r>
      <w:r w:rsidRPr="00F85EA2">
        <w:t>MulticastF1UContext-ToBeSetup-Item,</w:t>
      </w:r>
    </w:p>
    <w:p w14:paraId="636205CC" w14:textId="77777777" w:rsidR="00872C20" w:rsidRPr="00F85EA2" w:rsidRDefault="00872C20" w:rsidP="00872C20">
      <w:pPr>
        <w:pStyle w:val="PL"/>
      </w:pPr>
      <w:r w:rsidRPr="00F85EA2">
        <w:tab/>
        <w:t>MulticastF1UContext-Setup-Item,</w:t>
      </w:r>
    </w:p>
    <w:p w14:paraId="42855F91" w14:textId="77777777" w:rsidR="00872C20" w:rsidRPr="00F85EA2" w:rsidRDefault="00872C20" w:rsidP="00872C20">
      <w:pPr>
        <w:pStyle w:val="PL"/>
      </w:pPr>
      <w:r w:rsidRPr="00F85EA2">
        <w:tab/>
        <w:t>MulticastF1UContext-FailedToBeSetup-Item,</w:t>
      </w:r>
    </w:p>
    <w:p w14:paraId="11B00C34" w14:textId="77777777" w:rsidR="00872C20" w:rsidRPr="00F85EA2" w:rsidRDefault="00872C20" w:rsidP="00872C20">
      <w:pPr>
        <w:pStyle w:val="PL"/>
      </w:pPr>
      <w:r w:rsidRPr="00F85EA2">
        <w:tab/>
      </w:r>
      <w:proofErr w:type="spellStart"/>
      <w:r w:rsidRPr="00F85EA2">
        <w:t>MulticastMRBs</w:t>
      </w:r>
      <w:proofErr w:type="spellEnd"/>
      <w:r w:rsidRPr="00F85EA2">
        <w:t>-</w:t>
      </w:r>
      <w:proofErr w:type="spellStart"/>
      <w:r w:rsidRPr="00F85EA2">
        <w:t>ToBeSetup</w:t>
      </w:r>
      <w:proofErr w:type="spellEnd"/>
      <w:r w:rsidRPr="00F85EA2">
        <w:t>-Item,</w:t>
      </w:r>
    </w:p>
    <w:p w14:paraId="29D0E828" w14:textId="77777777" w:rsidR="00872C20" w:rsidRPr="00F85EA2" w:rsidRDefault="00872C20" w:rsidP="00872C20">
      <w:pPr>
        <w:pStyle w:val="PL"/>
      </w:pPr>
      <w:r w:rsidRPr="00F85EA2">
        <w:tab/>
      </w:r>
      <w:proofErr w:type="spellStart"/>
      <w:r w:rsidRPr="00F85EA2">
        <w:t>MulticastMRBs</w:t>
      </w:r>
      <w:proofErr w:type="spellEnd"/>
      <w:r w:rsidRPr="00F85EA2">
        <w:t>-Setup-Item,</w:t>
      </w:r>
    </w:p>
    <w:p w14:paraId="4E670206" w14:textId="77777777" w:rsidR="00872C20" w:rsidRPr="00F85EA2" w:rsidRDefault="00872C20" w:rsidP="00872C20">
      <w:pPr>
        <w:pStyle w:val="PL"/>
      </w:pPr>
      <w:r w:rsidRPr="00F85EA2">
        <w:tab/>
      </w:r>
      <w:proofErr w:type="spellStart"/>
      <w:r w:rsidRPr="00F85EA2">
        <w:t>MulticastMRBs</w:t>
      </w:r>
      <w:proofErr w:type="spellEnd"/>
      <w:r w:rsidRPr="00F85EA2">
        <w:t>-</w:t>
      </w:r>
      <w:proofErr w:type="spellStart"/>
      <w:r w:rsidRPr="00F85EA2">
        <w:t>FailedToBeSetup</w:t>
      </w:r>
      <w:proofErr w:type="spellEnd"/>
      <w:r w:rsidRPr="00F85EA2">
        <w:t>-Item,</w:t>
      </w:r>
    </w:p>
    <w:p w14:paraId="60C5828F" w14:textId="77777777" w:rsidR="00872C20" w:rsidRPr="00F85EA2" w:rsidRDefault="00872C20" w:rsidP="00872C20">
      <w:pPr>
        <w:pStyle w:val="PL"/>
      </w:pPr>
      <w:r w:rsidRPr="00F85EA2">
        <w:tab/>
      </w:r>
      <w:proofErr w:type="spellStart"/>
      <w:r w:rsidRPr="00F85EA2">
        <w:t>MulticastMRBs</w:t>
      </w:r>
      <w:proofErr w:type="spellEnd"/>
      <w:r w:rsidRPr="00F85EA2">
        <w:t>-</w:t>
      </w:r>
      <w:proofErr w:type="spellStart"/>
      <w:r w:rsidRPr="00F85EA2">
        <w:t>ToBeSetupMod</w:t>
      </w:r>
      <w:proofErr w:type="spellEnd"/>
      <w:r w:rsidRPr="00F85EA2">
        <w:t>-Item,</w:t>
      </w:r>
    </w:p>
    <w:p w14:paraId="142E94C0" w14:textId="77777777" w:rsidR="00872C20" w:rsidRPr="00F85EA2" w:rsidRDefault="00872C20" w:rsidP="00872C20">
      <w:pPr>
        <w:pStyle w:val="PL"/>
      </w:pPr>
      <w:r w:rsidRPr="00F85EA2">
        <w:tab/>
      </w:r>
      <w:proofErr w:type="spellStart"/>
      <w:r w:rsidRPr="00F85EA2">
        <w:t>MulticastMRBs</w:t>
      </w:r>
      <w:proofErr w:type="spellEnd"/>
      <w:r w:rsidRPr="00F85EA2">
        <w:t>-</w:t>
      </w:r>
      <w:proofErr w:type="spellStart"/>
      <w:r w:rsidRPr="00F85EA2">
        <w:t>ToBeModified</w:t>
      </w:r>
      <w:proofErr w:type="spellEnd"/>
      <w:r w:rsidRPr="00F85EA2">
        <w:t>-Item,</w:t>
      </w:r>
    </w:p>
    <w:p w14:paraId="5A0D3355" w14:textId="77777777" w:rsidR="00872C20" w:rsidRPr="00F85EA2" w:rsidRDefault="00872C20" w:rsidP="00872C20">
      <w:pPr>
        <w:pStyle w:val="PL"/>
      </w:pPr>
      <w:r w:rsidRPr="00F85EA2">
        <w:tab/>
      </w:r>
      <w:proofErr w:type="spellStart"/>
      <w:r w:rsidRPr="00F85EA2">
        <w:t>MulticastMRBs</w:t>
      </w:r>
      <w:proofErr w:type="spellEnd"/>
      <w:r w:rsidRPr="00F85EA2">
        <w:t>-</w:t>
      </w:r>
      <w:proofErr w:type="spellStart"/>
      <w:r w:rsidRPr="00F85EA2">
        <w:t>ToBeReleased</w:t>
      </w:r>
      <w:proofErr w:type="spellEnd"/>
      <w:r w:rsidRPr="00F85EA2">
        <w:t>-Item,</w:t>
      </w:r>
    </w:p>
    <w:p w14:paraId="47773CD0" w14:textId="77777777" w:rsidR="00872C20" w:rsidRPr="00F85EA2" w:rsidRDefault="00872C20" w:rsidP="00872C20">
      <w:pPr>
        <w:pStyle w:val="PL"/>
      </w:pPr>
      <w:r w:rsidRPr="00F85EA2">
        <w:tab/>
      </w:r>
      <w:proofErr w:type="spellStart"/>
      <w:r w:rsidRPr="00F85EA2">
        <w:t>MulticastMRBs</w:t>
      </w:r>
      <w:proofErr w:type="spellEnd"/>
      <w:r w:rsidRPr="00F85EA2">
        <w:t>-</w:t>
      </w:r>
      <w:proofErr w:type="spellStart"/>
      <w:r w:rsidRPr="00F85EA2">
        <w:t>SetupMod</w:t>
      </w:r>
      <w:proofErr w:type="spellEnd"/>
      <w:r w:rsidRPr="00F85EA2">
        <w:t>-Item,</w:t>
      </w:r>
    </w:p>
    <w:p w14:paraId="4464D7D8" w14:textId="77777777" w:rsidR="00872C20" w:rsidRPr="00F85EA2" w:rsidRDefault="00872C20" w:rsidP="00872C20">
      <w:pPr>
        <w:pStyle w:val="PL"/>
      </w:pPr>
      <w:r w:rsidRPr="00F85EA2">
        <w:tab/>
      </w:r>
      <w:proofErr w:type="spellStart"/>
      <w:r w:rsidRPr="00F85EA2">
        <w:t>MulticastMRBs</w:t>
      </w:r>
      <w:proofErr w:type="spellEnd"/>
      <w:r w:rsidRPr="00F85EA2">
        <w:t>-</w:t>
      </w:r>
      <w:proofErr w:type="spellStart"/>
      <w:r w:rsidRPr="00F85EA2">
        <w:t>FailedToBeSetupMod</w:t>
      </w:r>
      <w:proofErr w:type="spellEnd"/>
      <w:r w:rsidRPr="00F85EA2">
        <w:t>-Item,</w:t>
      </w:r>
    </w:p>
    <w:p w14:paraId="6BB962F7" w14:textId="77777777" w:rsidR="00872C20" w:rsidRPr="00F85EA2" w:rsidRDefault="00872C20" w:rsidP="00872C20">
      <w:pPr>
        <w:pStyle w:val="PL"/>
      </w:pPr>
      <w:r w:rsidRPr="00F85EA2">
        <w:tab/>
      </w:r>
      <w:proofErr w:type="spellStart"/>
      <w:r w:rsidRPr="00F85EA2">
        <w:t>MulticastMRBs</w:t>
      </w:r>
      <w:proofErr w:type="spellEnd"/>
      <w:r w:rsidRPr="00F85EA2">
        <w:t>-Modified-Item,</w:t>
      </w:r>
    </w:p>
    <w:p w14:paraId="42169458" w14:textId="77777777" w:rsidR="00872C20" w:rsidRPr="00F85EA2" w:rsidRDefault="00872C20" w:rsidP="00872C20">
      <w:pPr>
        <w:pStyle w:val="PL"/>
        <w:rPr>
          <w:rFonts w:eastAsia="Yu Mincho"/>
        </w:rPr>
      </w:pPr>
      <w:r w:rsidRPr="00F85EA2">
        <w:tab/>
      </w:r>
      <w:proofErr w:type="spellStart"/>
      <w:r w:rsidRPr="00F85EA2">
        <w:t>MulticastMRBs</w:t>
      </w:r>
      <w:proofErr w:type="spellEnd"/>
      <w:r w:rsidRPr="00F85EA2">
        <w:t>-</w:t>
      </w:r>
      <w:proofErr w:type="spellStart"/>
      <w:r w:rsidRPr="00F85EA2">
        <w:t>FailedToBeModified</w:t>
      </w:r>
      <w:proofErr w:type="spellEnd"/>
      <w:r w:rsidRPr="00F85EA2">
        <w:t>-Item,</w:t>
      </w:r>
    </w:p>
    <w:p w14:paraId="7745BC1F" w14:textId="77777777" w:rsidR="00872C20" w:rsidRPr="00EA5FA7" w:rsidRDefault="00872C20" w:rsidP="00872C20">
      <w:pPr>
        <w:pStyle w:val="PL"/>
        <w:rPr>
          <w:snapToGrid w:val="0"/>
        </w:rPr>
      </w:pPr>
      <w:r w:rsidRPr="00EA5FA7">
        <w:rPr>
          <w:snapToGrid w:val="0"/>
        </w:rPr>
        <w:tab/>
      </w:r>
      <w:proofErr w:type="spellStart"/>
      <w:r w:rsidRPr="00EA5FA7">
        <w:rPr>
          <w:snapToGrid w:val="0"/>
        </w:rPr>
        <w:t>NotificationControl</w:t>
      </w:r>
      <w:proofErr w:type="spellEnd"/>
      <w:r w:rsidRPr="00EA5FA7">
        <w:rPr>
          <w:snapToGrid w:val="0"/>
        </w:rPr>
        <w:t>,</w:t>
      </w:r>
    </w:p>
    <w:p w14:paraId="494EEE64" w14:textId="77777777" w:rsidR="00872C20" w:rsidRPr="00EA5FA7" w:rsidRDefault="00872C20" w:rsidP="00872C20">
      <w:pPr>
        <w:pStyle w:val="PL"/>
        <w:rPr>
          <w:snapToGrid w:val="0"/>
        </w:rPr>
      </w:pPr>
      <w:r w:rsidRPr="00EA5FA7">
        <w:rPr>
          <w:snapToGrid w:val="0"/>
        </w:rPr>
        <w:tab/>
        <w:t>NRCGI,</w:t>
      </w:r>
    </w:p>
    <w:p w14:paraId="741C595A" w14:textId="77777777" w:rsidR="00872C20" w:rsidRPr="00EA5FA7" w:rsidRDefault="00872C20" w:rsidP="00872C20">
      <w:pPr>
        <w:pStyle w:val="PL"/>
        <w:rPr>
          <w:snapToGrid w:val="0"/>
        </w:rPr>
      </w:pPr>
      <w:r w:rsidRPr="00EA5FA7">
        <w:rPr>
          <w:snapToGrid w:val="0"/>
        </w:rPr>
        <w:tab/>
        <w:t>NRPCI,</w:t>
      </w:r>
    </w:p>
    <w:p w14:paraId="7E9CC887" w14:textId="77777777" w:rsidR="00872C20" w:rsidRPr="00EA5FA7" w:rsidRDefault="00872C20" w:rsidP="00872C20">
      <w:pPr>
        <w:pStyle w:val="PL"/>
        <w:rPr>
          <w:snapToGrid w:val="0"/>
        </w:rPr>
      </w:pPr>
      <w:r w:rsidRPr="00EA5FA7">
        <w:tab/>
      </w:r>
      <w:proofErr w:type="spellStart"/>
      <w:r w:rsidRPr="00EA5FA7">
        <w:t>UEContextNotRetrievable</w:t>
      </w:r>
      <w:proofErr w:type="spellEnd"/>
      <w:r w:rsidRPr="00EA5FA7">
        <w:t>,</w:t>
      </w:r>
    </w:p>
    <w:p w14:paraId="5FC5E68A" w14:textId="77777777" w:rsidR="00872C20" w:rsidRPr="00EA5FA7" w:rsidRDefault="00872C20" w:rsidP="00872C20">
      <w:pPr>
        <w:pStyle w:val="PL"/>
        <w:rPr>
          <w:snapToGrid w:val="0"/>
        </w:rPr>
      </w:pPr>
      <w:r w:rsidRPr="00EA5FA7">
        <w:rPr>
          <w:snapToGrid w:val="0"/>
        </w:rPr>
        <w:tab/>
        <w:t>Potential-</w:t>
      </w:r>
      <w:proofErr w:type="spellStart"/>
      <w:r w:rsidRPr="00EA5FA7">
        <w:rPr>
          <w:snapToGrid w:val="0"/>
        </w:rPr>
        <w:t>SpCell</w:t>
      </w:r>
      <w:proofErr w:type="spellEnd"/>
      <w:r w:rsidRPr="00EA5FA7">
        <w:rPr>
          <w:snapToGrid w:val="0"/>
        </w:rPr>
        <w:t>-Item,</w:t>
      </w:r>
    </w:p>
    <w:p w14:paraId="462A33F1" w14:textId="77777777" w:rsidR="00872C20" w:rsidRDefault="00872C20" w:rsidP="00872C20">
      <w:pPr>
        <w:pStyle w:val="PL"/>
        <w:rPr>
          <w:snapToGrid w:val="0"/>
        </w:rPr>
      </w:pPr>
      <w:r w:rsidRPr="00EA5FA7">
        <w:rPr>
          <w:snapToGrid w:val="0"/>
        </w:rPr>
        <w:tab/>
        <w:t>RAT-</w:t>
      </w:r>
      <w:proofErr w:type="spellStart"/>
      <w:r w:rsidRPr="00EA5FA7">
        <w:rPr>
          <w:snapToGrid w:val="0"/>
        </w:rPr>
        <w:t>FrequencyPriorityInformation</w:t>
      </w:r>
      <w:proofErr w:type="spellEnd"/>
      <w:r w:rsidRPr="00EA5FA7">
        <w:rPr>
          <w:snapToGrid w:val="0"/>
        </w:rPr>
        <w:t>,</w:t>
      </w:r>
    </w:p>
    <w:p w14:paraId="5C178F66" w14:textId="77777777" w:rsidR="00872C20" w:rsidRPr="00EA5FA7" w:rsidRDefault="00872C20" w:rsidP="00872C20">
      <w:pPr>
        <w:pStyle w:val="PL"/>
        <w:rPr>
          <w:snapToGrid w:val="0"/>
        </w:rPr>
      </w:pPr>
      <w:r>
        <w:rPr>
          <w:snapToGrid w:val="0"/>
        </w:rPr>
        <w:tab/>
      </w:r>
      <w:proofErr w:type="spellStart"/>
      <w:r>
        <w:rPr>
          <w:snapToGrid w:val="0"/>
        </w:rPr>
        <w:t>RequestedSRSTransmissionCharacteristics</w:t>
      </w:r>
      <w:proofErr w:type="spellEnd"/>
      <w:r>
        <w:rPr>
          <w:snapToGrid w:val="0"/>
        </w:rPr>
        <w:t>,</w:t>
      </w:r>
    </w:p>
    <w:p w14:paraId="0EE516A5" w14:textId="77777777" w:rsidR="00872C20" w:rsidRPr="00EA5FA7" w:rsidRDefault="00872C20" w:rsidP="00872C20">
      <w:pPr>
        <w:pStyle w:val="PL"/>
        <w:rPr>
          <w:snapToGrid w:val="0"/>
        </w:rPr>
      </w:pPr>
      <w:r w:rsidRPr="00EA5FA7">
        <w:rPr>
          <w:snapToGrid w:val="0"/>
        </w:rPr>
        <w:tab/>
      </w:r>
      <w:proofErr w:type="spellStart"/>
      <w:r w:rsidRPr="00EA5FA7">
        <w:rPr>
          <w:snapToGrid w:val="0"/>
        </w:rPr>
        <w:t>ResourceCoordinationTransferContainer</w:t>
      </w:r>
      <w:proofErr w:type="spellEnd"/>
      <w:r w:rsidRPr="00EA5FA7">
        <w:rPr>
          <w:snapToGrid w:val="0"/>
        </w:rPr>
        <w:t>,</w:t>
      </w:r>
    </w:p>
    <w:p w14:paraId="05A28293" w14:textId="77777777" w:rsidR="00872C20" w:rsidRPr="00EA5FA7" w:rsidRDefault="00872C20" w:rsidP="00872C20">
      <w:pPr>
        <w:pStyle w:val="PL"/>
        <w:rPr>
          <w:snapToGrid w:val="0"/>
        </w:rPr>
      </w:pPr>
      <w:r w:rsidRPr="00EA5FA7">
        <w:rPr>
          <w:snapToGrid w:val="0"/>
        </w:rPr>
        <w:tab/>
      </w:r>
      <w:proofErr w:type="spellStart"/>
      <w:r w:rsidRPr="00EA5FA7">
        <w:rPr>
          <w:snapToGrid w:val="0"/>
        </w:rPr>
        <w:t>RRCContainer</w:t>
      </w:r>
      <w:proofErr w:type="spellEnd"/>
      <w:r w:rsidRPr="00EA5FA7">
        <w:rPr>
          <w:snapToGrid w:val="0"/>
        </w:rPr>
        <w:t>,</w:t>
      </w:r>
    </w:p>
    <w:p w14:paraId="4677F195" w14:textId="77777777" w:rsidR="00872C20" w:rsidRPr="00EA5FA7" w:rsidRDefault="00872C20" w:rsidP="00872C20">
      <w:pPr>
        <w:pStyle w:val="PL"/>
        <w:rPr>
          <w:snapToGrid w:val="0"/>
        </w:rPr>
      </w:pPr>
      <w:r w:rsidRPr="00EA5FA7">
        <w:rPr>
          <w:snapToGrid w:val="0"/>
        </w:rPr>
        <w:tab/>
      </w:r>
      <w:proofErr w:type="spellStart"/>
      <w:r w:rsidRPr="00EA5FA7">
        <w:rPr>
          <w:snapToGrid w:val="0"/>
        </w:rPr>
        <w:t>RRCContainer-RRCSetupComplete</w:t>
      </w:r>
      <w:proofErr w:type="spellEnd"/>
      <w:r w:rsidRPr="00EA5FA7">
        <w:rPr>
          <w:snapToGrid w:val="0"/>
        </w:rPr>
        <w:t>,</w:t>
      </w:r>
    </w:p>
    <w:p w14:paraId="027BB31B" w14:textId="77777777" w:rsidR="00872C20" w:rsidRPr="00EA5FA7" w:rsidRDefault="00872C20" w:rsidP="00872C20">
      <w:pPr>
        <w:pStyle w:val="PL"/>
        <w:rPr>
          <w:snapToGrid w:val="0"/>
        </w:rPr>
      </w:pPr>
      <w:r w:rsidRPr="00EA5FA7">
        <w:rPr>
          <w:snapToGrid w:val="0"/>
        </w:rPr>
        <w:tab/>
      </w:r>
      <w:proofErr w:type="spellStart"/>
      <w:r w:rsidRPr="00EA5FA7">
        <w:rPr>
          <w:snapToGrid w:val="0"/>
        </w:rPr>
        <w:t>RRCReconfigurationCompleteIndicator</w:t>
      </w:r>
      <w:proofErr w:type="spellEnd"/>
      <w:r w:rsidRPr="00EA5FA7">
        <w:rPr>
          <w:snapToGrid w:val="0"/>
        </w:rPr>
        <w:t>,</w:t>
      </w:r>
    </w:p>
    <w:p w14:paraId="5E92BB58" w14:textId="77777777" w:rsidR="00872C20" w:rsidRPr="00EA5FA7" w:rsidRDefault="00872C20" w:rsidP="00872C20">
      <w:pPr>
        <w:pStyle w:val="PL"/>
        <w:rPr>
          <w:snapToGrid w:val="0"/>
        </w:rPr>
      </w:pPr>
      <w:r w:rsidRPr="00EA5FA7">
        <w:rPr>
          <w:snapToGrid w:val="0"/>
        </w:rPr>
        <w:tab/>
      </w:r>
      <w:proofErr w:type="spellStart"/>
      <w:r w:rsidRPr="00EA5FA7">
        <w:rPr>
          <w:snapToGrid w:val="0"/>
        </w:rPr>
        <w:t>SCellIndex</w:t>
      </w:r>
      <w:proofErr w:type="spellEnd"/>
      <w:r w:rsidRPr="00EA5FA7">
        <w:rPr>
          <w:snapToGrid w:val="0"/>
        </w:rPr>
        <w:t>,</w:t>
      </w:r>
    </w:p>
    <w:p w14:paraId="3E2A0313" w14:textId="77777777" w:rsidR="00872C20" w:rsidRPr="00EA5FA7" w:rsidRDefault="00872C20" w:rsidP="00872C20">
      <w:pPr>
        <w:pStyle w:val="PL"/>
        <w:rPr>
          <w:snapToGrid w:val="0"/>
        </w:rPr>
      </w:pPr>
      <w:r w:rsidRPr="00EA5FA7">
        <w:rPr>
          <w:snapToGrid w:val="0"/>
        </w:rPr>
        <w:tab/>
      </w:r>
      <w:proofErr w:type="spellStart"/>
      <w:r w:rsidRPr="00EA5FA7">
        <w:rPr>
          <w:snapToGrid w:val="0"/>
        </w:rPr>
        <w:t>SCell</w:t>
      </w:r>
      <w:proofErr w:type="spellEnd"/>
      <w:r w:rsidRPr="00EA5FA7">
        <w:rPr>
          <w:snapToGrid w:val="0"/>
        </w:rPr>
        <w:t>-</w:t>
      </w:r>
      <w:proofErr w:type="spellStart"/>
      <w:r w:rsidRPr="00EA5FA7">
        <w:rPr>
          <w:snapToGrid w:val="0"/>
        </w:rPr>
        <w:t>ToBeRemoved</w:t>
      </w:r>
      <w:proofErr w:type="spellEnd"/>
      <w:r w:rsidRPr="00EA5FA7">
        <w:rPr>
          <w:snapToGrid w:val="0"/>
        </w:rPr>
        <w:t>-Item,</w:t>
      </w:r>
    </w:p>
    <w:p w14:paraId="6CC4D427" w14:textId="77777777" w:rsidR="00872C20" w:rsidRPr="00EA5FA7" w:rsidRDefault="00872C20" w:rsidP="00872C20">
      <w:pPr>
        <w:pStyle w:val="PL"/>
        <w:rPr>
          <w:snapToGrid w:val="0"/>
        </w:rPr>
      </w:pPr>
      <w:r w:rsidRPr="00EA5FA7">
        <w:rPr>
          <w:snapToGrid w:val="0"/>
        </w:rPr>
        <w:tab/>
      </w:r>
      <w:proofErr w:type="spellStart"/>
      <w:r w:rsidRPr="00EA5FA7">
        <w:rPr>
          <w:snapToGrid w:val="0"/>
        </w:rPr>
        <w:t>SCell</w:t>
      </w:r>
      <w:proofErr w:type="spellEnd"/>
      <w:r w:rsidRPr="00EA5FA7">
        <w:rPr>
          <w:snapToGrid w:val="0"/>
        </w:rPr>
        <w:t>-</w:t>
      </w:r>
      <w:proofErr w:type="spellStart"/>
      <w:r w:rsidRPr="00EA5FA7">
        <w:rPr>
          <w:snapToGrid w:val="0"/>
        </w:rPr>
        <w:t>ToBeSetup</w:t>
      </w:r>
      <w:proofErr w:type="spellEnd"/>
      <w:r w:rsidRPr="00EA5FA7">
        <w:rPr>
          <w:snapToGrid w:val="0"/>
        </w:rPr>
        <w:t>-Item,</w:t>
      </w:r>
    </w:p>
    <w:p w14:paraId="560BDDB8" w14:textId="77777777" w:rsidR="00872C20" w:rsidRPr="00EA5FA7" w:rsidRDefault="00872C20" w:rsidP="00872C20">
      <w:pPr>
        <w:pStyle w:val="PL"/>
        <w:rPr>
          <w:snapToGrid w:val="0"/>
        </w:rPr>
      </w:pPr>
      <w:r w:rsidRPr="00EA5FA7">
        <w:rPr>
          <w:snapToGrid w:val="0"/>
        </w:rPr>
        <w:tab/>
      </w:r>
      <w:proofErr w:type="spellStart"/>
      <w:r w:rsidRPr="00EA5FA7">
        <w:rPr>
          <w:snapToGrid w:val="0"/>
        </w:rPr>
        <w:t>SCell</w:t>
      </w:r>
      <w:proofErr w:type="spellEnd"/>
      <w:r w:rsidRPr="00EA5FA7">
        <w:rPr>
          <w:snapToGrid w:val="0"/>
        </w:rPr>
        <w:t>-</w:t>
      </w:r>
      <w:proofErr w:type="spellStart"/>
      <w:r w:rsidRPr="00EA5FA7">
        <w:rPr>
          <w:snapToGrid w:val="0"/>
        </w:rPr>
        <w:t>ToBeSetupMod</w:t>
      </w:r>
      <w:proofErr w:type="spellEnd"/>
      <w:r w:rsidRPr="00EA5FA7">
        <w:rPr>
          <w:snapToGrid w:val="0"/>
        </w:rPr>
        <w:t>-Item,</w:t>
      </w:r>
    </w:p>
    <w:p w14:paraId="2045B7EF" w14:textId="77777777" w:rsidR="00872C20" w:rsidRPr="00EA5FA7" w:rsidRDefault="00872C20" w:rsidP="00872C20">
      <w:pPr>
        <w:pStyle w:val="PL"/>
        <w:rPr>
          <w:snapToGrid w:val="0"/>
        </w:rPr>
      </w:pPr>
      <w:r w:rsidRPr="00EA5FA7">
        <w:rPr>
          <w:snapToGrid w:val="0"/>
        </w:rPr>
        <w:tab/>
      </w:r>
      <w:proofErr w:type="spellStart"/>
      <w:r w:rsidRPr="00EA5FA7">
        <w:rPr>
          <w:snapToGrid w:val="0"/>
        </w:rPr>
        <w:t>SCell</w:t>
      </w:r>
      <w:proofErr w:type="spellEnd"/>
      <w:r w:rsidRPr="00EA5FA7">
        <w:rPr>
          <w:snapToGrid w:val="0"/>
        </w:rPr>
        <w:t>-</w:t>
      </w:r>
      <w:proofErr w:type="spellStart"/>
      <w:r w:rsidRPr="00EA5FA7">
        <w:rPr>
          <w:snapToGrid w:val="0"/>
        </w:rPr>
        <w:t>FailedtoSetup</w:t>
      </w:r>
      <w:proofErr w:type="spellEnd"/>
      <w:r w:rsidRPr="00EA5FA7">
        <w:rPr>
          <w:snapToGrid w:val="0"/>
        </w:rPr>
        <w:t>-Item,</w:t>
      </w:r>
    </w:p>
    <w:p w14:paraId="2DAE085E" w14:textId="77777777" w:rsidR="00872C20" w:rsidRPr="00EA5FA7" w:rsidRDefault="00872C20" w:rsidP="00872C20">
      <w:pPr>
        <w:pStyle w:val="PL"/>
        <w:rPr>
          <w:snapToGrid w:val="0"/>
        </w:rPr>
      </w:pPr>
      <w:r w:rsidRPr="00EA5FA7">
        <w:rPr>
          <w:snapToGrid w:val="0"/>
        </w:rPr>
        <w:tab/>
      </w:r>
      <w:proofErr w:type="spellStart"/>
      <w:r w:rsidRPr="00EA5FA7">
        <w:rPr>
          <w:snapToGrid w:val="0"/>
        </w:rPr>
        <w:t>SCell</w:t>
      </w:r>
      <w:proofErr w:type="spellEnd"/>
      <w:r w:rsidRPr="00EA5FA7">
        <w:rPr>
          <w:snapToGrid w:val="0"/>
        </w:rPr>
        <w:t>-</w:t>
      </w:r>
      <w:proofErr w:type="spellStart"/>
      <w:r w:rsidRPr="00EA5FA7">
        <w:rPr>
          <w:snapToGrid w:val="0"/>
        </w:rPr>
        <w:t>FailedtoSetupMod</w:t>
      </w:r>
      <w:proofErr w:type="spellEnd"/>
      <w:r w:rsidRPr="00EA5FA7">
        <w:rPr>
          <w:snapToGrid w:val="0"/>
        </w:rPr>
        <w:t>-Item,</w:t>
      </w:r>
      <w:r w:rsidRPr="00EA5FA7">
        <w:t xml:space="preserve"> </w:t>
      </w:r>
    </w:p>
    <w:p w14:paraId="0883CF00" w14:textId="77777777" w:rsidR="00872C20" w:rsidRPr="00EA5FA7" w:rsidRDefault="00872C20" w:rsidP="00872C20">
      <w:pPr>
        <w:pStyle w:val="PL"/>
        <w:rPr>
          <w:snapToGrid w:val="0"/>
        </w:rPr>
      </w:pPr>
      <w:r w:rsidRPr="00EA5FA7">
        <w:rPr>
          <w:snapToGrid w:val="0"/>
        </w:rPr>
        <w:tab/>
      </w:r>
      <w:proofErr w:type="spellStart"/>
      <w:r w:rsidRPr="00EA5FA7">
        <w:rPr>
          <w:snapToGrid w:val="0"/>
        </w:rPr>
        <w:t>ServCellIndex</w:t>
      </w:r>
      <w:proofErr w:type="spellEnd"/>
      <w:r w:rsidRPr="00EA5FA7">
        <w:rPr>
          <w:snapToGrid w:val="0"/>
        </w:rPr>
        <w:t>,</w:t>
      </w:r>
    </w:p>
    <w:p w14:paraId="43A8E61A" w14:textId="77777777" w:rsidR="00872C20" w:rsidRPr="00EA5FA7" w:rsidRDefault="00872C20" w:rsidP="00872C20">
      <w:pPr>
        <w:pStyle w:val="PL"/>
        <w:rPr>
          <w:snapToGrid w:val="0"/>
        </w:rPr>
      </w:pPr>
      <w:r w:rsidRPr="00EA5FA7">
        <w:rPr>
          <w:snapToGrid w:val="0"/>
        </w:rPr>
        <w:tab/>
        <w:t>Served-Cell-Information,</w:t>
      </w:r>
    </w:p>
    <w:p w14:paraId="419048A4" w14:textId="77777777" w:rsidR="00872C20" w:rsidRPr="00EA5FA7" w:rsidRDefault="00872C20" w:rsidP="00872C20">
      <w:pPr>
        <w:pStyle w:val="PL"/>
        <w:rPr>
          <w:snapToGrid w:val="0"/>
        </w:rPr>
      </w:pPr>
      <w:r w:rsidRPr="00EA5FA7">
        <w:rPr>
          <w:snapToGrid w:val="0"/>
        </w:rPr>
        <w:tab/>
        <w:t>Served-Cells-To-Add-Item,</w:t>
      </w:r>
    </w:p>
    <w:p w14:paraId="573F8335" w14:textId="77777777" w:rsidR="00872C20" w:rsidRPr="00EA5FA7" w:rsidRDefault="00872C20" w:rsidP="00872C20">
      <w:pPr>
        <w:pStyle w:val="PL"/>
        <w:rPr>
          <w:snapToGrid w:val="0"/>
        </w:rPr>
      </w:pPr>
      <w:r w:rsidRPr="00EA5FA7">
        <w:rPr>
          <w:snapToGrid w:val="0"/>
        </w:rPr>
        <w:tab/>
        <w:t>Served-Cells-To-Delete-Item,</w:t>
      </w:r>
    </w:p>
    <w:p w14:paraId="3A997AF8" w14:textId="77777777" w:rsidR="00872C20" w:rsidRPr="00EA5FA7" w:rsidRDefault="00872C20" w:rsidP="00872C20">
      <w:pPr>
        <w:pStyle w:val="PL"/>
        <w:rPr>
          <w:snapToGrid w:val="0"/>
        </w:rPr>
      </w:pPr>
      <w:r w:rsidRPr="00EA5FA7">
        <w:rPr>
          <w:snapToGrid w:val="0"/>
        </w:rPr>
        <w:tab/>
        <w:t>Served-Cells-To-Modify-Item,</w:t>
      </w:r>
    </w:p>
    <w:p w14:paraId="2D0F5975" w14:textId="77777777" w:rsidR="00872C20" w:rsidRPr="00EA5FA7" w:rsidRDefault="00872C20" w:rsidP="00872C20">
      <w:pPr>
        <w:pStyle w:val="PL"/>
        <w:rPr>
          <w:snapToGrid w:val="0"/>
        </w:rPr>
      </w:pPr>
      <w:r w:rsidRPr="00EA5FA7">
        <w:rPr>
          <w:snapToGrid w:val="0"/>
        </w:rPr>
        <w:tab/>
      </w:r>
      <w:proofErr w:type="spellStart"/>
      <w:r w:rsidRPr="00EA5FA7">
        <w:rPr>
          <w:snapToGrid w:val="0"/>
        </w:rPr>
        <w:t>ServingCellMO</w:t>
      </w:r>
      <w:proofErr w:type="spellEnd"/>
      <w:r w:rsidRPr="00EA5FA7">
        <w:rPr>
          <w:snapToGrid w:val="0"/>
        </w:rPr>
        <w:t>,</w:t>
      </w:r>
    </w:p>
    <w:p w14:paraId="40E79D6B" w14:textId="77777777" w:rsidR="00872C20" w:rsidRPr="00DA11D0" w:rsidRDefault="00872C20" w:rsidP="00872C20">
      <w:pPr>
        <w:pStyle w:val="PL"/>
        <w:rPr>
          <w:rFonts w:eastAsia="MS Gothic"/>
          <w:snapToGrid w:val="0"/>
        </w:rPr>
      </w:pPr>
      <w:r w:rsidRPr="00DA11D0">
        <w:rPr>
          <w:snapToGrid w:val="0"/>
        </w:rPr>
        <w:tab/>
        <w:t>SNSSAI,</w:t>
      </w:r>
    </w:p>
    <w:p w14:paraId="108EE964" w14:textId="77777777" w:rsidR="00872C20" w:rsidRPr="00EA5FA7" w:rsidRDefault="00872C20" w:rsidP="00872C20">
      <w:pPr>
        <w:pStyle w:val="PL"/>
        <w:rPr>
          <w:snapToGrid w:val="0"/>
        </w:rPr>
      </w:pPr>
      <w:r w:rsidRPr="00EA5FA7">
        <w:rPr>
          <w:snapToGrid w:val="0"/>
        </w:rPr>
        <w:tab/>
        <w:t>SRBID,</w:t>
      </w:r>
    </w:p>
    <w:p w14:paraId="559C5ACC" w14:textId="77777777" w:rsidR="00872C20" w:rsidRPr="00EA5FA7" w:rsidRDefault="00872C20" w:rsidP="00872C20">
      <w:pPr>
        <w:pStyle w:val="PL"/>
        <w:rPr>
          <w:snapToGrid w:val="0"/>
        </w:rPr>
      </w:pPr>
      <w:r w:rsidRPr="00EA5FA7">
        <w:rPr>
          <w:snapToGrid w:val="0"/>
        </w:rPr>
        <w:tab/>
        <w:t>SRBs-</w:t>
      </w:r>
      <w:proofErr w:type="spellStart"/>
      <w:r w:rsidRPr="00EA5FA7">
        <w:rPr>
          <w:snapToGrid w:val="0"/>
        </w:rPr>
        <w:t>FailedToBeSetup</w:t>
      </w:r>
      <w:proofErr w:type="spellEnd"/>
      <w:r w:rsidRPr="00EA5FA7">
        <w:rPr>
          <w:snapToGrid w:val="0"/>
        </w:rPr>
        <w:t>-Item,</w:t>
      </w:r>
    </w:p>
    <w:p w14:paraId="6A542A29" w14:textId="77777777" w:rsidR="00872C20" w:rsidRPr="00EA5FA7" w:rsidRDefault="00872C20" w:rsidP="00872C20">
      <w:pPr>
        <w:pStyle w:val="PL"/>
        <w:rPr>
          <w:snapToGrid w:val="0"/>
        </w:rPr>
      </w:pPr>
      <w:r w:rsidRPr="00EA5FA7">
        <w:rPr>
          <w:snapToGrid w:val="0"/>
        </w:rPr>
        <w:tab/>
        <w:t>SRBs-</w:t>
      </w:r>
      <w:proofErr w:type="spellStart"/>
      <w:r w:rsidRPr="00EA5FA7">
        <w:rPr>
          <w:snapToGrid w:val="0"/>
        </w:rPr>
        <w:t>FailedToBeSetupMod</w:t>
      </w:r>
      <w:proofErr w:type="spellEnd"/>
      <w:r w:rsidRPr="00EA5FA7">
        <w:rPr>
          <w:snapToGrid w:val="0"/>
        </w:rPr>
        <w:t>-Item,</w:t>
      </w:r>
    </w:p>
    <w:p w14:paraId="39E24FDF" w14:textId="77777777" w:rsidR="00872C20" w:rsidRPr="00EA5FA7" w:rsidRDefault="00872C20" w:rsidP="00872C20">
      <w:pPr>
        <w:pStyle w:val="PL"/>
        <w:rPr>
          <w:snapToGrid w:val="0"/>
        </w:rPr>
      </w:pPr>
      <w:r w:rsidRPr="00EA5FA7">
        <w:rPr>
          <w:snapToGrid w:val="0"/>
        </w:rPr>
        <w:tab/>
        <w:t>SRBs-Required-</w:t>
      </w:r>
      <w:proofErr w:type="spellStart"/>
      <w:r w:rsidRPr="00EA5FA7">
        <w:rPr>
          <w:snapToGrid w:val="0"/>
        </w:rPr>
        <w:t>ToBeReleased</w:t>
      </w:r>
      <w:proofErr w:type="spellEnd"/>
      <w:r w:rsidRPr="00EA5FA7">
        <w:rPr>
          <w:snapToGrid w:val="0"/>
        </w:rPr>
        <w:t>-Item,</w:t>
      </w:r>
    </w:p>
    <w:p w14:paraId="3A1EE3D8" w14:textId="77777777" w:rsidR="00872C20" w:rsidRPr="00EA5FA7" w:rsidRDefault="00872C20" w:rsidP="00872C20">
      <w:pPr>
        <w:pStyle w:val="PL"/>
        <w:rPr>
          <w:snapToGrid w:val="0"/>
        </w:rPr>
      </w:pPr>
      <w:r w:rsidRPr="00EA5FA7">
        <w:rPr>
          <w:snapToGrid w:val="0"/>
        </w:rPr>
        <w:tab/>
        <w:t>SRBs-</w:t>
      </w:r>
      <w:proofErr w:type="spellStart"/>
      <w:r w:rsidRPr="00EA5FA7">
        <w:rPr>
          <w:snapToGrid w:val="0"/>
        </w:rPr>
        <w:t>ToBeReleased</w:t>
      </w:r>
      <w:proofErr w:type="spellEnd"/>
      <w:r w:rsidRPr="00EA5FA7">
        <w:rPr>
          <w:snapToGrid w:val="0"/>
        </w:rPr>
        <w:t>-Item,</w:t>
      </w:r>
    </w:p>
    <w:p w14:paraId="4E17BA66" w14:textId="77777777" w:rsidR="00872C20" w:rsidRPr="00EA5FA7" w:rsidRDefault="00872C20" w:rsidP="00872C20">
      <w:pPr>
        <w:pStyle w:val="PL"/>
        <w:rPr>
          <w:snapToGrid w:val="0"/>
        </w:rPr>
      </w:pPr>
      <w:r w:rsidRPr="00EA5FA7">
        <w:rPr>
          <w:snapToGrid w:val="0"/>
        </w:rPr>
        <w:tab/>
        <w:t>SRBs-</w:t>
      </w:r>
      <w:proofErr w:type="spellStart"/>
      <w:r w:rsidRPr="00EA5FA7">
        <w:rPr>
          <w:snapToGrid w:val="0"/>
        </w:rPr>
        <w:t>ToBeSetup</w:t>
      </w:r>
      <w:proofErr w:type="spellEnd"/>
      <w:r w:rsidRPr="00EA5FA7">
        <w:rPr>
          <w:snapToGrid w:val="0"/>
        </w:rPr>
        <w:t>-Item,</w:t>
      </w:r>
    </w:p>
    <w:p w14:paraId="7F56A83A" w14:textId="77777777" w:rsidR="00872C20" w:rsidRPr="00EA5FA7" w:rsidRDefault="00872C20" w:rsidP="00872C20">
      <w:pPr>
        <w:pStyle w:val="PL"/>
        <w:rPr>
          <w:snapToGrid w:val="0"/>
        </w:rPr>
      </w:pPr>
      <w:r w:rsidRPr="00EA5FA7">
        <w:rPr>
          <w:snapToGrid w:val="0"/>
        </w:rPr>
        <w:tab/>
        <w:t>SRBs-</w:t>
      </w:r>
      <w:proofErr w:type="spellStart"/>
      <w:r w:rsidRPr="00EA5FA7">
        <w:rPr>
          <w:snapToGrid w:val="0"/>
        </w:rPr>
        <w:t>ToBeSetupMod</w:t>
      </w:r>
      <w:proofErr w:type="spellEnd"/>
      <w:r w:rsidRPr="00EA5FA7">
        <w:rPr>
          <w:snapToGrid w:val="0"/>
        </w:rPr>
        <w:t>-Item,</w:t>
      </w:r>
    </w:p>
    <w:p w14:paraId="3A80BCB8" w14:textId="77777777" w:rsidR="00872C20" w:rsidRPr="00EA5FA7" w:rsidRDefault="00872C20" w:rsidP="00872C20">
      <w:pPr>
        <w:pStyle w:val="PL"/>
        <w:rPr>
          <w:snapToGrid w:val="0"/>
        </w:rPr>
      </w:pPr>
      <w:r w:rsidRPr="00EA5FA7">
        <w:rPr>
          <w:snapToGrid w:val="0"/>
        </w:rPr>
        <w:tab/>
        <w:t>SRBs-Modified-Item,</w:t>
      </w:r>
    </w:p>
    <w:p w14:paraId="77D4BE39" w14:textId="77777777" w:rsidR="00872C20" w:rsidRPr="00EA5FA7" w:rsidRDefault="00872C20" w:rsidP="00872C20">
      <w:pPr>
        <w:pStyle w:val="PL"/>
        <w:rPr>
          <w:snapToGrid w:val="0"/>
        </w:rPr>
      </w:pPr>
      <w:r w:rsidRPr="00EA5FA7">
        <w:rPr>
          <w:snapToGrid w:val="0"/>
        </w:rPr>
        <w:tab/>
        <w:t>SRBs-Setup-Item,</w:t>
      </w:r>
    </w:p>
    <w:p w14:paraId="379299AD" w14:textId="77777777" w:rsidR="00872C20" w:rsidRPr="00EA5FA7" w:rsidRDefault="00872C20" w:rsidP="00872C20">
      <w:pPr>
        <w:pStyle w:val="PL"/>
        <w:rPr>
          <w:snapToGrid w:val="0"/>
        </w:rPr>
      </w:pPr>
      <w:r w:rsidRPr="00EA5FA7">
        <w:rPr>
          <w:snapToGrid w:val="0"/>
        </w:rPr>
        <w:tab/>
        <w:t>SRBs-</w:t>
      </w:r>
      <w:proofErr w:type="spellStart"/>
      <w:r w:rsidRPr="00EA5FA7">
        <w:rPr>
          <w:snapToGrid w:val="0"/>
        </w:rPr>
        <w:t>SetupMod</w:t>
      </w:r>
      <w:proofErr w:type="spellEnd"/>
      <w:r w:rsidRPr="00EA5FA7">
        <w:rPr>
          <w:snapToGrid w:val="0"/>
        </w:rPr>
        <w:t>-Item,</w:t>
      </w:r>
    </w:p>
    <w:p w14:paraId="0E1E5D30" w14:textId="77777777" w:rsidR="00872C20" w:rsidRPr="00EA5FA7" w:rsidRDefault="00872C20" w:rsidP="00872C20">
      <w:pPr>
        <w:pStyle w:val="PL"/>
        <w:rPr>
          <w:snapToGrid w:val="0"/>
        </w:rPr>
      </w:pPr>
      <w:r w:rsidRPr="00EA5FA7">
        <w:rPr>
          <w:snapToGrid w:val="0"/>
        </w:rPr>
        <w:tab/>
      </w:r>
      <w:proofErr w:type="spellStart"/>
      <w:r w:rsidRPr="00EA5FA7">
        <w:rPr>
          <w:snapToGrid w:val="0"/>
        </w:rPr>
        <w:t>TimeToWait</w:t>
      </w:r>
      <w:proofErr w:type="spellEnd"/>
      <w:r w:rsidRPr="00EA5FA7">
        <w:rPr>
          <w:snapToGrid w:val="0"/>
        </w:rPr>
        <w:t>,</w:t>
      </w:r>
    </w:p>
    <w:p w14:paraId="3DE9BE06" w14:textId="77777777" w:rsidR="00872C20" w:rsidRPr="00EA5FA7" w:rsidRDefault="00872C20" w:rsidP="00872C20">
      <w:pPr>
        <w:pStyle w:val="PL"/>
        <w:rPr>
          <w:snapToGrid w:val="0"/>
        </w:rPr>
      </w:pPr>
      <w:r w:rsidRPr="00EA5FA7">
        <w:rPr>
          <w:snapToGrid w:val="0"/>
        </w:rPr>
        <w:tab/>
      </w:r>
      <w:proofErr w:type="spellStart"/>
      <w:r w:rsidRPr="00EA5FA7">
        <w:rPr>
          <w:snapToGrid w:val="0"/>
        </w:rPr>
        <w:t>TransactionID</w:t>
      </w:r>
      <w:proofErr w:type="spellEnd"/>
      <w:r w:rsidRPr="00EA5FA7">
        <w:rPr>
          <w:snapToGrid w:val="0"/>
        </w:rPr>
        <w:t>,</w:t>
      </w:r>
    </w:p>
    <w:p w14:paraId="4B2BBFE0" w14:textId="77777777" w:rsidR="00872C20" w:rsidRPr="00EA5FA7" w:rsidRDefault="00872C20" w:rsidP="00872C20">
      <w:pPr>
        <w:pStyle w:val="PL"/>
        <w:rPr>
          <w:snapToGrid w:val="0"/>
        </w:rPr>
      </w:pPr>
      <w:r w:rsidRPr="00EA5FA7">
        <w:rPr>
          <w:snapToGrid w:val="0"/>
        </w:rPr>
        <w:tab/>
      </w:r>
      <w:proofErr w:type="spellStart"/>
      <w:r w:rsidRPr="00EA5FA7">
        <w:rPr>
          <w:snapToGrid w:val="0"/>
        </w:rPr>
        <w:t>TransmissionActionIndicator</w:t>
      </w:r>
      <w:proofErr w:type="spellEnd"/>
      <w:r w:rsidRPr="00EA5FA7">
        <w:rPr>
          <w:snapToGrid w:val="0"/>
        </w:rPr>
        <w:t>,</w:t>
      </w:r>
    </w:p>
    <w:p w14:paraId="686CCA17" w14:textId="77777777" w:rsidR="00872C20" w:rsidRPr="00EA5FA7" w:rsidRDefault="00872C20" w:rsidP="00872C20">
      <w:pPr>
        <w:pStyle w:val="PL"/>
        <w:rPr>
          <w:snapToGrid w:val="0"/>
        </w:rPr>
      </w:pPr>
      <w:r w:rsidRPr="00EA5FA7">
        <w:rPr>
          <w:snapToGrid w:val="0"/>
        </w:rPr>
        <w:tab/>
        <w:t>UE-associatedLogicalF1-ConnectionItem,</w:t>
      </w:r>
    </w:p>
    <w:p w14:paraId="3091CCC4" w14:textId="77777777" w:rsidR="00872C20" w:rsidRPr="00DA11D0" w:rsidRDefault="00872C20" w:rsidP="00872C20">
      <w:pPr>
        <w:pStyle w:val="PL"/>
        <w:rPr>
          <w:snapToGrid w:val="0"/>
        </w:rPr>
      </w:pPr>
      <w:r w:rsidRPr="00DA11D0">
        <w:tab/>
      </w:r>
      <w:proofErr w:type="spellStart"/>
      <w:r w:rsidRPr="00DA11D0">
        <w:t>UEIdentity</w:t>
      </w:r>
      <w:proofErr w:type="spellEnd"/>
      <w:r w:rsidRPr="00DA11D0">
        <w:t>-List-For-Paging-Item,</w:t>
      </w:r>
    </w:p>
    <w:p w14:paraId="64695112" w14:textId="77777777" w:rsidR="00872C20" w:rsidRPr="00EA5FA7" w:rsidRDefault="00872C20" w:rsidP="00872C20">
      <w:pPr>
        <w:pStyle w:val="PL"/>
        <w:rPr>
          <w:snapToGrid w:val="0"/>
        </w:rPr>
      </w:pPr>
      <w:r w:rsidRPr="00EA5FA7">
        <w:rPr>
          <w:snapToGrid w:val="0"/>
        </w:rPr>
        <w:tab/>
      </w:r>
      <w:proofErr w:type="spellStart"/>
      <w:r w:rsidRPr="00EA5FA7">
        <w:rPr>
          <w:snapToGrid w:val="0"/>
        </w:rPr>
        <w:t>DUtoCURRCContainer</w:t>
      </w:r>
      <w:proofErr w:type="spellEnd"/>
      <w:r w:rsidRPr="00EA5FA7">
        <w:rPr>
          <w:snapToGrid w:val="0"/>
        </w:rPr>
        <w:t>,</w:t>
      </w:r>
    </w:p>
    <w:p w14:paraId="3757FF86" w14:textId="77777777" w:rsidR="00872C20" w:rsidRPr="00EA5FA7" w:rsidRDefault="00872C20" w:rsidP="00872C20">
      <w:pPr>
        <w:pStyle w:val="PL"/>
        <w:rPr>
          <w:snapToGrid w:val="0"/>
        </w:rPr>
      </w:pPr>
      <w:r w:rsidRPr="00EA5FA7">
        <w:rPr>
          <w:snapToGrid w:val="0"/>
        </w:rPr>
        <w:tab/>
      </w:r>
      <w:proofErr w:type="spellStart"/>
      <w:r w:rsidRPr="00EA5FA7">
        <w:rPr>
          <w:snapToGrid w:val="0"/>
        </w:rPr>
        <w:t>PagingCell</w:t>
      </w:r>
      <w:proofErr w:type="spellEnd"/>
      <w:r w:rsidRPr="00EA5FA7">
        <w:rPr>
          <w:snapToGrid w:val="0"/>
        </w:rPr>
        <w:t xml:space="preserve">-Item, </w:t>
      </w:r>
    </w:p>
    <w:p w14:paraId="45F2854E" w14:textId="77777777" w:rsidR="00872C20" w:rsidRPr="00EA5FA7" w:rsidRDefault="00872C20" w:rsidP="00872C20">
      <w:pPr>
        <w:pStyle w:val="PL"/>
        <w:rPr>
          <w:snapToGrid w:val="0"/>
        </w:rPr>
      </w:pPr>
      <w:r w:rsidRPr="00EA5FA7">
        <w:rPr>
          <w:snapToGrid w:val="0"/>
        </w:rPr>
        <w:tab/>
      </w:r>
      <w:proofErr w:type="spellStart"/>
      <w:r w:rsidRPr="00EA5FA7">
        <w:rPr>
          <w:snapToGrid w:val="0"/>
        </w:rPr>
        <w:t>SItype</w:t>
      </w:r>
      <w:proofErr w:type="spellEnd"/>
      <w:r w:rsidRPr="00EA5FA7">
        <w:rPr>
          <w:snapToGrid w:val="0"/>
        </w:rPr>
        <w:t>-List,</w:t>
      </w:r>
    </w:p>
    <w:p w14:paraId="03F0E213" w14:textId="77777777" w:rsidR="00872C20" w:rsidRPr="00EA5FA7" w:rsidRDefault="00872C20" w:rsidP="00872C20">
      <w:pPr>
        <w:pStyle w:val="PL"/>
        <w:rPr>
          <w:snapToGrid w:val="0"/>
        </w:rPr>
      </w:pPr>
      <w:r w:rsidRPr="00EA5FA7">
        <w:rPr>
          <w:snapToGrid w:val="0"/>
        </w:rPr>
        <w:tab/>
      </w:r>
      <w:proofErr w:type="spellStart"/>
      <w:r w:rsidRPr="00EA5FA7">
        <w:rPr>
          <w:snapToGrid w:val="0"/>
        </w:rPr>
        <w:t>UEIdentityIndexValue</w:t>
      </w:r>
      <w:proofErr w:type="spellEnd"/>
      <w:r w:rsidRPr="00EA5FA7">
        <w:rPr>
          <w:snapToGrid w:val="0"/>
        </w:rPr>
        <w:t>,</w:t>
      </w:r>
    </w:p>
    <w:p w14:paraId="4B1D931F" w14:textId="77777777" w:rsidR="00872C20" w:rsidRPr="00EA5FA7" w:rsidRDefault="00872C20" w:rsidP="00872C20">
      <w:pPr>
        <w:pStyle w:val="PL"/>
        <w:rPr>
          <w:snapToGrid w:val="0"/>
        </w:rPr>
      </w:pPr>
      <w:r w:rsidRPr="00EA5FA7">
        <w:rPr>
          <w:snapToGrid w:val="0"/>
        </w:rPr>
        <w:tab/>
        <w:t>GNB-CU-TNL-Association-Setup-Item,</w:t>
      </w:r>
    </w:p>
    <w:p w14:paraId="48A1EA26" w14:textId="77777777" w:rsidR="00872C20" w:rsidRPr="00EA5FA7" w:rsidRDefault="00872C20" w:rsidP="00872C20">
      <w:pPr>
        <w:pStyle w:val="PL"/>
        <w:rPr>
          <w:snapToGrid w:val="0"/>
        </w:rPr>
      </w:pPr>
      <w:r w:rsidRPr="00EA5FA7">
        <w:rPr>
          <w:snapToGrid w:val="0"/>
        </w:rPr>
        <w:tab/>
        <w:t>GNB-CU-TNL-Association-Failed-To-Setup-Item,</w:t>
      </w:r>
    </w:p>
    <w:p w14:paraId="06A07E23" w14:textId="77777777" w:rsidR="00872C20" w:rsidRPr="00EA5FA7" w:rsidRDefault="00872C20" w:rsidP="00872C20">
      <w:pPr>
        <w:pStyle w:val="PL"/>
        <w:rPr>
          <w:snapToGrid w:val="0"/>
        </w:rPr>
      </w:pPr>
      <w:r w:rsidRPr="00EA5FA7">
        <w:rPr>
          <w:snapToGrid w:val="0"/>
        </w:rPr>
        <w:tab/>
        <w:t>GNB-CU-TNL-Association-To-Add-Item,</w:t>
      </w:r>
    </w:p>
    <w:p w14:paraId="5613BF62" w14:textId="77777777" w:rsidR="00872C20" w:rsidRPr="00EA5FA7" w:rsidRDefault="00872C20" w:rsidP="00872C20">
      <w:pPr>
        <w:pStyle w:val="PL"/>
        <w:rPr>
          <w:snapToGrid w:val="0"/>
        </w:rPr>
      </w:pPr>
      <w:r w:rsidRPr="00EA5FA7">
        <w:rPr>
          <w:snapToGrid w:val="0"/>
        </w:rPr>
        <w:tab/>
        <w:t>GNB-CU-TNL-Association-To-Remove-Item,</w:t>
      </w:r>
    </w:p>
    <w:p w14:paraId="4EA1F50F" w14:textId="77777777" w:rsidR="00872C20" w:rsidRPr="00EA5FA7" w:rsidRDefault="00872C20" w:rsidP="00872C20">
      <w:pPr>
        <w:pStyle w:val="PL"/>
        <w:rPr>
          <w:snapToGrid w:val="0"/>
        </w:rPr>
      </w:pPr>
      <w:r w:rsidRPr="00EA5FA7">
        <w:rPr>
          <w:snapToGrid w:val="0"/>
        </w:rPr>
        <w:tab/>
        <w:t>GNB-CU-TNL-Association-To-Update-Item,</w:t>
      </w:r>
    </w:p>
    <w:p w14:paraId="36430DDA" w14:textId="77777777" w:rsidR="00872C20" w:rsidRPr="00EA5FA7" w:rsidRDefault="00872C20" w:rsidP="00872C20">
      <w:pPr>
        <w:pStyle w:val="PL"/>
        <w:rPr>
          <w:snapToGrid w:val="0"/>
        </w:rPr>
      </w:pPr>
      <w:r w:rsidRPr="00EA5FA7">
        <w:rPr>
          <w:snapToGrid w:val="0"/>
        </w:rPr>
        <w:tab/>
      </w:r>
      <w:proofErr w:type="spellStart"/>
      <w:r w:rsidRPr="00EA5FA7">
        <w:rPr>
          <w:snapToGrid w:val="0"/>
        </w:rPr>
        <w:t>MaskedIMEISV</w:t>
      </w:r>
      <w:proofErr w:type="spellEnd"/>
      <w:r w:rsidRPr="00EA5FA7">
        <w:rPr>
          <w:snapToGrid w:val="0"/>
        </w:rPr>
        <w:t>,</w:t>
      </w:r>
    </w:p>
    <w:p w14:paraId="45773006" w14:textId="77777777" w:rsidR="00872C20" w:rsidRPr="00EA5FA7" w:rsidRDefault="00872C20" w:rsidP="00872C20">
      <w:pPr>
        <w:pStyle w:val="PL"/>
        <w:rPr>
          <w:snapToGrid w:val="0"/>
        </w:rPr>
      </w:pPr>
      <w:r w:rsidRPr="00EA5FA7">
        <w:rPr>
          <w:snapToGrid w:val="0"/>
        </w:rPr>
        <w:tab/>
      </w:r>
      <w:proofErr w:type="spellStart"/>
      <w:r w:rsidRPr="00EA5FA7">
        <w:rPr>
          <w:snapToGrid w:val="0"/>
        </w:rPr>
        <w:t>PagingDRX</w:t>
      </w:r>
      <w:proofErr w:type="spellEnd"/>
      <w:r w:rsidRPr="00EA5FA7">
        <w:rPr>
          <w:snapToGrid w:val="0"/>
        </w:rPr>
        <w:t>,</w:t>
      </w:r>
    </w:p>
    <w:p w14:paraId="087A2921" w14:textId="77777777" w:rsidR="00872C20" w:rsidRPr="00EA5FA7" w:rsidRDefault="00872C20" w:rsidP="00872C20">
      <w:pPr>
        <w:pStyle w:val="PL"/>
        <w:rPr>
          <w:snapToGrid w:val="0"/>
        </w:rPr>
      </w:pPr>
      <w:r w:rsidRPr="00EA5FA7">
        <w:rPr>
          <w:snapToGrid w:val="0"/>
        </w:rPr>
        <w:tab/>
      </w:r>
      <w:proofErr w:type="spellStart"/>
      <w:r w:rsidRPr="00EA5FA7">
        <w:rPr>
          <w:snapToGrid w:val="0"/>
        </w:rPr>
        <w:t>PagingPriority</w:t>
      </w:r>
      <w:proofErr w:type="spellEnd"/>
      <w:r w:rsidRPr="00EA5FA7">
        <w:rPr>
          <w:snapToGrid w:val="0"/>
        </w:rPr>
        <w:t>,</w:t>
      </w:r>
    </w:p>
    <w:p w14:paraId="51888D63" w14:textId="77777777" w:rsidR="00872C20" w:rsidRPr="00EA5FA7" w:rsidRDefault="00872C20" w:rsidP="00872C20">
      <w:pPr>
        <w:pStyle w:val="PL"/>
        <w:rPr>
          <w:snapToGrid w:val="0"/>
        </w:rPr>
      </w:pPr>
      <w:r w:rsidRPr="00EA5FA7">
        <w:rPr>
          <w:snapToGrid w:val="0"/>
        </w:rPr>
        <w:tab/>
      </w:r>
      <w:proofErr w:type="spellStart"/>
      <w:r w:rsidRPr="00EA5FA7">
        <w:rPr>
          <w:snapToGrid w:val="0"/>
        </w:rPr>
        <w:t>PagingIdentity</w:t>
      </w:r>
      <w:proofErr w:type="spellEnd"/>
      <w:r w:rsidRPr="00EA5FA7">
        <w:rPr>
          <w:snapToGrid w:val="0"/>
        </w:rPr>
        <w:t>,</w:t>
      </w:r>
    </w:p>
    <w:p w14:paraId="7EA4E3DB" w14:textId="77777777" w:rsidR="00872C20" w:rsidRPr="00EA5FA7" w:rsidRDefault="00872C20" w:rsidP="00872C20">
      <w:pPr>
        <w:pStyle w:val="PL"/>
        <w:rPr>
          <w:snapToGrid w:val="0"/>
        </w:rPr>
      </w:pPr>
      <w:r w:rsidRPr="00EA5FA7">
        <w:rPr>
          <w:snapToGrid w:val="0"/>
        </w:rPr>
        <w:tab/>
        <w:t>Cells-to-be-Barred-Item,</w:t>
      </w:r>
    </w:p>
    <w:p w14:paraId="16C6410C" w14:textId="77777777" w:rsidR="00872C20" w:rsidRPr="00EA5FA7" w:rsidRDefault="00872C20" w:rsidP="00872C20">
      <w:pPr>
        <w:pStyle w:val="PL"/>
        <w:rPr>
          <w:snapToGrid w:val="0"/>
        </w:rPr>
      </w:pPr>
      <w:r w:rsidRPr="00EA5FA7">
        <w:rPr>
          <w:snapToGrid w:val="0"/>
        </w:rPr>
        <w:tab/>
      </w:r>
      <w:proofErr w:type="spellStart"/>
      <w:r w:rsidRPr="00EA5FA7">
        <w:rPr>
          <w:snapToGrid w:val="0"/>
        </w:rPr>
        <w:t>PWSSystemInformation</w:t>
      </w:r>
      <w:proofErr w:type="spellEnd"/>
      <w:r w:rsidRPr="00EA5FA7">
        <w:rPr>
          <w:snapToGrid w:val="0"/>
        </w:rPr>
        <w:t>,</w:t>
      </w:r>
    </w:p>
    <w:p w14:paraId="4EBA1FD5" w14:textId="77777777" w:rsidR="00872C20" w:rsidRPr="00EA5FA7" w:rsidRDefault="00872C20" w:rsidP="00872C20">
      <w:pPr>
        <w:pStyle w:val="PL"/>
        <w:rPr>
          <w:snapToGrid w:val="0"/>
        </w:rPr>
      </w:pPr>
      <w:r w:rsidRPr="00EA5FA7">
        <w:rPr>
          <w:snapToGrid w:val="0"/>
        </w:rPr>
        <w:tab/>
        <w:t>Broadcast-To-Be-Cancelled-Item,</w:t>
      </w:r>
    </w:p>
    <w:p w14:paraId="55640A3D" w14:textId="77777777" w:rsidR="00872C20" w:rsidRPr="00EA5FA7" w:rsidRDefault="00872C20" w:rsidP="00872C20">
      <w:pPr>
        <w:pStyle w:val="PL"/>
        <w:rPr>
          <w:snapToGrid w:val="0"/>
        </w:rPr>
      </w:pPr>
      <w:r w:rsidRPr="00EA5FA7">
        <w:rPr>
          <w:snapToGrid w:val="0"/>
        </w:rPr>
        <w:tab/>
        <w:t>Cells-Broadcast-Cancelled-Item,</w:t>
      </w:r>
    </w:p>
    <w:p w14:paraId="79E9BA85" w14:textId="77777777" w:rsidR="00872C20" w:rsidRPr="00EA5FA7" w:rsidRDefault="00872C20" w:rsidP="00872C20">
      <w:pPr>
        <w:pStyle w:val="PL"/>
        <w:rPr>
          <w:snapToGrid w:val="0"/>
        </w:rPr>
      </w:pPr>
      <w:r w:rsidRPr="00EA5FA7">
        <w:rPr>
          <w:snapToGrid w:val="0"/>
        </w:rPr>
        <w:tab/>
        <w:t>NR-CGI-List-For-Restart-Item,</w:t>
      </w:r>
    </w:p>
    <w:p w14:paraId="16A583E5" w14:textId="77777777" w:rsidR="00872C20" w:rsidRPr="00EA5FA7" w:rsidRDefault="00872C20" w:rsidP="00872C20">
      <w:pPr>
        <w:pStyle w:val="PL"/>
        <w:rPr>
          <w:snapToGrid w:val="0"/>
        </w:rPr>
      </w:pPr>
      <w:r w:rsidRPr="00EA5FA7">
        <w:rPr>
          <w:snapToGrid w:val="0"/>
        </w:rPr>
        <w:tab/>
        <w:t>PWS-Failed-NR-CGI-Item,</w:t>
      </w:r>
    </w:p>
    <w:p w14:paraId="66C19A2B" w14:textId="77777777" w:rsidR="00872C20" w:rsidRPr="00EA5FA7" w:rsidRDefault="00872C20" w:rsidP="00872C20">
      <w:pPr>
        <w:pStyle w:val="PL"/>
        <w:rPr>
          <w:snapToGrid w:val="0"/>
        </w:rPr>
      </w:pPr>
      <w:r w:rsidRPr="00EA5FA7">
        <w:rPr>
          <w:snapToGrid w:val="0"/>
        </w:rPr>
        <w:tab/>
      </w:r>
      <w:proofErr w:type="spellStart"/>
      <w:r w:rsidRPr="00EA5FA7">
        <w:rPr>
          <w:snapToGrid w:val="0"/>
        </w:rPr>
        <w:t>RepetitionPeriod</w:t>
      </w:r>
      <w:proofErr w:type="spellEnd"/>
      <w:r w:rsidRPr="00EA5FA7">
        <w:rPr>
          <w:snapToGrid w:val="0"/>
        </w:rPr>
        <w:t>,</w:t>
      </w:r>
    </w:p>
    <w:p w14:paraId="2C444362" w14:textId="77777777" w:rsidR="00872C20" w:rsidRPr="00EA5FA7" w:rsidRDefault="00872C20" w:rsidP="00872C20">
      <w:pPr>
        <w:pStyle w:val="PL"/>
        <w:rPr>
          <w:snapToGrid w:val="0"/>
        </w:rPr>
      </w:pPr>
      <w:r w:rsidRPr="00EA5FA7">
        <w:rPr>
          <w:snapToGrid w:val="0"/>
        </w:rPr>
        <w:tab/>
      </w:r>
      <w:proofErr w:type="spellStart"/>
      <w:r w:rsidRPr="00EA5FA7">
        <w:rPr>
          <w:snapToGrid w:val="0"/>
        </w:rPr>
        <w:t>NumberofBroadcastRequest</w:t>
      </w:r>
      <w:proofErr w:type="spellEnd"/>
      <w:r w:rsidRPr="00EA5FA7">
        <w:rPr>
          <w:snapToGrid w:val="0"/>
        </w:rPr>
        <w:t>,</w:t>
      </w:r>
    </w:p>
    <w:p w14:paraId="51D9BF52" w14:textId="77777777" w:rsidR="00872C20" w:rsidRPr="00EA5FA7" w:rsidRDefault="00872C20" w:rsidP="00872C20">
      <w:pPr>
        <w:pStyle w:val="PL"/>
        <w:rPr>
          <w:snapToGrid w:val="0"/>
        </w:rPr>
      </w:pPr>
      <w:r w:rsidRPr="00EA5FA7">
        <w:rPr>
          <w:snapToGrid w:val="0"/>
        </w:rPr>
        <w:tab/>
        <w:t>Cells-To-Be-Broadcast-Item,</w:t>
      </w:r>
    </w:p>
    <w:p w14:paraId="298D99E3" w14:textId="77777777" w:rsidR="00872C20" w:rsidRPr="00EA5FA7" w:rsidRDefault="00872C20" w:rsidP="00872C20">
      <w:pPr>
        <w:pStyle w:val="PL"/>
        <w:rPr>
          <w:snapToGrid w:val="0"/>
        </w:rPr>
      </w:pPr>
      <w:r w:rsidRPr="00EA5FA7">
        <w:rPr>
          <w:snapToGrid w:val="0"/>
        </w:rPr>
        <w:lastRenderedPageBreak/>
        <w:tab/>
        <w:t>Cells-Broadcast-Completed-Item,</w:t>
      </w:r>
    </w:p>
    <w:p w14:paraId="38555EED" w14:textId="77777777" w:rsidR="00872C20" w:rsidRPr="00EA5FA7" w:rsidRDefault="00872C20" w:rsidP="00872C20">
      <w:pPr>
        <w:pStyle w:val="PL"/>
        <w:rPr>
          <w:snapToGrid w:val="0"/>
        </w:rPr>
      </w:pPr>
      <w:r w:rsidRPr="00EA5FA7">
        <w:rPr>
          <w:snapToGrid w:val="0"/>
        </w:rPr>
        <w:tab/>
        <w:t>Cancel-all-Warning-Messages-Indicator,</w:t>
      </w:r>
    </w:p>
    <w:p w14:paraId="3E276C2F" w14:textId="77777777" w:rsidR="00872C20" w:rsidRPr="00EA5FA7" w:rsidRDefault="00872C20" w:rsidP="00872C20">
      <w:pPr>
        <w:pStyle w:val="PL"/>
        <w:rPr>
          <w:rFonts w:ascii="Courier" w:hAnsi="Courier" w:cs="Courier"/>
          <w:sz w:val="17"/>
          <w:szCs w:val="17"/>
          <w:lang w:eastAsia="zh-CN"/>
        </w:rPr>
      </w:pPr>
      <w:r w:rsidRPr="00EA5FA7">
        <w:rPr>
          <w:rFonts w:ascii="Courier" w:hAnsi="Courier" w:cs="Courier"/>
          <w:sz w:val="17"/>
          <w:szCs w:val="17"/>
          <w:lang w:eastAsia="zh-CN"/>
        </w:rPr>
        <w:tab/>
        <w:t>EUTRA-NR-</w:t>
      </w:r>
      <w:proofErr w:type="spellStart"/>
      <w:r w:rsidRPr="00EA5FA7">
        <w:rPr>
          <w:rFonts w:ascii="Courier" w:hAnsi="Courier" w:cs="Courier"/>
          <w:sz w:val="17"/>
          <w:szCs w:val="17"/>
          <w:lang w:eastAsia="zh-CN"/>
        </w:rPr>
        <w:t>CellResourceCoordinationReq</w:t>
      </w:r>
      <w:proofErr w:type="spellEnd"/>
      <w:r w:rsidRPr="00EA5FA7">
        <w:rPr>
          <w:rFonts w:ascii="Courier" w:hAnsi="Courier" w:cs="Courier"/>
          <w:sz w:val="17"/>
          <w:szCs w:val="17"/>
          <w:lang w:eastAsia="zh-CN"/>
        </w:rPr>
        <w:t>-Container,</w:t>
      </w:r>
    </w:p>
    <w:p w14:paraId="096E28DC" w14:textId="77777777" w:rsidR="00872C20" w:rsidRPr="00EA5FA7" w:rsidRDefault="00872C20" w:rsidP="00872C20">
      <w:pPr>
        <w:pStyle w:val="PL"/>
        <w:rPr>
          <w:snapToGrid w:val="0"/>
        </w:rPr>
      </w:pPr>
      <w:r w:rsidRPr="00EA5FA7">
        <w:rPr>
          <w:rFonts w:ascii="Courier" w:hAnsi="Courier" w:cs="Courier"/>
          <w:sz w:val="17"/>
          <w:szCs w:val="17"/>
          <w:lang w:eastAsia="zh-CN"/>
        </w:rPr>
        <w:tab/>
        <w:t>EUTRA-NR-</w:t>
      </w:r>
      <w:proofErr w:type="spellStart"/>
      <w:r w:rsidRPr="00EA5FA7">
        <w:rPr>
          <w:rFonts w:ascii="Courier" w:hAnsi="Courier" w:cs="Courier"/>
          <w:sz w:val="17"/>
          <w:szCs w:val="17"/>
          <w:lang w:eastAsia="zh-CN"/>
        </w:rPr>
        <w:t>CellResourceCoordinationReqAck</w:t>
      </w:r>
      <w:proofErr w:type="spellEnd"/>
      <w:r w:rsidRPr="00EA5FA7">
        <w:rPr>
          <w:rFonts w:ascii="Courier" w:hAnsi="Courier" w:cs="Courier"/>
          <w:sz w:val="17"/>
          <w:szCs w:val="17"/>
          <w:lang w:eastAsia="zh-CN"/>
        </w:rPr>
        <w:t>-Container,</w:t>
      </w:r>
    </w:p>
    <w:p w14:paraId="622234F8" w14:textId="77777777" w:rsidR="00872C20" w:rsidRPr="00EA5FA7" w:rsidRDefault="00872C20" w:rsidP="00872C20">
      <w:pPr>
        <w:pStyle w:val="PL"/>
        <w:rPr>
          <w:snapToGrid w:val="0"/>
        </w:rPr>
      </w:pPr>
      <w:r w:rsidRPr="00EA5FA7">
        <w:rPr>
          <w:snapToGrid w:val="0"/>
        </w:rPr>
        <w:tab/>
      </w:r>
      <w:proofErr w:type="spellStart"/>
      <w:r w:rsidRPr="00EA5FA7">
        <w:rPr>
          <w:snapToGrid w:val="0"/>
        </w:rPr>
        <w:t>RequestType</w:t>
      </w:r>
      <w:proofErr w:type="spellEnd"/>
      <w:r w:rsidRPr="00EA5FA7">
        <w:rPr>
          <w:snapToGrid w:val="0"/>
        </w:rPr>
        <w:t>,</w:t>
      </w:r>
    </w:p>
    <w:p w14:paraId="5556FF02" w14:textId="77777777" w:rsidR="00872C20" w:rsidRPr="00EA5FA7" w:rsidRDefault="00872C20" w:rsidP="00872C20">
      <w:pPr>
        <w:pStyle w:val="PL"/>
        <w:rPr>
          <w:snapToGrid w:val="0"/>
        </w:rPr>
      </w:pPr>
      <w:r w:rsidRPr="00EA5FA7">
        <w:rPr>
          <w:snapToGrid w:val="0"/>
        </w:rPr>
        <w:tab/>
        <w:t>PLMN-Identity,</w:t>
      </w:r>
    </w:p>
    <w:p w14:paraId="0581E5AB" w14:textId="77777777" w:rsidR="00872C20" w:rsidRPr="00EA5FA7" w:rsidRDefault="00872C20" w:rsidP="00872C20">
      <w:pPr>
        <w:pStyle w:val="PL"/>
        <w:rPr>
          <w:snapToGrid w:val="0"/>
        </w:rPr>
      </w:pPr>
      <w:r w:rsidRPr="00EA5FA7">
        <w:rPr>
          <w:snapToGrid w:val="0"/>
        </w:rPr>
        <w:tab/>
      </w:r>
      <w:proofErr w:type="spellStart"/>
      <w:r w:rsidRPr="00EA5FA7">
        <w:rPr>
          <w:snapToGrid w:val="0"/>
        </w:rPr>
        <w:t>RLCFailureIndication</w:t>
      </w:r>
      <w:proofErr w:type="spellEnd"/>
      <w:r w:rsidRPr="00EA5FA7">
        <w:rPr>
          <w:snapToGrid w:val="0"/>
        </w:rPr>
        <w:t xml:space="preserve">, </w:t>
      </w:r>
    </w:p>
    <w:p w14:paraId="635480D9" w14:textId="77777777" w:rsidR="00872C20" w:rsidRPr="00EA5FA7" w:rsidRDefault="00872C20" w:rsidP="00872C20">
      <w:pPr>
        <w:pStyle w:val="PL"/>
        <w:rPr>
          <w:snapToGrid w:val="0"/>
        </w:rPr>
      </w:pPr>
      <w:r w:rsidRPr="00EA5FA7">
        <w:rPr>
          <w:snapToGrid w:val="0"/>
        </w:rPr>
        <w:tab/>
      </w:r>
      <w:proofErr w:type="spellStart"/>
      <w:r w:rsidRPr="00EA5FA7">
        <w:rPr>
          <w:snapToGrid w:val="0"/>
        </w:rPr>
        <w:t>UplinkTxDirectCurrentListInformation</w:t>
      </w:r>
      <w:proofErr w:type="spellEnd"/>
      <w:r w:rsidRPr="00EA5FA7">
        <w:rPr>
          <w:snapToGrid w:val="0"/>
        </w:rPr>
        <w:t>,</w:t>
      </w:r>
    </w:p>
    <w:p w14:paraId="3BDFF9B9" w14:textId="77777777" w:rsidR="00872C20" w:rsidRPr="00EA5FA7" w:rsidRDefault="00872C20" w:rsidP="00872C20">
      <w:pPr>
        <w:pStyle w:val="PL"/>
        <w:rPr>
          <w:snapToGrid w:val="0"/>
        </w:rPr>
      </w:pPr>
      <w:r w:rsidRPr="00EA5FA7">
        <w:rPr>
          <w:snapToGrid w:val="0"/>
        </w:rPr>
        <w:tab/>
      </w:r>
      <w:proofErr w:type="spellStart"/>
      <w:r w:rsidRPr="00EA5FA7">
        <w:rPr>
          <w:snapToGrid w:val="0"/>
        </w:rPr>
        <w:t>SULAccessIndication</w:t>
      </w:r>
      <w:proofErr w:type="spellEnd"/>
      <w:r w:rsidRPr="00EA5FA7">
        <w:rPr>
          <w:snapToGrid w:val="0"/>
        </w:rPr>
        <w:t>,</w:t>
      </w:r>
    </w:p>
    <w:p w14:paraId="1A7BEF79" w14:textId="77777777" w:rsidR="00872C20" w:rsidRPr="00EA5FA7" w:rsidRDefault="00872C20" w:rsidP="00872C20">
      <w:pPr>
        <w:pStyle w:val="PL"/>
        <w:rPr>
          <w:snapToGrid w:val="0"/>
        </w:rPr>
      </w:pPr>
      <w:r w:rsidRPr="00EA5FA7">
        <w:rPr>
          <w:snapToGrid w:val="0"/>
        </w:rPr>
        <w:tab/>
        <w:t>Protected-EUTRA-Resources-Item,</w:t>
      </w:r>
    </w:p>
    <w:p w14:paraId="1F9EB074" w14:textId="77777777" w:rsidR="00872C20" w:rsidRPr="00EA5FA7" w:rsidRDefault="00872C20" w:rsidP="00872C20">
      <w:pPr>
        <w:pStyle w:val="PL"/>
        <w:rPr>
          <w:snapToGrid w:val="0"/>
        </w:rPr>
      </w:pPr>
      <w:r w:rsidRPr="00EA5FA7">
        <w:rPr>
          <w:snapToGrid w:val="0"/>
        </w:rPr>
        <w:tab/>
        <w:t>GNB-</w:t>
      </w:r>
      <w:proofErr w:type="spellStart"/>
      <w:r w:rsidRPr="00EA5FA7">
        <w:rPr>
          <w:snapToGrid w:val="0"/>
        </w:rPr>
        <w:t>DUConfigurationQuery</w:t>
      </w:r>
      <w:proofErr w:type="spellEnd"/>
      <w:r w:rsidRPr="00EA5FA7">
        <w:rPr>
          <w:snapToGrid w:val="0"/>
        </w:rPr>
        <w:t>,</w:t>
      </w:r>
    </w:p>
    <w:p w14:paraId="25E40E29" w14:textId="77777777" w:rsidR="00872C20" w:rsidRPr="00EA5FA7" w:rsidRDefault="00872C20" w:rsidP="00872C20">
      <w:pPr>
        <w:pStyle w:val="PL"/>
        <w:rPr>
          <w:snapToGrid w:val="0"/>
        </w:rPr>
      </w:pPr>
      <w:r w:rsidRPr="00EA5FA7">
        <w:rPr>
          <w:snapToGrid w:val="0"/>
        </w:rPr>
        <w:tab/>
      </w:r>
      <w:proofErr w:type="spellStart"/>
      <w:r w:rsidRPr="00EA5FA7">
        <w:rPr>
          <w:snapToGrid w:val="0"/>
        </w:rPr>
        <w:t>BitRate</w:t>
      </w:r>
      <w:proofErr w:type="spellEnd"/>
      <w:r w:rsidRPr="00EA5FA7">
        <w:rPr>
          <w:snapToGrid w:val="0"/>
        </w:rPr>
        <w:t>,</w:t>
      </w:r>
    </w:p>
    <w:p w14:paraId="39000154" w14:textId="77777777" w:rsidR="00872C20" w:rsidRPr="00EA5FA7" w:rsidRDefault="00872C20" w:rsidP="00872C20">
      <w:pPr>
        <w:pStyle w:val="PL"/>
        <w:rPr>
          <w:snapToGrid w:val="0"/>
        </w:rPr>
      </w:pPr>
      <w:r w:rsidRPr="00EA5FA7">
        <w:rPr>
          <w:snapToGrid w:val="0"/>
        </w:rPr>
        <w:tab/>
        <w:t>RRC-Version,</w:t>
      </w:r>
    </w:p>
    <w:p w14:paraId="503FC377" w14:textId="77777777" w:rsidR="00872C20" w:rsidRPr="00EA5FA7" w:rsidRDefault="00872C20" w:rsidP="00872C20">
      <w:pPr>
        <w:pStyle w:val="PL"/>
        <w:rPr>
          <w:snapToGrid w:val="0"/>
        </w:rPr>
      </w:pPr>
      <w:r w:rsidRPr="00EA5FA7">
        <w:rPr>
          <w:snapToGrid w:val="0"/>
        </w:rPr>
        <w:tab/>
      </w:r>
      <w:proofErr w:type="spellStart"/>
      <w:r w:rsidRPr="00EA5FA7">
        <w:rPr>
          <w:snapToGrid w:val="0"/>
        </w:rPr>
        <w:t>GNBDUOverloadInformation</w:t>
      </w:r>
      <w:proofErr w:type="spellEnd"/>
      <w:r w:rsidRPr="00EA5FA7">
        <w:rPr>
          <w:snapToGrid w:val="0"/>
        </w:rPr>
        <w:t>,</w:t>
      </w:r>
    </w:p>
    <w:p w14:paraId="393A7ECD" w14:textId="77777777" w:rsidR="00872C20" w:rsidRPr="00EA5FA7" w:rsidRDefault="00872C20" w:rsidP="00872C20">
      <w:pPr>
        <w:pStyle w:val="PL"/>
        <w:rPr>
          <w:snapToGrid w:val="0"/>
        </w:rPr>
      </w:pPr>
      <w:r w:rsidRPr="00EA5FA7">
        <w:rPr>
          <w:snapToGrid w:val="0"/>
        </w:rPr>
        <w:tab/>
      </w:r>
      <w:proofErr w:type="spellStart"/>
      <w:r w:rsidRPr="00EA5FA7">
        <w:rPr>
          <w:snapToGrid w:val="0"/>
        </w:rPr>
        <w:t>RRCDeliveryStatusRequest</w:t>
      </w:r>
      <w:proofErr w:type="spellEnd"/>
      <w:r w:rsidRPr="00EA5FA7">
        <w:rPr>
          <w:snapToGrid w:val="0"/>
        </w:rPr>
        <w:t>,</w:t>
      </w:r>
    </w:p>
    <w:p w14:paraId="141F5EC2" w14:textId="77777777" w:rsidR="00872C20" w:rsidRPr="00EA5FA7" w:rsidRDefault="00872C20" w:rsidP="00872C20">
      <w:pPr>
        <w:pStyle w:val="PL"/>
        <w:rPr>
          <w:snapToGrid w:val="0"/>
        </w:rPr>
      </w:pPr>
      <w:r w:rsidRPr="00EA5FA7">
        <w:rPr>
          <w:snapToGrid w:val="0"/>
        </w:rPr>
        <w:tab/>
      </w:r>
      <w:proofErr w:type="spellStart"/>
      <w:r w:rsidRPr="00EA5FA7">
        <w:rPr>
          <w:snapToGrid w:val="0"/>
        </w:rPr>
        <w:t>NeedforGap</w:t>
      </w:r>
      <w:proofErr w:type="spellEnd"/>
      <w:r w:rsidRPr="00EA5FA7">
        <w:rPr>
          <w:snapToGrid w:val="0"/>
        </w:rPr>
        <w:t>,</w:t>
      </w:r>
    </w:p>
    <w:p w14:paraId="1282FB9E" w14:textId="77777777" w:rsidR="00872C20" w:rsidRPr="00EA5FA7" w:rsidRDefault="00872C20" w:rsidP="00872C20">
      <w:pPr>
        <w:pStyle w:val="PL"/>
        <w:rPr>
          <w:snapToGrid w:val="0"/>
        </w:rPr>
      </w:pPr>
      <w:r w:rsidRPr="00EA5FA7">
        <w:rPr>
          <w:snapToGrid w:val="0"/>
        </w:rPr>
        <w:tab/>
      </w:r>
      <w:proofErr w:type="spellStart"/>
      <w:r w:rsidRPr="00EA5FA7">
        <w:rPr>
          <w:snapToGrid w:val="0"/>
        </w:rPr>
        <w:t>RRCDeliveryStatus</w:t>
      </w:r>
      <w:proofErr w:type="spellEnd"/>
      <w:r w:rsidRPr="00EA5FA7">
        <w:rPr>
          <w:snapToGrid w:val="0"/>
        </w:rPr>
        <w:t>,</w:t>
      </w:r>
    </w:p>
    <w:p w14:paraId="45FB8649" w14:textId="77777777" w:rsidR="00872C20" w:rsidRPr="00EA5FA7" w:rsidRDefault="00872C20" w:rsidP="00872C20">
      <w:pPr>
        <w:pStyle w:val="PL"/>
        <w:rPr>
          <w:snapToGrid w:val="0"/>
          <w:lang w:eastAsia="zh-CN"/>
        </w:rPr>
      </w:pPr>
      <w:r w:rsidRPr="00EA5FA7">
        <w:rPr>
          <w:snapToGrid w:val="0"/>
        </w:rPr>
        <w:tab/>
      </w:r>
      <w:proofErr w:type="spellStart"/>
      <w:r w:rsidRPr="00EA5FA7">
        <w:t>ResourceCoordinationTransferInformation</w:t>
      </w:r>
      <w:proofErr w:type="spellEnd"/>
      <w:r w:rsidRPr="00EA5FA7">
        <w:rPr>
          <w:snapToGrid w:val="0"/>
          <w:lang w:eastAsia="zh-CN"/>
        </w:rPr>
        <w:t>,</w:t>
      </w:r>
    </w:p>
    <w:p w14:paraId="5D5B6699" w14:textId="77777777" w:rsidR="00872C20" w:rsidRPr="00EA5FA7" w:rsidRDefault="00872C20" w:rsidP="00872C20">
      <w:pPr>
        <w:pStyle w:val="PL"/>
        <w:rPr>
          <w:snapToGrid w:val="0"/>
          <w:lang w:eastAsia="zh-CN"/>
        </w:rPr>
      </w:pPr>
      <w:r w:rsidRPr="00EA5FA7">
        <w:rPr>
          <w:snapToGrid w:val="0"/>
          <w:lang w:eastAsia="zh-CN"/>
        </w:rPr>
        <w:tab/>
        <w:t>Dedicated-</w:t>
      </w:r>
      <w:proofErr w:type="spellStart"/>
      <w:r w:rsidRPr="00EA5FA7">
        <w:rPr>
          <w:snapToGrid w:val="0"/>
          <w:lang w:eastAsia="zh-CN"/>
        </w:rPr>
        <w:t>SIDelivery</w:t>
      </w:r>
      <w:proofErr w:type="spellEnd"/>
      <w:r w:rsidRPr="00EA5FA7">
        <w:rPr>
          <w:snapToGrid w:val="0"/>
          <w:lang w:eastAsia="zh-CN"/>
        </w:rPr>
        <w:t>-</w:t>
      </w:r>
      <w:proofErr w:type="spellStart"/>
      <w:r w:rsidRPr="00EA5FA7">
        <w:rPr>
          <w:snapToGrid w:val="0"/>
          <w:lang w:eastAsia="zh-CN"/>
        </w:rPr>
        <w:t>NeededUE</w:t>
      </w:r>
      <w:proofErr w:type="spellEnd"/>
      <w:r w:rsidRPr="00EA5FA7">
        <w:rPr>
          <w:snapToGrid w:val="0"/>
          <w:lang w:eastAsia="zh-CN"/>
        </w:rPr>
        <w:t>-Item,</w:t>
      </w:r>
    </w:p>
    <w:p w14:paraId="167BF1BF" w14:textId="77777777" w:rsidR="00872C20" w:rsidRPr="00EA5FA7" w:rsidRDefault="00872C20" w:rsidP="00872C20">
      <w:pPr>
        <w:pStyle w:val="PL"/>
        <w:rPr>
          <w:snapToGrid w:val="0"/>
          <w:lang w:eastAsia="zh-CN"/>
        </w:rPr>
      </w:pPr>
      <w:r w:rsidRPr="00EA5FA7">
        <w:rPr>
          <w:lang w:eastAsia="zh-CN"/>
        </w:rPr>
        <w:tab/>
      </w:r>
      <w:r w:rsidRPr="00EA5FA7">
        <w:rPr>
          <w:snapToGrid w:val="0"/>
        </w:rPr>
        <w:t>Associated-</w:t>
      </w:r>
      <w:proofErr w:type="spellStart"/>
      <w:r w:rsidRPr="00EA5FA7">
        <w:rPr>
          <w:snapToGrid w:val="0"/>
        </w:rPr>
        <w:t>SCell</w:t>
      </w:r>
      <w:proofErr w:type="spellEnd"/>
      <w:r w:rsidRPr="00EA5FA7">
        <w:rPr>
          <w:snapToGrid w:val="0"/>
        </w:rPr>
        <w:t>-</w:t>
      </w:r>
      <w:r w:rsidRPr="00EA5FA7">
        <w:rPr>
          <w:snapToGrid w:val="0"/>
          <w:lang w:eastAsia="zh-CN"/>
        </w:rPr>
        <w:t>Item,</w:t>
      </w:r>
    </w:p>
    <w:p w14:paraId="2BF5F106" w14:textId="77777777" w:rsidR="00872C20" w:rsidRPr="00EA5FA7" w:rsidRDefault="00872C20" w:rsidP="00872C20">
      <w:pPr>
        <w:pStyle w:val="PL"/>
        <w:rPr>
          <w:snapToGrid w:val="0"/>
          <w:lang w:eastAsia="zh-CN"/>
        </w:rPr>
      </w:pPr>
      <w:r w:rsidRPr="00EA5FA7">
        <w:rPr>
          <w:snapToGrid w:val="0"/>
          <w:lang w:eastAsia="zh-CN"/>
        </w:rPr>
        <w:tab/>
      </w:r>
      <w:proofErr w:type="spellStart"/>
      <w:r w:rsidRPr="00EA5FA7">
        <w:rPr>
          <w:snapToGrid w:val="0"/>
          <w:lang w:eastAsia="zh-CN"/>
        </w:rPr>
        <w:t>IgnoreResourceCoordinationContainer</w:t>
      </w:r>
      <w:proofErr w:type="spellEnd"/>
      <w:r w:rsidRPr="00EA5FA7">
        <w:rPr>
          <w:snapToGrid w:val="0"/>
          <w:lang w:eastAsia="zh-CN"/>
        </w:rPr>
        <w:t>,</w:t>
      </w:r>
    </w:p>
    <w:p w14:paraId="152C3558" w14:textId="77777777" w:rsidR="00872C20" w:rsidRPr="00EA5FA7" w:rsidRDefault="00872C20" w:rsidP="00872C20">
      <w:pPr>
        <w:pStyle w:val="PL"/>
        <w:rPr>
          <w:snapToGrid w:val="0"/>
          <w:lang w:eastAsia="zh-CN"/>
        </w:rPr>
      </w:pPr>
      <w:r w:rsidRPr="00EA5FA7">
        <w:rPr>
          <w:snapToGrid w:val="0"/>
          <w:lang w:eastAsia="zh-CN"/>
        </w:rPr>
        <w:tab/>
      </w:r>
      <w:proofErr w:type="spellStart"/>
      <w:r w:rsidRPr="00EA5FA7">
        <w:rPr>
          <w:snapToGrid w:val="0"/>
          <w:lang w:eastAsia="zh-CN"/>
        </w:rPr>
        <w:t>PagingOrigin</w:t>
      </w:r>
      <w:proofErr w:type="spellEnd"/>
      <w:r w:rsidRPr="00EA5FA7">
        <w:rPr>
          <w:snapToGrid w:val="0"/>
          <w:lang w:eastAsia="zh-CN"/>
        </w:rPr>
        <w:t>,</w:t>
      </w:r>
    </w:p>
    <w:p w14:paraId="5C07335B" w14:textId="77777777" w:rsidR="00872C20" w:rsidRPr="00EA5FA7" w:rsidRDefault="00872C20" w:rsidP="00872C20">
      <w:pPr>
        <w:pStyle w:val="PL"/>
        <w:rPr>
          <w:snapToGrid w:val="0"/>
        </w:rPr>
      </w:pPr>
      <w:r w:rsidRPr="00EA5FA7">
        <w:rPr>
          <w:snapToGrid w:val="0"/>
        </w:rPr>
        <w:tab/>
      </w:r>
      <w:r w:rsidRPr="00EA5FA7">
        <w:rPr>
          <w:rFonts w:cs="Courier New"/>
        </w:rPr>
        <w:t>UAC-Assistance-Info</w:t>
      </w:r>
      <w:r w:rsidRPr="00EA5FA7">
        <w:rPr>
          <w:snapToGrid w:val="0"/>
          <w:lang w:eastAsia="zh-CN"/>
        </w:rPr>
        <w:t>,</w:t>
      </w:r>
    </w:p>
    <w:p w14:paraId="1B4A015A" w14:textId="77777777" w:rsidR="00872C20" w:rsidRPr="00EA5FA7" w:rsidRDefault="00872C20" w:rsidP="00872C20">
      <w:pPr>
        <w:pStyle w:val="PL"/>
        <w:rPr>
          <w:snapToGrid w:val="0"/>
        </w:rPr>
      </w:pPr>
      <w:r w:rsidRPr="00EA5FA7">
        <w:rPr>
          <w:snapToGrid w:val="0"/>
        </w:rPr>
        <w:tab/>
        <w:t>RANUEID,</w:t>
      </w:r>
    </w:p>
    <w:p w14:paraId="0122A4A1" w14:textId="77777777" w:rsidR="00872C20" w:rsidRPr="00EA5FA7" w:rsidRDefault="00872C20" w:rsidP="00872C20">
      <w:pPr>
        <w:pStyle w:val="PL"/>
        <w:rPr>
          <w:snapToGrid w:val="0"/>
        </w:rPr>
      </w:pPr>
      <w:r w:rsidRPr="00EA5FA7">
        <w:rPr>
          <w:snapToGrid w:val="0"/>
        </w:rPr>
        <w:tab/>
        <w:t>GNB-DU-TNL-Association-To-Remove-Item,</w:t>
      </w:r>
    </w:p>
    <w:p w14:paraId="29125A2E" w14:textId="77777777" w:rsidR="00872C20" w:rsidRPr="00EA5FA7" w:rsidRDefault="00872C20" w:rsidP="00872C20">
      <w:pPr>
        <w:pStyle w:val="PL"/>
        <w:rPr>
          <w:snapToGrid w:val="0"/>
        </w:rPr>
      </w:pPr>
      <w:r w:rsidRPr="00EA5FA7">
        <w:rPr>
          <w:snapToGrid w:val="0"/>
        </w:rPr>
        <w:tab/>
      </w:r>
      <w:proofErr w:type="spellStart"/>
      <w:r w:rsidRPr="00EA5FA7">
        <w:rPr>
          <w:snapToGrid w:val="0"/>
        </w:rPr>
        <w:t>NotificationInformation</w:t>
      </w:r>
      <w:proofErr w:type="spellEnd"/>
      <w:r w:rsidRPr="00EA5FA7">
        <w:rPr>
          <w:snapToGrid w:val="0"/>
        </w:rPr>
        <w:t>,</w:t>
      </w:r>
    </w:p>
    <w:p w14:paraId="401A5833" w14:textId="77777777" w:rsidR="00872C20" w:rsidRPr="00EA5FA7" w:rsidRDefault="00872C20" w:rsidP="00872C20">
      <w:pPr>
        <w:pStyle w:val="PL"/>
        <w:rPr>
          <w:snapToGrid w:val="0"/>
        </w:rPr>
      </w:pPr>
      <w:r w:rsidRPr="00EA5FA7">
        <w:rPr>
          <w:snapToGrid w:val="0"/>
        </w:rPr>
        <w:tab/>
      </w:r>
      <w:proofErr w:type="spellStart"/>
      <w:r w:rsidRPr="00EA5FA7">
        <w:rPr>
          <w:snapToGrid w:val="0"/>
        </w:rPr>
        <w:t>TraceActivation</w:t>
      </w:r>
      <w:proofErr w:type="spellEnd"/>
      <w:r w:rsidRPr="00EA5FA7">
        <w:rPr>
          <w:snapToGrid w:val="0"/>
        </w:rPr>
        <w:t>,</w:t>
      </w:r>
    </w:p>
    <w:p w14:paraId="4DB6786D" w14:textId="77777777" w:rsidR="00872C20" w:rsidRPr="00EA5FA7" w:rsidRDefault="00872C20" w:rsidP="00872C20">
      <w:pPr>
        <w:pStyle w:val="PL"/>
        <w:rPr>
          <w:snapToGrid w:val="0"/>
        </w:rPr>
      </w:pPr>
      <w:r w:rsidRPr="00EA5FA7">
        <w:rPr>
          <w:snapToGrid w:val="0"/>
        </w:rPr>
        <w:tab/>
      </w:r>
      <w:proofErr w:type="spellStart"/>
      <w:r w:rsidRPr="00EA5FA7">
        <w:rPr>
          <w:snapToGrid w:val="0"/>
        </w:rPr>
        <w:t>TraceID</w:t>
      </w:r>
      <w:proofErr w:type="spellEnd"/>
      <w:r w:rsidRPr="00EA5FA7">
        <w:rPr>
          <w:snapToGrid w:val="0"/>
        </w:rPr>
        <w:t>,</w:t>
      </w:r>
    </w:p>
    <w:p w14:paraId="6C36D24D" w14:textId="77777777" w:rsidR="00872C20" w:rsidRPr="00EA5FA7" w:rsidRDefault="00872C20" w:rsidP="00872C20">
      <w:pPr>
        <w:pStyle w:val="PL"/>
        <w:rPr>
          <w:snapToGrid w:val="0"/>
        </w:rPr>
      </w:pPr>
      <w:r w:rsidRPr="00EA5FA7">
        <w:rPr>
          <w:snapToGrid w:val="0"/>
        </w:rPr>
        <w:tab/>
        <w:t>Neighbour-Cell-Information-Item,</w:t>
      </w:r>
    </w:p>
    <w:p w14:paraId="0E2EB29C" w14:textId="77777777" w:rsidR="00872C20" w:rsidRPr="00EA5FA7" w:rsidRDefault="00872C20" w:rsidP="00872C20">
      <w:pPr>
        <w:pStyle w:val="PL"/>
        <w:rPr>
          <w:snapToGrid w:val="0"/>
        </w:rPr>
      </w:pPr>
      <w:r w:rsidRPr="00EA5FA7">
        <w:rPr>
          <w:snapToGrid w:val="0"/>
        </w:rPr>
        <w:tab/>
      </w:r>
      <w:proofErr w:type="spellStart"/>
      <w:r w:rsidRPr="00EA5FA7">
        <w:rPr>
          <w:snapToGrid w:val="0"/>
        </w:rPr>
        <w:t>SymbolAllocInSlot</w:t>
      </w:r>
      <w:proofErr w:type="spellEnd"/>
      <w:r w:rsidRPr="00EA5FA7">
        <w:rPr>
          <w:snapToGrid w:val="0"/>
        </w:rPr>
        <w:t>,</w:t>
      </w:r>
    </w:p>
    <w:p w14:paraId="3086CE09" w14:textId="77777777" w:rsidR="00872C20" w:rsidRPr="00EA5FA7" w:rsidRDefault="00872C20" w:rsidP="00872C20">
      <w:pPr>
        <w:pStyle w:val="PL"/>
        <w:rPr>
          <w:snapToGrid w:val="0"/>
        </w:rPr>
      </w:pPr>
      <w:r w:rsidRPr="00EA5FA7">
        <w:rPr>
          <w:snapToGrid w:val="0"/>
        </w:rPr>
        <w:tab/>
      </w:r>
      <w:proofErr w:type="spellStart"/>
      <w:r w:rsidRPr="00EA5FA7">
        <w:rPr>
          <w:snapToGrid w:val="0"/>
        </w:rPr>
        <w:t>NumDLULSymbols</w:t>
      </w:r>
      <w:proofErr w:type="spellEnd"/>
      <w:r w:rsidRPr="00EA5FA7">
        <w:rPr>
          <w:snapToGrid w:val="0"/>
        </w:rPr>
        <w:t>,</w:t>
      </w:r>
    </w:p>
    <w:p w14:paraId="3E9AEE0F" w14:textId="77777777" w:rsidR="00872C20" w:rsidRPr="00EA5FA7" w:rsidRDefault="00872C20" w:rsidP="00872C20">
      <w:pPr>
        <w:pStyle w:val="PL"/>
        <w:rPr>
          <w:snapToGrid w:val="0"/>
        </w:rPr>
      </w:pPr>
      <w:r w:rsidRPr="00EA5FA7">
        <w:rPr>
          <w:snapToGrid w:val="0"/>
        </w:rPr>
        <w:tab/>
      </w:r>
      <w:proofErr w:type="spellStart"/>
      <w:r w:rsidRPr="00EA5FA7">
        <w:rPr>
          <w:snapToGrid w:val="0"/>
        </w:rPr>
        <w:t>AdditionalRRMPriorityIndex</w:t>
      </w:r>
      <w:proofErr w:type="spellEnd"/>
      <w:r w:rsidRPr="00EA5FA7">
        <w:rPr>
          <w:snapToGrid w:val="0"/>
        </w:rPr>
        <w:t>,</w:t>
      </w:r>
    </w:p>
    <w:p w14:paraId="58AB9787" w14:textId="77777777" w:rsidR="00872C20" w:rsidRPr="00EA5FA7" w:rsidRDefault="00872C20" w:rsidP="00872C20">
      <w:pPr>
        <w:pStyle w:val="PL"/>
        <w:rPr>
          <w:snapToGrid w:val="0"/>
        </w:rPr>
      </w:pPr>
      <w:r w:rsidRPr="00EA5FA7">
        <w:rPr>
          <w:snapToGrid w:val="0"/>
        </w:rPr>
        <w:tab/>
      </w:r>
      <w:proofErr w:type="spellStart"/>
      <w:r w:rsidRPr="00EA5FA7">
        <w:rPr>
          <w:snapToGrid w:val="0"/>
        </w:rPr>
        <w:t>DUCURadioInformationType</w:t>
      </w:r>
      <w:proofErr w:type="spellEnd"/>
      <w:r w:rsidRPr="00EA5FA7">
        <w:rPr>
          <w:snapToGrid w:val="0"/>
        </w:rPr>
        <w:t>,</w:t>
      </w:r>
    </w:p>
    <w:p w14:paraId="49E10D54" w14:textId="77777777" w:rsidR="00872C20" w:rsidRPr="00EA5FA7" w:rsidRDefault="00872C20" w:rsidP="00872C20">
      <w:pPr>
        <w:pStyle w:val="PL"/>
        <w:rPr>
          <w:snapToGrid w:val="0"/>
        </w:rPr>
      </w:pPr>
      <w:r w:rsidRPr="00EA5FA7">
        <w:rPr>
          <w:snapToGrid w:val="0"/>
        </w:rPr>
        <w:tab/>
      </w:r>
      <w:proofErr w:type="spellStart"/>
      <w:r w:rsidRPr="00EA5FA7">
        <w:rPr>
          <w:snapToGrid w:val="0"/>
        </w:rPr>
        <w:t>CUDURadioInformationType</w:t>
      </w:r>
      <w:proofErr w:type="spellEnd"/>
      <w:r w:rsidRPr="00EA5FA7">
        <w:rPr>
          <w:snapToGrid w:val="0"/>
        </w:rPr>
        <w:t>,</w:t>
      </w:r>
    </w:p>
    <w:p w14:paraId="59C92FF2" w14:textId="77777777" w:rsidR="00872C20" w:rsidRPr="00FF7A2B" w:rsidRDefault="00872C20" w:rsidP="00872C20">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16414E5A" w14:textId="77777777" w:rsidR="00872C20" w:rsidRPr="00FF7A2B" w:rsidRDefault="00872C20" w:rsidP="00872C20">
      <w:pPr>
        <w:pStyle w:val="PL"/>
        <w:rPr>
          <w:snapToGrid w:val="0"/>
        </w:rPr>
      </w:pPr>
      <w:r w:rsidRPr="00FF7A2B">
        <w:rPr>
          <w:snapToGrid w:val="0"/>
        </w:rPr>
        <w:tab/>
      </w:r>
      <w:proofErr w:type="spellStart"/>
      <w:r w:rsidRPr="00FF7A2B">
        <w:rPr>
          <w:snapToGrid w:val="0"/>
        </w:rPr>
        <w:t>BHChannels</w:t>
      </w:r>
      <w:proofErr w:type="spellEnd"/>
      <w:r w:rsidRPr="00FF7A2B">
        <w:rPr>
          <w:snapToGrid w:val="0"/>
        </w:rPr>
        <w:t>-</w:t>
      </w:r>
      <w:proofErr w:type="spellStart"/>
      <w:r w:rsidRPr="00FF7A2B">
        <w:rPr>
          <w:snapToGrid w:val="0"/>
        </w:rPr>
        <w:t>ToBeSetup</w:t>
      </w:r>
      <w:proofErr w:type="spellEnd"/>
      <w:r w:rsidRPr="00FF7A2B">
        <w:rPr>
          <w:snapToGrid w:val="0"/>
        </w:rPr>
        <w:t>-Item,</w:t>
      </w:r>
    </w:p>
    <w:p w14:paraId="62679AB3" w14:textId="77777777" w:rsidR="00872C20" w:rsidRPr="00FF7A2B" w:rsidRDefault="00872C20" w:rsidP="00872C20">
      <w:pPr>
        <w:pStyle w:val="PL"/>
        <w:rPr>
          <w:snapToGrid w:val="0"/>
        </w:rPr>
      </w:pPr>
      <w:r w:rsidRPr="00FF7A2B">
        <w:rPr>
          <w:snapToGrid w:val="0"/>
        </w:rPr>
        <w:tab/>
      </w:r>
      <w:proofErr w:type="spellStart"/>
      <w:r w:rsidRPr="00FF7A2B">
        <w:rPr>
          <w:snapToGrid w:val="0"/>
        </w:rPr>
        <w:t>BHChannels</w:t>
      </w:r>
      <w:proofErr w:type="spellEnd"/>
      <w:r w:rsidRPr="00FF7A2B">
        <w:rPr>
          <w:snapToGrid w:val="0"/>
        </w:rPr>
        <w:t>-Setup-Item,</w:t>
      </w:r>
    </w:p>
    <w:p w14:paraId="3BA6B439" w14:textId="77777777" w:rsidR="00872C20" w:rsidRPr="00FF7A2B" w:rsidRDefault="00872C20" w:rsidP="00872C20">
      <w:pPr>
        <w:pStyle w:val="PL"/>
        <w:rPr>
          <w:snapToGrid w:val="0"/>
        </w:rPr>
      </w:pPr>
      <w:r w:rsidRPr="00FF7A2B">
        <w:rPr>
          <w:snapToGrid w:val="0"/>
        </w:rPr>
        <w:tab/>
      </w:r>
      <w:proofErr w:type="spellStart"/>
      <w:r w:rsidRPr="00FF7A2B">
        <w:rPr>
          <w:snapToGrid w:val="0"/>
        </w:rPr>
        <w:t>BHChannels</w:t>
      </w:r>
      <w:proofErr w:type="spellEnd"/>
      <w:r w:rsidRPr="00FF7A2B">
        <w:rPr>
          <w:snapToGrid w:val="0"/>
        </w:rPr>
        <w:t>-</w:t>
      </w:r>
      <w:proofErr w:type="spellStart"/>
      <w:r w:rsidRPr="00FF7A2B">
        <w:rPr>
          <w:snapToGrid w:val="0"/>
        </w:rPr>
        <w:t>FailedToBeSetup</w:t>
      </w:r>
      <w:proofErr w:type="spellEnd"/>
      <w:r w:rsidRPr="00FF7A2B">
        <w:rPr>
          <w:snapToGrid w:val="0"/>
        </w:rPr>
        <w:t>-Item,</w:t>
      </w:r>
    </w:p>
    <w:p w14:paraId="055CB777" w14:textId="77777777" w:rsidR="00872C20" w:rsidRPr="00FF7A2B" w:rsidRDefault="00872C20" w:rsidP="00872C20">
      <w:pPr>
        <w:pStyle w:val="PL"/>
        <w:rPr>
          <w:snapToGrid w:val="0"/>
        </w:rPr>
      </w:pPr>
      <w:r w:rsidRPr="00FF7A2B">
        <w:rPr>
          <w:snapToGrid w:val="0"/>
        </w:rPr>
        <w:tab/>
      </w:r>
      <w:proofErr w:type="spellStart"/>
      <w:r w:rsidRPr="00FF7A2B">
        <w:rPr>
          <w:snapToGrid w:val="0"/>
        </w:rPr>
        <w:t>BHChannels</w:t>
      </w:r>
      <w:proofErr w:type="spellEnd"/>
      <w:r w:rsidRPr="00FF7A2B">
        <w:rPr>
          <w:snapToGrid w:val="0"/>
        </w:rPr>
        <w:t>-</w:t>
      </w:r>
      <w:proofErr w:type="spellStart"/>
      <w:r w:rsidRPr="00FF7A2B">
        <w:rPr>
          <w:snapToGrid w:val="0"/>
        </w:rPr>
        <w:t>ToBeModified</w:t>
      </w:r>
      <w:proofErr w:type="spellEnd"/>
      <w:r w:rsidRPr="00FF7A2B">
        <w:rPr>
          <w:snapToGrid w:val="0"/>
        </w:rPr>
        <w:t>-Item,</w:t>
      </w:r>
    </w:p>
    <w:p w14:paraId="50F71204" w14:textId="77777777" w:rsidR="00872C20" w:rsidRPr="00FF7A2B" w:rsidRDefault="00872C20" w:rsidP="00872C20">
      <w:pPr>
        <w:pStyle w:val="PL"/>
        <w:rPr>
          <w:snapToGrid w:val="0"/>
        </w:rPr>
      </w:pPr>
      <w:r w:rsidRPr="00FF7A2B">
        <w:rPr>
          <w:snapToGrid w:val="0"/>
        </w:rPr>
        <w:tab/>
      </w:r>
      <w:proofErr w:type="spellStart"/>
      <w:r w:rsidRPr="00FF7A2B">
        <w:rPr>
          <w:snapToGrid w:val="0"/>
        </w:rPr>
        <w:t>BHChannels</w:t>
      </w:r>
      <w:proofErr w:type="spellEnd"/>
      <w:r w:rsidRPr="00FF7A2B">
        <w:rPr>
          <w:snapToGrid w:val="0"/>
        </w:rPr>
        <w:t>-</w:t>
      </w:r>
      <w:proofErr w:type="spellStart"/>
      <w:r w:rsidRPr="00FF7A2B">
        <w:rPr>
          <w:snapToGrid w:val="0"/>
        </w:rPr>
        <w:t>ToBeReleased</w:t>
      </w:r>
      <w:proofErr w:type="spellEnd"/>
      <w:r w:rsidRPr="00FF7A2B">
        <w:rPr>
          <w:snapToGrid w:val="0"/>
        </w:rPr>
        <w:t>-Item,</w:t>
      </w:r>
    </w:p>
    <w:p w14:paraId="317B0FBA" w14:textId="77777777" w:rsidR="00872C20" w:rsidRPr="00FF7A2B" w:rsidRDefault="00872C20" w:rsidP="00872C20">
      <w:pPr>
        <w:pStyle w:val="PL"/>
        <w:rPr>
          <w:snapToGrid w:val="0"/>
        </w:rPr>
      </w:pPr>
      <w:r w:rsidRPr="00FF7A2B">
        <w:rPr>
          <w:snapToGrid w:val="0"/>
        </w:rPr>
        <w:tab/>
      </w:r>
      <w:proofErr w:type="spellStart"/>
      <w:r w:rsidRPr="00FF7A2B">
        <w:rPr>
          <w:snapToGrid w:val="0"/>
        </w:rPr>
        <w:t>BHChannels</w:t>
      </w:r>
      <w:proofErr w:type="spellEnd"/>
      <w:r w:rsidRPr="00FF7A2B">
        <w:rPr>
          <w:snapToGrid w:val="0"/>
        </w:rPr>
        <w:t>-</w:t>
      </w:r>
      <w:proofErr w:type="spellStart"/>
      <w:r w:rsidRPr="00FF7A2B">
        <w:rPr>
          <w:snapToGrid w:val="0"/>
        </w:rPr>
        <w:t>ToBeSetupMod</w:t>
      </w:r>
      <w:proofErr w:type="spellEnd"/>
      <w:r w:rsidRPr="00FF7A2B">
        <w:rPr>
          <w:snapToGrid w:val="0"/>
        </w:rPr>
        <w:t>-Item,</w:t>
      </w:r>
    </w:p>
    <w:p w14:paraId="5917181A" w14:textId="77777777" w:rsidR="00872C20" w:rsidRPr="00FF7A2B" w:rsidRDefault="00872C20" w:rsidP="00872C20">
      <w:pPr>
        <w:pStyle w:val="PL"/>
        <w:rPr>
          <w:snapToGrid w:val="0"/>
        </w:rPr>
      </w:pPr>
      <w:r w:rsidRPr="00FF7A2B">
        <w:rPr>
          <w:snapToGrid w:val="0"/>
        </w:rPr>
        <w:tab/>
      </w:r>
      <w:proofErr w:type="spellStart"/>
      <w:r w:rsidRPr="00FF7A2B">
        <w:rPr>
          <w:snapToGrid w:val="0"/>
        </w:rPr>
        <w:t>BHChannels</w:t>
      </w:r>
      <w:proofErr w:type="spellEnd"/>
      <w:r w:rsidRPr="00FF7A2B">
        <w:rPr>
          <w:snapToGrid w:val="0"/>
        </w:rPr>
        <w:t>-</w:t>
      </w:r>
      <w:proofErr w:type="spellStart"/>
      <w:r w:rsidRPr="00FF7A2B">
        <w:rPr>
          <w:snapToGrid w:val="0"/>
        </w:rPr>
        <w:t>FailedToBeModified</w:t>
      </w:r>
      <w:proofErr w:type="spellEnd"/>
      <w:r w:rsidRPr="00FF7A2B">
        <w:rPr>
          <w:snapToGrid w:val="0"/>
        </w:rPr>
        <w:t>-Item,</w:t>
      </w:r>
    </w:p>
    <w:p w14:paraId="66048CDD" w14:textId="77777777" w:rsidR="00872C20" w:rsidRPr="00FF7A2B" w:rsidRDefault="00872C20" w:rsidP="00872C20">
      <w:pPr>
        <w:pStyle w:val="PL"/>
        <w:rPr>
          <w:snapToGrid w:val="0"/>
        </w:rPr>
      </w:pPr>
      <w:r w:rsidRPr="00FF7A2B">
        <w:rPr>
          <w:snapToGrid w:val="0"/>
        </w:rPr>
        <w:tab/>
      </w:r>
      <w:proofErr w:type="spellStart"/>
      <w:r w:rsidRPr="00FF7A2B">
        <w:rPr>
          <w:snapToGrid w:val="0"/>
        </w:rPr>
        <w:t>BHChannels</w:t>
      </w:r>
      <w:proofErr w:type="spellEnd"/>
      <w:r w:rsidRPr="00FF7A2B">
        <w:rPr>
          <w:snapToGrid w:val="0"/>
        </w:rPr>
        <w:t>-</w:t>
      </w:r>
      <w:proofErr w:type="spellStart"/>
      <w:r w:rsidRPr="00FF7A2B">
        <w:rPr>
          <w:snapToGrid w:val="0"/>
        </w:rPr>
        <w:t>FailedToBeSetupMod</w:t>
      </w:r>
      <w:proofErr w:type="spellEnd"/>
      <w:r w:rsidRPr="00FF7A2B">
        <w:rPr>
          <w:snapToGrid w:val="0"/>
        </w:rPr>
        <w:t>-Item,</w:t>
      </w:r>
    </w:p>
    <w:p w14:paraId="579CD7F2" w14:textId="77777777" w:rsidR="00872C20" w:rsidRPr="00FF7A2B" w:rsidRDefault="00872C20" w:rsidP="00872C20">
      <w:pPr>
        <w:pStyle w:val="PL"/>
        <w:rPr>
          <w:snapToGrid w:val="0"/>
        </w:rPr>
      </w:pPr>
      <w:r w:rsidRPr="00FF7A2B">
        <w:rPr>
          <w:snapToGrid w:val="0"/>
        </w:rPr>
        <w:tab/>
      </w:r>
      <w:proofErr w:type="spellStart"/>
      <w:r w:rsidRPr="00FF7A2B">
        <w:rPr>
          <w:snapToGrid w:val="0"/>
        </w:rPr>
        <w:t>BHChannels</w:t>
      </w:r>
      <w:proofErr w:type="spellEnd"/>
      <w:r w:rsidRPr="00FF7A2B">
        <w:rPr>
          <w:snapToGrid w:val="0"/>
        </w:rPr>
        <w:t>-Modified-Item,</w:t>
      </w:r>
    </w:p>
    <w:p w14:paraId="37153AB4" w14:textId="77777777" w:rsidR="00872C20" w:rsidRPr="00FF7A2B" w:rsidRDefault="00872C20" w:rsidP="00872C20">
      <w:pPr>
        <w:pStyle w:val="PL"/>
        <w:rPr>
          <w:snapToGrid w:val="0"/>
        </w:rPr>
      </w:pPr>
      <w:r w:rsidRPr="00FF7A2B">
        <w:rPr>
          <w:snapToGrid w:val="0"/>
        </w:rPr>
        <w:tab/>
      </w:r>
      <w:proofErr w:type="spellStart"/>
      <w:r w:rsidRPr="00FF7A2B">
        <w:rPr>
          <w:snapToGrid w:val="0"/>
        </w:rPr>
        <w:t>BHChannels</w:t>
      </w:r>
      <w:proofErr w:type="spellEnd"/>
      <w:r w:rsidRPr="00FF7A2B">
        <w:rPr>
          <w:snapToGrid w:val="0"/>
        </w:rPr>
        <w:t>-</w:t>
      </w:r>
      <w:proofErr w:type="spellStart"/>
      <w:r w:rsidRPr="00FF7A2B">
        <w:rPr>
          <w:snapToGrid w:val="0"/>
        </w:rPr>
        <w:t>SetupMod</w:t>
      </w:r>
      <w:proofErr w:type="spellEnd"/>
      <w:r w:rsidRPr="00FF7A2B">
        <w:rPr>
          <w:snapToGrid w:val="0"/>
        </w:rPr>
        <w:t>-Item,</w:t>
      </w:r>
    </w:p>
    <w:p w14:paraId="4479D26C" w14:textId="77777777" w:rsidR="00872C20" w:rsidRPr="00FF7A2B" w:rsidRDefault="00872C20" w:rsidP="00872C20">
      <w:pPr>
        <w:pStyle w:val="PL"/>
        <w:rPr>
          <w:snapToGrid w:val="0"/>
        </w:rPr>
      </w:pPr>
      <w:r w:rsidRPr="00FF7A2B">
        <w:rPr>
          <w:snapToGrid w:val="0"/>
        </w:rPr>
        <w:tab/>
      </w:r>
      <w:proofErr w:type="spellStart"/>
      <w:r w:rsidRPr="00FF7A2B">
        <w:rPr>
          <w:snapToGrid w:val="0"/>
        </w:rPr>
        <w:t>BHChannels</w:t>
      </w:r>
      <w:proofErr w:type="spellEnd"/>
      <w:r w:rsidRPr="00FF7A2B">
        <w:rPr>
          <w:snapToGrid w:val="0"/>
        </w:rPr>
        <w:t>-Required-</w:t>
      </w:r>
      <w:proofErr w:type="spellStart"/>
      <w:r w:rsidRPr="00FF7A2B">
        <w:rPr>
          <w:snapToGrid w:val="0"/>
        </w:rPr>
        <w:t>ToBeReleased</w:t>
      </w:r>
      <w:proofErr w:type="spellEnd"/>
      <w:r w:rsidRPr="00FF7A2B">
        <w:rPr>
          <w:snapToGrid w:val="0"/>
        </w:rPr>
        <w:t>-Item,</w:t>
      </w:r>
    </w:p>
    <w:p w14:paraId="108A5A92" w14:textId="77777777" w:rsidR="00872C20" w:rsidRPr="00FF7A2B" w:rsidRDefault="00872C20" w:rsidP="00872C20">
      <w:pPr>
        <w:pStyle w:val="PL"/>
        <w:rPr>
          <w:snapToGrid w:val="0"/>
        </w:rPr>
      </w:pPr>
      <w:r w:rsidRPr="00FF7A2B">
        <w:rPr>
          <w:snapToGrid w:val="0"/>
        </w:rPr>
        <w:tab/>
      </w:r>
      <w:proofErr w:type="spellStart"/>
      <w:r w:rsidRPr="00FF7A2B">
        <w:rPr>
          <w:snapToGrid w:val="0"/>
        </w:rPr>
        <w:t>BAPAddress</w:t>
      </w:r>
      <w:proofErr w:type="spellEnd"/>
      <w:r w:rsidRPr="00FF7A2B">
        <w:rPr>
          <w:snapToGrid w:val="0"/>
        </w:rPr>
        <w:t>,</w:t>
      </w:r>
    </w:p>
    <w:p w14:paraId="26C144A5" w14:textId="77777777" w:rsidR="00872C20" w:rsidRPr="00FF7A2B" w:rsidRDefault="00872C20" w:rsidP="00872C20">
      <w:pPr>
        <w:pStyle w:val="PL"/>
        <w:rPr>
          <w:snapToGrid w:val="0"/>
        </w:rPr>
      </w:pPr>
      <w:r w:rsidRPr="00FF7A2B">
        <w:rPr>
          <w:snapToGrid w:val="0"/>
        </w:rPr>
        <w:tab/>
      </w:r>
      <w:proofErr w:type="spellStart"/>
      <w:r w:rsidRPr="00FF7A2B">
        <w:rPr>
          <w:snapToGrid w:val="0"/>
        </w:rPr>
        <w:t>BAPPathID</w:t>
      </w:r>
      <w:proofErr w:type="spellEnd"/>
      <w:r w:rsidRPr="00FF7A2B">
        <w:rPr>
          <w:snapToGrid w:val="0"/>
        </w:rPr>
        <w:t>,</w:t>
      </w:r>
    </w:p>
    <w:p w14:paraId="5F732ADB" w14:textId="77777777" w:rsidR="00872C20" w:rsidRPr="00FF7A2B" w:rsidRDefault="00872C20" w:rsidP="00872C20">
      <w:pPr>
        <w:pStyle w:val="PL"/>
        <w:rPr>
          <w:snapToGrid w:val="0"/>
        </w:rPr>
      </w:pPr>
      <w:r w:rsidRPr="00FF7A2B">
        <w:rPr>
          <w:snapToGrid w:val="0"/>
        </w:rPr>
        <w:tab/>
      </w:r>
      <w:proofErr w:type="spellStart"/>
      <w:r w:rsidRPr="00FF7A2B">
        <w:rPr>
          <w:snapToGrid w:val="0"/>
        </w:rPr>
        <w:t>BAPRoutingID</w:t>
      </w:r>
      <w:proofErr w:type="spellEnd"/>
      <w:r w:rsidRPr="00FF7A2B">
        <w:rPr>
          <w:snapToGrid w:val="0"/>
        </w:rPr>
        <w:t>,</w:t>
      </w:r>
    </w:p>
    <w:p w14:paraId="6040073F" w14:textId="77777777" w:rsidR="00872C20" w:rsidRPr="00FF7A2B" w:rsidRDefault="00872C20" w:rsidP="00872C20">
      <w:pPr>
        <w:pStyle w:val="PL"/>
        <w:rPr>
          <w:snapToGrid w:val="0"/>
        </w:rPr>
      </w:pPr>
      <w:r w:rsidRPr="00FF7A2B">
        <w:rPr>
          <w:snapToGrid w:val="0"/>
        </w:rPr>
        <w:tab/>
        <w:t>BH-Routing-Information-Added-List-Item,</w:t>
      </w:r>
    </w:p>
    <w:p w14:paraId="1362E71D" w14:textId="77777777" w:rsidR="00872C20" w:rsidRPr="00FF7A2B" w:rsidRDefault="00872C20" w:rsidP="00872C20">
      <w:pPr>
        <w:pStyle w:val="PL"/>
        <w:rPr>
          <w:snapToGrid w:val="0"/>
        </w:rPr>
      </w:pPr>
      <w:r w:rsidRPr="00FF7A2B">
        <w:rPr>
          <w:snapToGrid w:val="0"/>
        </w:rPr>
        <w:tab/>
        <w:t>BH-Routing-Information-Removed-List-Item,</w:t>
      </w:r>
    </w:p>
    <w:p w14:paraId="5448F43D" w14:textId="77777777" w:rsidR="00872C20" w:rsidRPr="00FF7A2B" w:rsidRDefault="00872C20" w:rsidP="00872C20">
      <w:pPr>
        <w:pStyle w:val="PL"/>
        <w:rPr>
          <w:snapToGrid w:val="0"/>
        </w:rPr>
      </w:pPr>
      <w:r w:rsidRPr="00FF7A2B">
        <w:rPr>
          <w:snapToGrid w:val="0"/>
        </w:rPr>
        <w:tab/>
        <w:t>Child-Nodes-List,</w:t>
      </w:r>
    </w:p>
    <w:p w14:paraId="0DCEA48D" w14:textId="77777777" w:rsidR="00872C20" w:rsidRPr="00FF7A2B" w:rsidRDefault="00872C20" w:rsidP="00872C20">
      <w:pPr>
        <w:pStyle w:val="PL"/>
        <w:rPr>
          <w:snapToGrid w:val="0"/>
        </w:rPr>
      </w:pPr>
      <w:r w:rsidRPr="00FF7A2B">
        <w:rPr>
          <w:snapToGrid w:val="0"/>
        </w:rPr>
        <w:tab/>
        <w:t>Child-Nodes-List-Item,</w:t>
      </w:r>
    </w:p>
    <w:p w14:paraId="4B8B6746" w14:textId="77777777" w:rsidR="00872C20" w:rsidRPr="00FF7A2B" w:rsidRDefault="00872C20" w:rsidP="00872C20">
      <w:pPr>
        <w:pStyle w:val="PL"/>
        <w:rPr>
          <w:snapToGrid w:val="0"/>
        </w:rPr>
      </w:pPr>
      <w:r w:rsidRPr="00FF7A2B">
        <w:rPr>
          <w:snapToGrid w:val="0"/>
        </w:rPr>
        <w:tab/>
        <w:t>Child-Node-Cells-List,</w:t>
      </w:r>
    </w:p>
    <w:p w14:paraId="3E05CF28" w14:textId="77777777" w:rsidR="00872C20" w:rsidRPr="00FF7A2B" w:rsidRDefault="00872C20" w:rsidP="00872C20">
      <w:pPr>
        <w:pStyle w:val="PL"/>
        <w:rPr>
          <w:snapToGrid w:val="0"/>
        </w:rPr>
      </w:pPr>
      <w:r w:rsidRPr="00FF7A2B">
        <w:rPr>
          <w:snapToGrid w:val="0"/>
        </w:rPr>
        <w:tab/>
        <w:t>Child-Node-Cells-List-Item,</w:t>
      </w:r>
    </w:p>
    <w:p w14:paraId="7FE90C7E" w14:textId="77777777" w:rsidR="00872C20" w:rsidRPr="00FF7A2B" w:rsidRDefault="00872C20" w:rsidP="00872C20">
      <w:pPr>
        <w:pStyle w:val="PL"/>
        <w:rPr>
          <w:snapToGrid w:val="0"/>
        </w:rPr>
      </w:pPr>
      <w:r w:rsidRPr="00FF7A2B">
        <w:rPr>
          <w:snapToGrid w:val="0"/>
        </w:rPr>
        <w:tab/>
        <w:t>Activated-Cells-to-be-Updated-List,</w:t>
      </w:r>
    </w:p>
    <w:p w14:paraId="2A912B3F" w14:textId="77777777" w:rsidR="00872C20" w:rsidRPr="00FF7A2B" w:rsidRDefault="00872C20" w:rsidP="00872C20">
      <w:pPr>
        <w:pStyle w:val="PL"/>
        <w:rPr>
          <w:snapToGrid w:val="0"/>
        </w:rPr>
      </w:pPr>
      <w:r w:rsidRPr="00FF7A2B">
        <w:rPr>
          <w:snapToGrid w:val="0"/>
        </w:rPr>
        <w:tab/>
        <w:t>Activated-Cells-to-be-Updated-List-Item,</w:t>
      </w:r>
    </w:p>
    <w:p w14:paraId="1E34D1E7" w14:textId="77777777" w:rsidR="00872C20" w:rsidRPr="00FF7A2B" w:rsidRDefault="00872C20" w:rsidP="00872C20">
      <w:pPr>
        <w:pStyle w:val="PL"/>
        <w:rPr>
          <w:snapToGrid w:val="0"/>
        </w:rPr>
      </w:pPr>
      <w:r w:rsidRPr="00FF7A2B">
        <w:rPr>
          <w:snapToGrid w:val="0"/>
        </w:rPr>
        <w:tab/>
        <w:t>UL-BH-Non-UP-Traffic-Mapping,</w:t>
      </w:r>
    </w:p>
    <w:p w14:paraId="6B653F5E" w14:textId="77777777" w:rsidR="00872C20" w:rsidRPr="00FF7A2B" w:rsidRDefault="00872C20" w:rsidP="00872C20">
      <w:pPr>
        <w:pStyle w:val="PL"/>
        <w:rPr>
          <w:snapToGrid w:val="0"/>
        </w:rPr>
      </w:pPr>
      <w:r w:rsidRPr="00FF7A2B">
        <w:rPr>
          <w:snapToGrid w:val="0"/>
        </w:rPr>
        <w:tab/>
      </w:r>
      <w:proofErr w:type="spellStart"/>
      <w:r w:rsidRPr="00FF7A2B">
        <w:rPr>
          <w:snapToGrid w:val="0"/>
        </w:rPr>
        <w:t>IABTNLAddressesRequested</w:t>
      </w:r>
      <w:proofErr w:type="spellEnd"/>
      <w:r w:rsidRPr="00FF7A2B">
        <w:rPr>
          <w:snapToGrid w:val="0"/>
        </w:rPr>
        <w:t>,</w:t>
      </w:r>
    </w:p>
    <w:p w14:paraId="263CD8AF" w14:textId="77777777" w:rsidR="00872C20" w:rsidRPr="00FF7A2B" w:rsidRDefault="00872C20" w:rsidP="00872C20">
      <w:pPr>
        <w:pStyle w:val="PL"/>
        <w:rPr>
          <w:snapToGrid w:val="0"/>
        </w:rPr>
      </w:pPr>
      <w:r w:rsidRPr="00FF7A2B">
        <w:rPr>
          <w:snapToGrid w:val="0"/>
        </w:rPr>
        <w:tab/>
        <w:t>IABIPv6RequestType,</w:t>
      </w:r>
    </w:p>
    <w:p w14:paraId="07517BD5" w14:textId="77777777" w:rsidR="00872C20" w:rsidRPr="00FF7A2B" w:rsidRDefault="00872C20" w:rsidP="00872C20">
      <w:pPr>
        <w:pStyle w:val="PL"/>
        <w:rPr>
          <w:snapToGrid w:val="0"/>
        </w:rPr>
      </w:pPr>
      <w:r w:rsidRPr="00FF7A2B">
        <w:rPr>
          <w:snapToGrid w:val="0"/>
        </w:rPr>
        <w:tab/>
        <w:t>IAB-TNL-Addresses-To-Remove-Item,</w:t>
      </w:r>
    </w:p>
    <w:p w14:paraId="5C084E14" w14:textId="77777777" w:rsidR="00872C20" w:rsidRPr="00FF7A2B" w:rsidRDefault="00872C20" w:rsidP="00872C20">
      <w:pPr>
        <w:pStyle w:val="PL"/>
        <w:rPr>
          <w:snapToGrid w:val="0"/>
        </w:rPr>
      </w:pPr>
      <w:r w:rsidRPr="00FF7A2B">
        <w:rPr>
          <w:snapToGrid w:val="0"/>
        </w:rPr>
        <w:tab/>
      </w:r>
      <w:proofErr w:type="spellStart"/>
      <w:r w:rsidRPr="00FF7A2B">
        <w:rPr>
          <w:snapToGrid w:val="0"/>
        </w:rPr>
        <w:t>IABTNLAddress</w:t>
      </w:r>
      <w:proofErr w:type="spellEnd"/>
      <w:r w:rsidRPr="00FF7A2B">
        <w:rPr>
          <w:snapToGrid w:val="0"/>
        </w:rPr>
        <w:t>,</w:t>
      </w:r>
    </w:p>
    <w:p w14:paraId="45A83BD8" w14:textId="77777777" w:rsidR="00872C20" w:rsidRPr="00FF7A2B" w:rsidRDefault="00872C20" w:rsidP="00872C20">
      <w:pPr>
        <w:pStyle w:val="PL"/>
        <w:rPr>
          <w:snapToGrid w:val="0"/>
        </w:rPr>
      </w:pPr>
      <w:r w:rsidRPr="00FF7A2B">
        <w:rPr>
          <w:snapToGrid w:val="0"/>
        </w:rPr>
        <w:tab/>
        <w:t>IAB-Allocated-TNL-Address-Item,</w:t>
      </w:r>
    </w:p>
    <w:p w14:paraId="620C9A7E" w14:textId="77777777" w:rsidR="00872C20" w:rsidRPr="00FF7A2B" w:rsidRDefault="00872C20" w:rsidP="00872C20">
      <w:pPr>
        <w:pStyle w:val="PL"/>
        <w:rPr>
          <w:snapToGrid w:val="0"/>
        </w:rPr>
      </w:pPr>
      <w:r w:rsidRPr="00FF7A2B">
        <w:rPr>
          <w:snapToGrid w:val="0"/>
        </w:rPr>
        <w:tab/>
        <w:t>IABv4AddressesRequested,</w:t>
      </w:r>
    </w:p>
    <w:p w14:paraId="188FC97D" w14:textId="77777777" w:rsidR="00872C20" w:rsidRPr="00FF7A2B" w:rsidRDefault="00872C20" w:rsidP="00872C20">
      <w:pPr>
        <w:pStyle w:val="PL"/>
        <w:rPr>
          <w:snapToGrid w:val="0"/>
        </w:rPr>
      </w:pPr>
      <w:r w:rsidRPr="00FF7A2B">
        <w:rPr>
          <w:snapToGrid w:val="0"/>
        </w:rPr>
        <w:tab/>
      </w:r>
      <w:proofErr w:type="spellStart"/>
      <w:r w:rsidRPr="00FF7A2B">
        <w:rPr>
          <w:snapToGrid w:val="0"/>
        </w:rPr>
        <w:t>TrafficMappingInfo</w:t>
      </w:r>
      <w:proofErr w:type="spellEnd"/>
      <w:r w:rsidRPr="00FF7A2B">
        <w:rPr>
          <w:snapToGrid w:val="0"/>
        </w:rPr>
        <w:t>,</w:t>
      </w:r>
    </w:p>
    <w:p w14:paraId="5F318199" w14:textId="77777777" w:rsidR="00872C20" w:rsidRPr="00FF7A2B" w:rsidRDefault="00872C20" w:rsidP="00872C20">
      <w:pPr>
        <w:pStyle w:val="PL"/>
        <w:rPr>
          <w:snapToGrid w:val="0"/>
        </w:rPr>
      </w:pPr>
      <w:r w:rsidRPr="00FF7A2B">
        <w:rPr>
          <w:snapToGrid w:val="0"/>
        </w:rPr>
        <w:tab/>
        <w:t>UL-UP-TNL-Information-to-Update-List-Item,</w:t>
      </w:r>
    </w:p>
    <w:p w14:paraId="0945A579" w14:textId="77777777" w:rsidR="00872C20" w:rsidRPr="00FF7A2B" w:rsidRDefault="00872C20" w:rsidP="00872C20">
      <w:pPr>
        <w:pStyle w:val="PL"/>
        <w:rPr>
          <w:snapToGrid w:val="0"/>
        </w:rPr>
      </w:pPr>
      <w:r w:rsidRPr="00FF7A2B">
        <w:rPr>
          <w:snapToGrid w:val="0"/>
        </w:rPr>
        <w:tab/>
        <w:t>UL-UP-TNL-Address-to-Update-List-Item,</w:t>
      </w:r>
    </w:p>
    <w:p w14:paraId="4FE9D318" w14:textId="77777777" w:rsidR="00872C20" w:rsidRPr="001B6276" w:rsidRDefault="00872C20" w:rsidP="00872C20">
      <w:pPr>
        <w:pStyle w:val="PL"/>
        <w:rPr>
          <w:snapToGrid w:val="0"/>
        </w:rPr>
      </w:pPr>
      <w:r w:rsidRPr="00FF7A2B">
        <w:rPr>
          <w:snapToGrid w:val="0"/>
        </w:rPr>
        <w:tab/>
        <w:t>DL-UP-TNL-Address-to-Update-List-Item</w:t>
      </w:r>
      <w:r w:rsidRPr="001B6276">
        <w:rPr>
          <w:snapToGrid w:val="0"/>
        </w:rPr>
        <w:t>,</w:t>
      </w:r>
    </w:p>
    <w:p w14:paraId="58542C24" w14:textId="77777777" w:rsidR="00872C20" w:rsidRPr="001B6276" w:rsidRDefault="00872C20" w:rsidP="00872C20">
      <w:pPr>
        <w:pStyle w:val="PL"/>
        <w:rPr>
          <w:snapToGrid w:val="0"/>
        </w:rPr>
      </w:pPr>
      <w:r w:rsidRPr="001B6276">
        <w:rPr>
          <w:snapToGrid w:val="0"/>
        </w:rPr>
        <w:tab/>
        <w:t>NRV2XServicesAuthorized,</w:t>
      </w:r>
    </w:p>
    <w:p w14:paraId="302E348D" w14:textId="77777777" w:rsidR="00872C20" w:rsidRPr="001B6276" w:rsidRDefault="00872C20" w:rsidP="00872C20">
      <w:pPr>
        <w:pStyle w:val="PL"/>
        <w:rPr>
          <w:snapToGrid w:val="0"/>
        </w:rPr>
      </w:pPr>
      <w:r w:rsidRPr="001B6276">
        <w:rPr>
          <w:snapToGrid w:val="0"/>
        </w:rPr>
        <w:tab/>
        <w:t>LTEV2XServicesAuthorized,</w:t>
      </w:r>
    </w:p>
    <w:p w14:paraId="77A2C608" w14:textId="77777777" w:rsidR="00872C20" w:rsidRPr="001B6276" w:rsidRDefault="00872C20" w:rsidP="00872C20">
      <w:pPr>
        <w:pStyle w:val="PL"/>
        <w:rPr>
          <w:snapToGrid w:val="0"/>
        </w:rPr>
      </w:pPr>
      <w:r w:rsidRPr="001B6276">
        <w:rPr>
          <w:snapToGrid w:val="0"/>
        </w:rPr>
        <w:tab/>
      </w:r>
      <w:proofErr w:type="spellStart"/>
      <w:r w:rsidRPr="001B6276">
        <w:rPr>
          <w:snapToGrid w:val="0"/>
        </w:rPr>
        <w:t>NRUESidelinkAggregateMaximumBitrate</w:t>
      </w:r>
      <w:proofErr w:type="spellEnd"/>
      <w:r w:rsidRPr="001B6276">
        <w:rPr>
          <w:snapToGrid w:val="0"/>
        </w:rPr>
        <w:t>,</w:t>
      </w:r>
    </w:p>
    <w:p w14:paraId="3A9425AE" w14:textId="77777777" w:rsidR="00872C20" w:rsidRPr="001B6276" w:rsidRDefault="00872C20" w:rsidP="00872C20">
      <w:pPr>
        <w:pStyle w:val="PL"/>
        <w:rPr>
          <w:snapToGrid w:val="0"/>
        </w:rPr>
      </w:pPr>
      <w:r w:rsidRPr="001B6276">
        <w:rPr>
          <w:snapToGrid w:val="0"/>
        </w:rPr>
        <w:tab/>
      </w:r>
      <w:proofErr w:type="spellStart"/>
      <w:r w:rsidRPr="001B6276">
        <w:rPr>
          <w:snapToGrid w:val="0"/>
        </w:rPr>
        <w:t>LTEUESidelinkAggregateMaximumBitrate</w:t>
      </w:r>
      <w:proofErr w:type="spellEnd"/>
      <w:r w:rsidRPr="001B6276">
        <w:rPr>
          <w:snapToGrid w:val="0"/>
        </w:rPr>
        <w:t>,</w:t>
      </w:r>
    </w:p>
    <w:p w14:paraId="607658F4" w14:textId="77777777" w:rsidR="00872C20" w:rsidRPr="001B6276" w:rsidRDefault="00872C20" w:rsidP="00872C20">
      <w:pPr>
        <w:pStyle w:val="PL"/>
        <w:rPr>
          <w:snapToGrid w:val="0"/>
        </w:rPr>
      </w:pPr>
      <w:r w:rsidRPr="001B6276">
        <w:rPr>
          <w:snapToGrid w:val="0"/>
        </w:rPr>
        <w:tab/>
        <w:t>SLDRBs-</w:t>
      </w:r>
      <w:proofErr w:type="spellStart"/>
      <w:r w:rsidRPr="001B6276">
        <w:rPr>
          <w:snapToGrid w:val="0"/>
        </w:rPr>
        <w:t>SetupMod</w:t>
      </w:r>
      <w:proofErr w:type="spellEnd"/>
      <w:r w:rsidRPr="001B6276">
        <w:rPr>
          <w:snapToGrid w:val="0"/>
        </w:rPr>
        <w:t>-Item,</w:t>
      </w:r>
    </w:p>
    <w:p w14:paraId="373F7331" w14:textId="77777777" w:rsidR="00872C20" w:rsidRPr="001B6276" w:rsidRDefault="00872C20" w:rsidP="00872C20">
      <w:pPr>
        <w:pStyle w:val="PL"/>
        <w:rPr>
          <w:snapToGrid w:val="0"/>
        </w:rPr>
      </w:pPr>
      <w:r w:rsidRPr="001B6276">
        <w:rPr>
          <w:snapToGrid w:val="0"/>
        </w:rPr>
        <w:tab/>
        <w:t>SLDRBs-</w:t>
      </w:r>
      <w:proofErr w:type="spellStart"/>
      <w:r w:rsidRPr="001B6276">
        <w:rPr>
          <w:snapToGrid w:val="0"/>
        </w:rPr>
        <w:t>ModifiedConf</w:t>
      </w:r>
      <w:proofErr w:type="spellEnd"/>
      <w:r w:rsidRPr="001B6276">
        <w:rPr>
          <w:snapToGrid w:val="0"/>
        </w:rPr>
        <w:t>-Item,</w:t>
      </w:r>
    </w:p>
    <w:p w14:paraId="1832DD85" w14:textId="77777777" w:rsidR="00872C20" w:rsidRPr="001B6276" w:rsidRDefault="00872C20" w:rsidP="00872C20">
      <w:pPr>
        <w:pStyle w:val="PL"/>
        <w:rPr>
          <w:snapToGrid w:val="0"/>
        </w:rPr>
      </w:pPr>
      <w:r w:rsidRPr="001B6276">
        <w:rPr>
          <w:snapToGrid w:val="0"/>
        </w:rPr>
        <w:tab/>
        <w:t>SLDRBID,</w:t>
      </w:r>
    </w:p>
    <w:p w14:paraId="7268EC10" w14:textId="77777777" w:rsidR="00872C20" w:rsidRPr="001B6276" w:rsidRDefault="00872C20" w:rsidP="00872C20">
      <w:pPr>
        <w:pStyle w:val="PL"/>
        <w:rPr>
          <w:snapToGrid w:val="0"/>
        </w:rPr>
      </w:pPr>
      <w:r w:rsidRPr="001B6276">
        <w:rPr>
          <w:snapToGrid w:val="0"/>
        </w:rPr>
        <w:tab/>
        <w:t>SLDRBs-</w:t>
      </w:r>
      <w:proofErr w:type="spellStart"/>
      <w:r w:rsidRPr="001B6276">
        <w:rPr>
          <w:snapToGrid w:val="0"/>
        </w:rPr>
        <w:t>FailedToBeModified</w:t>
      </w:r>
      <w:proofErr w:type="spellEnd"/>
      <w:r w:rsidRPr="001B6276">
        <w:rPr>
          <w:snapToGrid w:val="0"/>
        </w:rPr>
        <w:t>-Item,</w:t>
      </w:r>
    </w:p>
    <w:p w14:paraId="3E351D38" w14:textId="77777777" w:rsidR="00872C20" w:rsidRPr="001B6276" w:rsidRDefault="00872C20" w:rsidP="00872C20">
      <w:pPr>
        <w:pStyle w:val="PL"/>
        <w:rPr>
          <w:snapToGrid w:val="0"/>
        </w:rPr>
      </w:pPr>
      <w:r w:rsidRPr="001B6276">
        <w:rPr>
          <w:snapToGrid w:val="0"/>
        </w:rPr>
        <w:tab/>
        <w:t>SLDRBs-</w:t>
      </w:r>
      <w:proofErr w:type="spellStart"/>
      <w:r w:rsidRPr="001B6276">
        <w:rPr>
          <w:snapToGrid w:val="0"/>
        </w:rPr>
        <w:t>FailedToBeSetup</w:t>
      </w:r>
      <w:proofErr w:type="spellEnd"/>
      <w:r w:rsidRPr="001B6276">
        <w:rPr>
          <w:snapToGrid w:val="0"/>
        </w:rPr>
        <w:t>-Item,</w:t>
      </w:r>
    </w:p>
    <w:p w14:paraId="16AECD7B" w14:textId="77777777" w:rsidR="00872C20" w:rsidRPr="001B6276" w:rsidRDefault="00872C20" w:rsidP="00872C20">
      <w:pPr>
        <w:pStyle w:val="PL"/>
        <w:rPr>
          <w:snapToGrid w:val="0"/>
        </w:rPr>
      </w:pPr>
      <w:r w:rsidRPr="001B6276">
        <w:rPr>
          <w:snapToGrid w:val="0"/>
        </w:rPr>
        <w:tab/>
        <w:t>SLDRBs-</w:t>
      </w:r>
      <w:proofErr w:type="spellStart"/>
      <w:r w:rsidRPr="001B6276">
        <w:rPr>
          <w:snapToGrid w:val="0"/>
        </w:rPr>
        <w:t>FailedToBeSetupMod</w:t>
      </w:r>
      <w:proofErr w:type="spellEnd"/>
      <w:r w:rsidRPr="001B6276">
        <w:rPr>
          <w:snapToGrid w:val="0"/>
        </w:rPr>
        <w:t>-Item,</w:t>
      </w:r>
    </w:p>
    <w:p w14:paraId="4B0D9CE2" w14:textId="77777777" w:rsidR="00872C20" w:rsidRPr="001B6276" w:rsidRDefault="00872C20" w:rsidP="00872C20">
      <w:pPr>
        <w:pStyle w:val="PL"/>
        <w:rPr>
          <w:snapToGrid w:val="0"/>
        </w:rPr>
      </w:pPr>
      <w:r w:rsidRPr="001B6276">
        <w:rPr>
          <w:snapToGrid w:val="0"/>
        </w:rPr>
        <w:lastRenderedPageBreak/>
        <w:tab/>
        <w:t>SLDRBs-Modified-Item,</w:t>
      </w:r>
    </w:p>
    <w:p w14:paraId="64486297" w14:textId="77777777" w:rsidR="00872C20" w:rsidRPr="001B6276" w:rsidRDefault="00872C20" w:rsidP="00872C20">
      <w:pPr>
        <w:pStyle w:val="PL"/>
        <w:rPr>
          <w:snapToGrid w:val="0"/>
        </w:rPr>
      </w:pPr>
      <w:r w:rsidRPr="001B6276">
        <w:rPr>
          <w:snapToGrid w:val="0"/>
        </w:rPr>
        <w:tab/>
        <w:t>SLDRBs-Required-</w:t>
      </w:r>
      <w:proofErr w:type="spellStart"/>
      <w:r w:rsidRPr="001B6276">
        <w:rPr>
          <w:snapToGrid w:val="0"/>
        </w:rPr>
        <w:t>ToBeModified</w:t>
      </w:r>
      <w:proofErr w:type="spellEnd"/>
      <w:r w:rsidRPr="001B6276">
        <w:rPr>
          <w:snapToGrid w:val="0"/>
        </w:rPr>
        <w:t>-Item,</w:t>
      </w:r>
    </w:p>
    <w:p w14:paraId="47FB288D" w14:textId="77777777" w:rsidR="00872C20" w:rsidRPr="001B6276" w:rsidRDefault="00872C20" w:rsidP="00872C20">
      <w:pPr>
        <w:pStyle w:val="PL"/>
        <w:rPr>
          <w:snapToGrid w:val="0"/>
        </w:rPr>
      </w:pPr>
      <w:r w:rsidRPr="001B6276">
        <w:rPr>
          <w:snapToGrid w:val="0"/>
        </w:rPr>
        <w:tab/>
        <w:t>SLDRBs-Required-</w:t>
      </w:r>
      <w:proofErr w:type="spellStart"/>
      <w:r w:rsidRPr="001B6276">
        <w:rPr>
          <w:snapToGrid w:val="0"/>
        </w:rPr>
        <w:t>ToBeReleased</w:t>
      </w:r>
      <w:proofErr w:type="spellEnd"/>
      <w:r w:rsidRPr="001B6276">
        <w:rPr>
          <w:snapToGrid w:val="0"/>
        </w:rPr>
        <w:t>-Item,</w:t>
      </w:r>
    </w:p>
    <w:p w14:paraId="094F8011" w14:textId="77777777" w:rsidR="00872C20" w:rsidRPr="001B6276" w:rsidRDefault="00872C20" w:rsidP="00872C20">
      <w:pPr>
        <w:pStyle w:val="PL"/>
        <w:rPr>
          <w:snapToGrid w:val="0"/>
        </w:rPr>
      </w:pPr>
      <w:r w:rsidRPr="001B6276">
        <w:rPr>
          <w:snapToGrid w:val="0"/>
        </w:rPr>
        <w:tab/>
        <w:t>SLDRBs-Setup-Item,</w:t>
      </w:r>
    </w:p>
    <w:p w14:paraId="49F0D3A8" w14:textId="77777777" w:rsidR="00872C20" w:rsidRPr="001B6276" w:rsidRDefault="00872C20" w:rsidP="00872C20">
      <w:pPr>
        <w:pStyle w:val="PL"/>
        <w:rPr>
          <w:snapToGrid w:val="0"/>
        </w:rPr>
      </w:pPr>
      <w:r w:rsidRPr="001B6276">
        <w:rPr>
          <w:snapToGrid w:val="0"/>
        </w:rPr>
        <w:tab/>
        <w:t>SLDRBs-</w:t>
      </w:r>
      <w:proofErr w:type="spellStart"/>
      <w:r w:rsidRPr="001B6276">
        <w:rPr>
          <w:snapToGrid w:val="0"/>
        </w:rPr>
        <w:t>ToBeModified</w:t>
      </w:r>
      <w:proofErr w:type="spellEnd"/>
      <w:r w:rsidRPr="001B6276">
        <w:rPr>
          <w:snapToGrid w:val="0"/>
        </w:rPr>
        <w:t>-Item,</w:t>
      </w:r>
    </w:p>
    <w:p w14:paraId="36F4B8D0" w14:textId="77777777" w:rsidR="00872C20" w:rsidRPr="001B6276" w:rsidRDefault="00872C20" w:rsidP="00872C20">
      <w:pPr>
        <w:pStyle w:val="PL"/>
        <w:rPr>
          <w:snapToGrid w:val="0"/>
        </w:rPr>
      </w:pPr>
      <w:r w:rsidRPr="001B6276">
        <w:rPr>
          <w:snapToGrid w:val="0"/>
        </w:rPr>
        <w:tab/>
        <w:t>SLDRBs-</w:t>
      </w:r>
      <w:proofErr w:type="spellStart"/>
      <w:r w:rsidRPr="001B6276">
        <w:rPr>
          <w:snapToGrid w:val="0"/>
        </w:rPr>
        <w:t>ToBeReleased</w:t>
      </w:r>
      <w:proofErr w:type="spellEnd"/>
      <w:r w:rsidRPr="001B6276">
        <w:rPr>
          <w:snapToGrid w:val="0"/>
        </w:rPr>
        <w:t>-Item,</w:t>
      </w:r>
    </w:p>
    <w:p w14:paraId="6562C2CD" w14:textId="77777777" w:rsidR="00872C20" w:rsidRPr="001B6276" w:rsidRDefault="00872C20" w:rsidP="00872C20">
      <w:pPr>
        <w:pStyle w:val="PL"/>
        <w:rPr>
          <w:snapToGrid w:val="0"/>
        </w:rPr>
      </w:pPr>
      <w:r w:rsidRPr="001B6276">
        <w:rPr>
          <w:snapToGrid w:val="0"/>
        </w:rPr>
        <w:tab/>
        <w:t>SLDRBs-</w:t>
      </w:r>
      <w:proofErr w:type="spellStart"/>
      <w:r w:rsidRPr="001B6276">
        <w:rPr>
          <w:snapToGrid w:val="0"/>
        </w:rPr>
        <w:t>ToBeSetup</w:t>
      </w:r>
      <w:proofErr w:type="spellEnd"/>
      <w:r w:rsidRPr="001B6276">
        <w:rPr>
          <w:snapToGrid w:val="0"/>
        </w:rPr>
        <w:t>-Item,</w:t>
      </w:r>
    </w:p>
    <w:p w14:paraId="18D81801" w14:textId="77777777" w:rsidR="00872C20" w:rsidRPr="00E06700" w:rsidRDefault="00872C20" w:rsidP="00872C20">
      <w:pPr>
        <w:pStyle w:val="PL"/>
        <w:rPr>
          <w:snapToGrid w:val="0"/>
        </w:rPr>
      </w:pPr>
      <w:r w:rsidRPr="001B6276">
        <w:rPr>
          <w:snapToGrid w:val="0"/>
        </w:rPr>
        <w:tab/>
        <w:t>SLDRBs-</w:t>
      </w:r>
      <w:proofErr w:type="spellStart"/>
      <w:r w:rsidRPr="001B6276">
        <w:rPr>
          <w:snapToGrid w:val="0"/>
        </w:rPr>
        <w:t>ToBeSetupMod</w:t>
      </w:r>
      <w:proofErr w:type="spellEnd"/>
      <w:r w:rsidRPr="001B6276">
        <w:rPr>
          <w:snapToGrid w:val="0"/>
        </w:rPr>
        <w:t>-Item</w:t>
      </w:r>
      <w:r w:rsidRPr="00E06700">
        <w:rPr>
          <w:snapToGrid w:val="0"/>
        </w:rPr>
        <w:t>,</w:t>
      </w:r>
    </w:p>
    <w:p w14:paraId="351D968F" w14:textId="77777777" w:rsidR="00872C20" w:rsidRPr="00E06700" w:rsidRDefault="00872C20" w:rsidP="00872C20">
      <w:pPr>
        <w:pStyle w:val="PL"/>
        <w:rPr>
          <w:snapToGrid w:val="0"/>
        </w:rPr>
      </w:pPr>
      <w:r w:rsidRPr="00E06700">
        <w:rPr>
          <w:snapToGrid w:val="0"/>
        </w:rPr>
        <w:tab/>
      </w:r>
      <w:proofErr w:type="spellStart"/>
      <w:r w:rsidRPr="00E06700">
        <w:rPr>
          <w:snapToGrid w:val="0"/>
        </w:rPr>
        <w:t>GNBCUMeasurementID</w:t>
      </w:r>
      <w:proofErr w:type="spellEnd"/>
      <w:r w:rsidRPr="00E06700">
        <w:rPr>
          <w:snapToGrid w:val="0"/>
        </w:rPr>
        <w:t>,</w:t>
      </w:r>
    </w:p>
    <w:p w14:paraId="4B25CEA1" w14:textId="77777777" w:rsidR="00872C20" w:rsidRPr="00E06700" w:rsidRDefault="00872C20" w:rsidP="00872C20">
      <w:pPr>
        <w:pStyle w:val="PL"/>
        <w:rPr>
          <w:snapToGrid w:val="0"/>
        </w:rPr>
      </w:pPr>
      <w:r w:rsidRPr="00E06700">
        <w:rPr>
          <w:snapToGrid w:val="0"/>
        </w:rPr>
        <w:tab/>
      </w:r>
      <w:proofErr w:type="spellStart"/>
      <w:r w:rsidRPr="00E06700">
        <w:rPr>
          <w:snapToGrid w:val="0"/>
        </w:rPr>
        <w:t>GNBDUMeasurementID</w:t>
      </w:r>
      <w:proofErr w:type="spellEnd"/>
      <w:r w:rsidRPr="00E06700">
        <w:rPr>
          <w:snapToGrid w:val="0"/>
        </w:rPr>
        <w:t>,</w:t>
      </w:r>
    </w:p>
    <w:p w14:paraId="0474D8CC" w14:textId="77777777" w:rsidR="00872C20" w:rsidRPr="00E06700" w:rsidRDefault="00872C20" w:rsidP="00872C20">
      <w:pPr>
        <w:pStyle w:val="PL"/>
        <w:rPr>
          <w:snapToGrid w:val="0"/>
        </w:rPr>
      </w:pPr>
      <w:r w:rsidRPr="00E06700">
        <w:rPr>
          <w:snapToGrid w:val="0"/>
        </w:rPr>
        <w:tab/>
      </w:r>
      <w:proofErr w:type="spellStart"/>
      <w:r w:rsidRPr="00E06700">
        <w:rPr>
          <w:snapToGrid w:val="0"/>
        </w:rPr>
        <w:t>RegistrationRequest</w:t>
      </w:r>
      <w:proofErr w:type="spellEnd"/>
      <w:r w:rsidRPr="00E06700">
        <w:rPr>
          <w:snapToGrid w:val="0"/>
        </w:rPr>
        <w:t>,</w:t>
      </w:r>
    </w:p>
    <w:p w14:paraId="11ADC994" w14:textId="77777777" w:rsidR="00872C20" w:rsidRPr="00E06700" w:rsidRDefault="00872C20" w:rsidP="00872C20">
      <w:pPr>
        <w:pStyle w:val="PL"/>
        <w:rPr>
          <w:snapToGrid w:val="0"/>
        </w:rPr>
      </w:pPr>
      <w:r w:rsidRPr="00E06700">
        <w:rPr>
          <w:snapToGrid w:val="0"/>
        </w:rPr>
        <w:tab/>
      </w:r>
      <w:proofErr w:type="spellStart"/>
      <w:r w:rsidRPr="00E06700">
        <w:rPr>
          <w:snapToGrid w:val="0"/>
        </w:rPr>
        <w:t>ReportCharacteristics</w:t>
      </w:r>
      <w:proofErr w:type="spellEnd"/>
      <w:r w:rsidRPr="00E06700">
        <w:rPr>
          <w:snapToGrid w:val="0"/>
        </w:rPr>
        <w:t>,</w:t>
      </w:r>
    </w:p>
    <w:p w14:paraId="531AE079" w14:textId="77777777" w:rsidR="00872C20" w:rsidRPr="00E06700" w:rsidRDefault="00872C20" w:rsidP="00872C20">
      <w:pPr>
        <w:pStyle w:val="PL"/>
        <w:rPr>
          <w:snapToGrid w:val="0"/>
        </w:rPr>
      </w:pPr>
      <w:r w:rsidRPr="00E06700">
        <w:rPr>
          <w:snapToGrid w:val="0"/>
        </w:rPr>
        <w:tab/>
      </w:r>
      <w:proofErr w:type="spellStart"/>
      <w:r w:rsidRPr="00E06700">
        <w:rPr>
          <w:snapToGrid w:val="0"/>
        </w:rPr>
        <w:t>CellToReportList</w:t>
      </w:r>
      <w:proofErr w:type="spellEnd"/>
      <w:r w:rsidRPr="00E06700">
        <w:rPr>
          <w:snapToGrid w:val="0"/>
        </w:rPr>
        <w:t>,</w:t>
      </w:r>
    </w:p>
    <w:p w14:paraId="49225427" w14:textId="77777777" w:rsidR="00872C20" w:rsidRPr="00E06700" w:rsidRDefault="00872C20" w:rsidP="00872C20">
      <w:pPr>
        <w:pStyle w:val="PL"/>
        <w:rPr>
          <w:snapToGrid w:val="0"/>
        </w:rPr>
      </w:pPr>
      <w:r w:rsidRPr="00E06700">
        <w:rPr>
          <w:snapToGrid w:val="0"/>
        </w:rPr>
        <w:tab/>
      </w:r>
      <w:proofErr w:type="spellStart"/>
      <w:r w:rsidRPr="00E06700">
        <w:rPr>
          <w:snapToGrid w:val="0"/>
        </w:rPr>
        <w:t>HardwareLoadIndicator</w:t>
      </w:r>
      <w:proofErr w:type="spellEnd"/>
      <w:r w:rsidRPr="00E06700">
        <w:rPr>
          <w:snapToGrid w:val="0"/>
        </w:rPr>
        <w:t>,</w:t>
      </w:r>
    </w:p>
    <w:p w14:paraId="45033FF9" w14:textId="77777777" w:rsidR="00872C20" w:rsidRPr="00E06700" w:rsidRDefault="00872C20" w:rsidP="00872C20">
      <w:pPr>
        <w:pStyle w:val="PL"/>
        <w:rPr>
          <w:snapToGrid w:val="0"/>
        </w:rPr>
      </w:pPr>
      <w:r w:rsidRPr="00E06700">
        <w:rPr>
          <w:snapToGrid w:val="0"/>
        </w:rPr>
        <w:tab/>
      </w:r>
      <w:proofErr w:type="spellStart"/>
      <w:r w:rsidRPr="00E06700">
        <w:rPr>
          <w:snapToGrid w:val="0"/>
        </w:rPr>
        <w:t>CellMeasurementResultList</w:t>
      </w:r>
      <w:proofErr w:type="spellEnd"/>
      <w:r w:rsidRPr="00E06700">
        <w:rPr>
          <w:snapToGrid w:val="0"/>
        </w:rPr>
        <w:t>,</w:t>
      </w:r>
    </w:p>
    <w:p w14:paraId="28BA0B33" w14:textId="77777777" w:rsidR="00872C20" w:rsidRPr="00E06700" w:rsidRDefault="00872C20" w:rsidP="00872C20">
      <w:pPr>
        <w:pStyle w:val="PL"/>
        <w:rPr>
          <w:snapToGrid w:val="0"/>
        </w:rPr>
      </w:pPr>
      <w:r w:rsidRPr="00E06700">
        <w:rPr>
          <w:snapToGrid w:val="0"/>
        </w:rPr>
        <w:tab/>
      </w:r>
      <w:proofErr w:type="spellStart"/>
      <w:r w:rsidRPr="00E06700">
        <w:rPr>
          <w:snapToGrid w:val="0"/>
        </w:rPr>
        <w:t>ReportingPeriodicity</w:t>
      </w:r>
      <w:proofErr w:type="spellEnd"/>
      <w:r w:rsidRPr="00E06700">
        <w:rPr>
          <w:snapToGrid w:val="0"/>
        </w:rPr>
        <w:t>,</w:t>
      </w:r>
    </w:p>
    <w:p w14:paraId="044C71E8" w14:textId="77777777" w:rsidR="00872C20" w:rsidRPr="00E06700" w:rsidRDefault="00872C20" w:rsidP="00872C20">
      <w:pPr>
        <w:pStyle w:val="PL"/>
        <w:rPr>
          <w:snapToGrid w:val="0"/>
        </w:rPr>
      </w:pPr>
      <w:r w:rsidRPr="00E06700">
        <w:rPr>
          <w:snapToGrid w:val="0"/>
        </w:rPr>
        <w:tab/>
      </w:r>
      <w:proofErr w:type="spellStart"/>
      <w:r w:rsidRPr="00E06700">
        <w:rPr>
          <w:snapToGrid w:val="0"/>
        </w:rPr>
        <w:t>TNLCapacityIndicator</w:t>
      </w:r>
      <w:proofErr w:type="spellEnd"/>
      <w:r w:rsidRPr="00E06700">
        <w:rPr>
          <w:snapToGrid w:val="0"/>
        </w:rPr>
        <w:t>,</w:t>
      </w:r>
    </w:p>
    <w:p w14:paraId="03BA849C" w14:textId="77777777" w:rsidR="00872C20" w:rsidRPr="00E06700" w:rsidRDefault="00872C20" w:rsidP="00872C20">
      <w:pPr>
        <w:pStyle w:val="PL"/>
        <w:rPr>
          <w:snapToGrid w:val="0"/>
        </w:rPr>
      </w:pPr>
      <w:r w:rsidRPr="00E06700">
        <w:rPr>
          <w:snapToGrid w:val="0"/>
        </w:rPr>
        <w:tab/>
      </w:r>
      <w:proofErr w:type="spellStart"/>
      <w:r w:rsidRPr="00E06700">
        <w:rPr>
          <w:snapToGrid w:val="0"/>
        </w:rPr>
        <w:t>RACHReportInformationList</w:t>
      </w:r>
      <w:proofErr w:type="spellEnd"/>
      <w:r w:rsidRPr="00E06700">
        <w:rPr>
          <w:snapToGrid w:val="0"/>
        </w:rPr>
        <w:t>,</w:t>
      </w:r>
    </w:p>
    <w:p w14:paraId="257E1869" w14:textId="77777777" w:rsidR="00872C20" w:rsidRPr="00495DA4" w:rsidRDefault="00872C20" w:rsidP="00872C20">
      <w:pPr>
        <w:pStyle w:val="PL"/>
        <w:rPr>
          <w:snapToGrid w:val="0"/>
        </w:rPr>
      </w:pPr>
      <w:r w:rsidRPr="00E06700">
        <w:rPr>
          <w:snapToGrid w:val="0"/>
        </w:rPr>
        <w:tab/>
      </w:r>
      <w:proofErr w:type="spellStart"/>
      <w:r w:rsidRPr="00E06700">
        <w:rPr>
          <w:snapToGrid w:val="0"/>
        </w:rPr>
        <w:t>RLFReportInformationList</w:t>
      </w:r>
      <w:proofErr w:type="spellEnd"/>
      <w:r w:rsidRPr="00495DA4">
        <w:rPr>
          <w:snapToGrid w:val="0"/>
        </w:rPr>
        <w:t>,</w:t>
      </w:r>
    </w:p>
    <w:p w14:paraId="717B2F69" w14:textId="77777777" w:rsidR="00872C20" w:rsidRPr="00495DA4" w:rsidRDefault="00872C20" w:rsidP="00872C20">
      <w:pPr>
        <w:pStyle w:val="PL"/>
        <w:rPr>
          <w:snapToGrid w:val="0"/>
        </w:rPr>
      </w:pPr>
      <w:r w:rsidRPr="00495DA4">
        <w:rPr>
          <w:snapToGrid w:val="0"/>
        </w:rPr>
        <w:tab/>
      </w:r>
      <w:proofErr w:type="spellStart"/>
      <w:r w:rsidRPr="00495DA4">
        <w:rPr>
          <w:snapToGrid w:val="0"/>
        </w:rPr>
        <w:t>ReportingRequestType</w:t>
      </w:r>
      <w:proofErr w:type="spellEnd"/>
      <w:r w:rsidRPr="00495DA4">
        <w:rPr>
          <w:snapToGrid w:val="0"/>
        </w:rPr>
        <w:t>,</w:t>
      </w:r>
    </w:p>
    <w:p w14:paraId="1DD6C2FC" w14:textId="77777777" w:rsidR="00872C20" w:rsidRPr="005251DB" w:rsidRDefault="00872C20" w:rsidP="00872C20">
      <w:pPr>
        <w:pStyle w:val="PL"/>
        <w:rPr>
          <w:snapToGrid w:val="0"/>
        </w:rPr>
      </w:pPr>
      <w:r w:rsidRPr="00495DA4">
        <w:rPr>
          <w:snapToGrid w:val="0"/>
        </w:rPr>
        <w:tab/>
      </w:r>
      <w:proofErr w:type="spellStart"/>
      <w:r w:rsidRPr="00495DA4">
        <w:rPr>
          <w:snapToGrid w:val="0"/>
        </w:rPr>
        <w:t>TimeReferenceInformation</w:t>
      </w:r>
      <w:proofErr w:type="spellEnd"/>
      <w:r w:rsidRPr="005251DB">
        <w:rPr>
          <w:snapToGrid w:val="0"/>
        </w:rPr>
        <w:t>,</w:t>
      </w:r>
    </w:p>
    <w:p w14:paraId="5303107E" w14:textId="77777777" w:rsidR="00872C20" w:rsidRPr="005251DB" w:rsidRDefault="00872C20" w:rsidP="00872C20">
      <w:pPr>
        <w:pStyle w:val="PL"/>
        <w:rPr>
          <w:snapToGrid w:val="0"/>
        </w:rPr>
      </w:pPr>
      <w:r w:rsidRPr="005251DB">
        <w:rPr>
          <w:snapToGrid w:val="0"/>
        </w:rPr>
        <w:tab/>
      </w:r>
      <w:proofErr w:type="spellStart"/>
      <w:r w:rsidRPr="005251DB">
        <w:rPr>
          <w:snapToGrid w:val="0"/>
        </w:rPr>
        <w:t>ConditionalInterDUMobilityInformation</w:t>
      </w:r>
      <w:proofErr w:type="spellEnd"/>
      <w:r w:rsidRPr="005251DB">
        <w:rPr>
          <w:snapToGrid w:val="0"/>
        </w:rPr>
        <w:t>,</w:t>
      </w:r>
    </w:p>
    <w:p w14:paraId="379C8E89" w14:textId="77777777" w:rsidR="00872C20" w:rsidRPr="005251DB" w:rsidRDefault="00872C20" w:rsidP="00872C20">
      <w:pPr>
        <w:pStyle w:val="PL"/>
        <w:rPr>
          <w:snapToGrid w:val="0"/>
        </w:rPr>
      </w:pPr>
      <w:r w:rsidRPr="005251DB">
        <w:rPr>
          <w:snapToGrid w:val="0"/>
        </w:rPr>
        <w:tab/>
      </w:r>
      <w:proofErr w:type="spellStart"/>
      <w:r w:rsidRPr="005251DB">
        <w:rPr>
          <w:snapToGrid w:val="0"/>
        </w:rPr>
        <w:t>ConditionalIntraDUMobilityInformation</w:t>
      </w:r>
      <w:proofErr w:type="spellEnd"/>
      <w:r w:rsidRPr="005251DB">
        <w:rPr>
          <w:snapToGrid w:val="0"/>
        </w:rPr>
        <w:t>,</w:t>
      </w:r>
    </w:p>
    <w:p w14:paraId="0C14F2AB" w14:textId="77777777" w:rsidR="00872C20" w:rsidRPr="000C19B4" w:rsidRDefault="00872C20" w:rsidP="00872C20">
      <w:pPr>
        <w:pStyle w:val="PL"/>
        <w:rPr>
          <w:snapToGrid w:val="0"/>
        </w:rPr>
      </w:pPr>
      <w:r w:rsidRPr="005251DB">
        <w:rPr>
          <w:snapToGrid w:val="0"/>
        </w:rPr>
        <w:tab/>
      </w:r>
      <w:proofErr w:type="spellStart"/>
      <w:r w:rsidRPr="005251DB">
        <w:rPr>
          <w:snapToGrid w:val="0"/>
        </w:rPr>
        <w:t>TargetCellList</w:t>
      </w:r>
      <w:proofErr w:type="spellEnd"/>
      <w:r w:rsidRPr="000C19B4">
        <w:rPr>
          <w:snapToGrid w:val="0"/>
        </w:rPr>
        <w:t>,</w:t>
      </w:r>
    </w:p>
    <w:p w14:paraId="1AAE35E2" w14:textId="77777777" w:rsidR="00872C20" w:rsidRPr="000C19B4" w:rsidRDefault="00872C20" w:rsidP="00872C20">
      <w:pPr>
        <w:pStyle w:val="PL"/>
        <w:rPr>
          <w:snapToGrid w:val="0"/>
        </w:rPr>
      </w:pPr>
      <w:r w:rsidRPr="000C19B4">
        <w:rPr>
          <w:snapToGrid w:val="0"/>
        </w:rPr>
        <w:tab/>
      </w:r>
      <w:proofErr w:type="spellStart"/>
      <w:r w:rsidRPr="000C19B4">
        <w:rPr>
          <w:snapToGrid w:val="0"/>
        </w:rPr>
        <w:t>MDTPLMNList</w:t>
      </w:r>
      <w:proofErr w:type="spellEnd"/>
      <w:r w:rsidRPr="000C19B4">
        <w:rPr>
          <w:snapToGrid w:val="0"/>
        </w:rPr>
        <w:t>,</w:t>
      </w:r>
    </w:p>
    <w:p w14:paraId="2855D594" w14:textId="77777777" w:rsidR="00872C20" w:rsidRPr="000C19B4" w:rsidRDefault="00872C20" w:rsidP="00872C20">
      <w:pPr>
        <w:pStyle w:val="PL"/>
        <w:rPr>
          <w:snapToGrid w:val="0"/>
        </w:rPr>
      </w:pPr>
      <w:r w:rsidRPr="000C19B4">
        <w:rPr>
          <w:snapToGrid w:val="0"/>
        </w:rPr>
        <w:tab/>
      </w:r>
      <w:proofErr w:type="spellStart"/>
      <w:r w:rsidRPr="000C19B4">
        <w:rPr>
          <w:snapToGrid w:val="0"/>
        </w:rPr>
        <w:t>PrivacyIndicator</w:t>
      </w:r>
      <w:proofErr w:type="spellEnd"/>
      <w:r w:rsidRPr="000C19B4">
        <w:rPr>
          <w:snapToGrid w:val="0"/>
        </w:rPr>
        <w:t>,</w:t>
      </w:r>
    </w:p>
    <w:p w14:paraId="7FEF4443" w14:textId="77777777" w:rsidR="00872C20" w:rsidRPr="000C19B4" w:rsidRDefault="00872C20" w:rsidP="00872C20">
      <w:pPr>
        <w:pStyle w:val="PL"/>
        <w:rPr>
          <w:snapToGrid w:val="0"/>
        </w:rPr>
      </w:pPr>
      <w:r w:rsidRPr="000C19B4">
        <w:rPr>
          <w:snapToGrid w:val="0"/>
        </w:rPr>
        <w:tab/>
      </w:r>
      <w:proofErr w:type="spellStart"/>
      <w:r w:rsidRPr="000C19B4">
        <w:rPr>
          <w:snapToGrid w:val="0"/>
        </w:rPr>
        <w:t>TransportLayerAddress</w:t>
      </w:r>
      <w:proofErr w:type="spellEnd"/>
      <w:r w:rsidRPr="000C19B4">
        <w:rPr>
          <w:snapToGrid w:val="0"/>
        </w:rPr>
        <w:t>,</w:t>
      </w:r>
    </w:p>
    <w:p w14:paraId="191AB2B5" w14:textId="77777777" w:rsidR="00872C20" w:rsidRPr="00EE063F" w:rsidRDefault="00872C20" w:rsidP="00872C20">
      <w:pPr>
        <w:pStyle w:val="PL"/>
        <w:rPr>
          <w:snapToGrid w:val="0"/>
        </w:rPr>
      </w:pPr>
      <w:r w:rsidRPr="000C19B4">
        <w:rPr>
          <w:snapToGrid w:val="0"/>
        </w:rPr>
        <w:tab/>
        <w:t>URI-address</w:t>
      </w:r>
      <w:r w:rsidRPr="00EE063F">
        <w:rPr>
          <w:snapToGrid w:val="0"/>
        </w:rPr>
        <w:t>,</w:t>
      </w:r>
    </w:p>
    <w:p w14:paraId="304680AD" w14:textId="77777777" w:rsidR="00872C20" w:rsidRDefault="00872C20" w:rsidP="00872C20">
      <w:pPr>
        <w:pStyle w:val="PL"/>
        <w:rPr>
          <w:snapToGrid w:val="0"/>
        </w:rPr>
      </w:pPr>
      <w:r w:rsidRPr="00EE063F">
        <w:rPr>
          <w:snapToGrid w:val="0"/>
        </w:rPr>
        <w:tab/>
        <w:t>NID</w:t>
      </w:r>
      <w:r>
        <w:rPr>
          <w:snapToGrid w:val="0"/>
        </w:rPr>
        <w:t>,</w:t>
      </w:r>
    </w:p>
    <w:p w14:paraId="1BC34C29" w14:textId="77777777" w:rsidR="00872C20" w:rsidRDefault="00872C20" w:rsidP="00872C20">
      <w:pPr>
        <w:pStyle w:val="PL"/>
        <w:rPr>
          <w:rFonts w:cs="Courier New"/>
        </w:rPr>
      </w:pPr>
      <w:r>
        <w:rPr>
          <w:rFonts w:cs="Courier New"/>
        </w:rPr>
        <w:tab/>
      </w:r>
      <w:proofErr w:type="spellStart"/>
      <w:r>
        <w:rPr>
          <w:rFonts w:cs="Courier New"/>
        </w:rPr>
        <w:t>PosAssistance</w:t>
      </w:r>
      <w:proofErr w:type="spellEnd"/>
      <w:r>
        <w:rPr>
          <w:rFonts w:cs="Courier New"/>
        </w:rPr>
        <w:t>-Information,</w:t>
      </w:r>
    </w:p>
    <w:p w14:paraId="2E4D762C" w14:textId="77777777" w:rsidR="00872C20" w:rsidRDefault="00872C20" w:rsidP="00872C20">
      <w:pPr>
        <w:pStyle w:val="PL"/>
        <w:rPr>
          <w:rFonts w:cs="Courier New"/>
        </w:rPr>
      </w:pPr>
      <w:r>
        <w:rPr>
          <w:rFonts w:cs="Courier New"/>
        </w:rPr>
        <w:tab/>
      </w:r>
      <w:proofErr w:type="spellStart"/>
      <w:r>
        <w:rPr>
          <w:rFonts w:cs="Courier New"/>
        </w:rPr>
        <w:t>PosBroadcast</w:t>
      </w:r>
      <w:proofErr w:type="spellEnd"/>
      <w:r>
        <w:rPr>
          <w:rFonts w:cs="Courier New"/>
        </w:rPr>
        <w:t>,</w:t>
      </w:r>
    </w:p>
    <w:p w14:paraId="6CBB2F14" w14:textId="77777777" w:rsidR="00872C20" w:rsidRDefault="00872C20" w:rsidP="00872C20">
      <w:pPr>
        <w:pStyle w:val="PL"/>
        <w:rPr>
          <w:rFonts w:cs="Courier New"/>
        </w:rPr>
      </w:pPr>
      <w:r>
        <w:rPr>
          <w:rFonts w:cs="Courier New"/>
        </w:rPr>
        <w:tab/>
      </w:r>
      <w:proofErr w:type="spellStart"/>
      <w:r>
        <w:t>Positioning</w:t>
      </w:r>
      <w:r>
        <w:rPr>
          <w:snapToGrid w:val="0"/>
        </w:rPr>
        <w:t>BroadcastCells</w:t>
      </w:r>
      <w:proofErr w:type="spellEnd"/>
      <w:r>
        <w:rPr>
          <w:rFonts w:cs="Courier New"/>
        </w:rPr>
        <w:t>,</w:t>
      </w:r>
    </w:p>
    <w:p w14:paraId="6409FBD6" w14:textId="77777777" w:rsidR="00872C20" w:rsidRDefault="00872C20" w:rsidP="00872C20">
      <w:pPr>
        <w:pStyle w:val="PL"/>
        <w:rPr>
          <w:rFonts w:cs="Courier New"/>
        </w:rPr>
      </w:pPr>
      <w:r>
        <w:rPr>
          <w:rFonts w:cs="Courier New"/>
        </w:rPr>
        <w:tab/>
      </w:r>
      <w:proofErr w:type="spellStart"/>
      <w:r>
        <w:rPr>
          <w:rFonts w:cs="Courier New"/>
        </w:rPr>
        <w:t>RoutingID</w:t>
      </w:r>
      <w:proofErr w:type="spellEnd"/>
      <w:r>
        <w:rPr>
          <w:rFonts w:cs="Courier New"/>
        </w:rPr>
        <w:t>,</w:t>
      </w:r>
    </w:p>
    <w:p w14:paraId="6E0F3E65" w14:textId="77777777" w:rsidR="00872C20" w:rsidRDefault="00872C20" w:rsidP="00872C20">
      <w:pPr>
        <w:pStyle w:val="PL"/>
        <w:rPr>
          <w:rFonts w:cs="Courier New"/>
        </w:rPr>
      </w:pPr>
      <w:r>
        <w:rPr>
          <w:rFonts w:cs="Courier New"/>
        </w:rPr>
        <w:tab/>
      </w:r>
      <w:proofErr w:type="spellStart"/>
      <w:r>
        <w:rPr>
          <w:rFonts w:cs="Courier New"/>
        </w:rPr>
        <w:t>PosAssistanceInformationFailureList</w:t>
      </w:r>
      <w:proofErr w:type="spellEnd"/>
      <w:r>
        <w:rPr>
          <w:rFonts w:cs="Courier New"/>
        </w:rPr>
        <w:t>,</w:t>
      </w:r>
    </w:p>
    <w:p w14:paraId="59D999FB" w14:textId="77777777" w:rsidR="00872C20" w:rsidRDefault="00872C20" w:rsidP="00872C20">
      <w:pPr>
        <w:pStyle w:val="PL"/>
        <w:rPr>
          <w:rFonts w:cs="Courier New"/>
        </w:rPr>
      </w:pPr>
      <w:r>
        <w:rPr>
          <w:rFonts w:cs="Courier New"/>
        </w:rPr>
        <w:tab/>
      </w:r>
      <w:proofErr w:type="spellStart"/>
      <w:r>
        <w:rPr>
          <w:rFonts w:cs="Courier New"/>
        </w:rPr>
        <w:t>PosMeasurementQuantities</w:t>
      </w:r>
      <w:proofErr w:type="spellEnd"/>
      <w:r>
        <w:rPr>
          <w:rFonts w:cs="Courier New"/>
        </w:rPr>
        <w:t>,</w:t>
      </w:r>
    </w:p>
    <w:p w14:paraId="0BF5249A" w14:textId="77777777" w:rsidR="00872C20" w:rsidRDefault="00872C20" w:rsidP="00872C20">
      <w:pPr>
        <w:pStyle w:val="PL"/>
        <w:rPr>
          <w:rFonts w:cs="Courier New"/>
        </w:rPr>
      </w:pPr>
      <w:r>
        <w:rPr>
          <w:rFonts w:cs="Courier New"/>
        </w:rPr>
        <w:tab/>
      </w:r>
      <w:proofErr w:type="spellStart"/>
      <w:r>
        <w:rPr>
          <w:rFonts w:cs="Courier New"/>
        </w:rPr>
        <w:t>PosMeasurementResultList</w:t>
      </w:r>
      <w:proofErr w:type="spellEnd"/>
      <w:r>
        <w:rPr>
          <w:rFonts w:cs="Courier New"/>
        </w:rPr>
        <w:t>,</w:t>
      </w:r>
    </w:p>
    <w:p w14:paraId="5689E96E" w14:textId="77777777" w:rsidR="00872C20" w:rsidRDefault="00872C20" w:rsidP="00872C20">
      <w:pPr>
        <w:pStyle w:val="PL"/>
      </w:pPr>
      <w:r>
        <w:tab/>
      </w:r>
      <w:proofErr w:type="spellStart"/>
      <w:r>
        <w:t>PosReportCharacteristics</w:t>
      </w:r>
      <w:proofErr w:type="spellEnd"/>
      <w:r>
        <w:t>,</w:t>
      </w:r>
    </w:p>
    <w:p w14:paraId="03CD17BA" w14:textId="77777777" w:rsidR="00872C20" w:rsidRDefault="00872C20" w:rsidP="00872C20">
      <w:pPr>
        <w:pStyle w:val="PL"/>
        <w:rPr>
          <w:snapToGrid w:val="0"/>
          <w:lang w:eastAsia="zh-CN"/>
        </w:rPr>
      </w:pPr>
      <w:r>
        <w:rPr>
          <w:rFonts w:cs="Courier New"/>
        </w:rPr>
        <w:tab/>
      </w:r>
      <w:proofErr w:type="spellStart"/>
      <w:r>
        <w:rPr>
          <w:snapToGrid w:val="0"/>
          <w:lang w:eastAsia="zh-CN"/>
        </w:rPr>
        <w:t>TRPInformationTypeItem</w:t>
      </w:r>
      <w:proofErr w:type="spellEnd"/>
      <w:r>
        <w:rPr>
          <w:snapToGrid w:val="0"/>
          <w:lang w:eastAsia="zh-CN"/>
        </w:rPr>
        <w:t>,</w:t>
      </w:r>
    </w:p>
    <w:p w14:paraId="6E13EA39" w14:textId="77777777" w:rsidR="00872C20" w:rsidRDefault="00872C20" w:rsidP="00872C20">
      <w:pPr>
        <w:pStyle w:val="PL"/>
        <w:rPr>
          <w:snapToGrid w:val="0"/>
          <w:lang w:eastAsia="zh-CN"/>
        </w:rPr>
      </w:pPr>
      <w:r>
        <w:rPr>
          <w:snapToGrid w:val="0"/>
          <w:lang w:eastAsia="zh-CN"/>
        </w:rPr>
        <w:tab/>
      </w:r>
      <w:proofErr w:type="spellStart"/>
      <w:r>
        <w:rPr>
          <w:snapToGrid w:val="0"/>
          <w:lang w:eastAsia="zh-CN"/>
        </w:rPr>
        <w:t>TRPInformationItem</w:t>
      </w:r>
      <w:proofErr w:type="spellEnd"/>
      <w:r>
        <w:rPr>
          <w:snapToGrid w:val="0"/>
          <w:lang w:eastAsia="zh-CN"/>
        </w:rPr>
        <w:t>,</w:t>
      </w:r>
    </w:p>
    <w:p w14:paraId="0D0D7AA1" w14:textId="77777777" w:rsidR="00872C20" w:rsidRDefault="00872C20" w:rsidP="00872C20">
      <w:pPr>
        <w:pStyle w:val="PL"/>
        <w:tabs>
          <w:tab w:val="left" w:pos="11100"/>
        </w:tabs>
        <w:rPr>
          <w:snapToGrid w:val="0"/>
          <w:lang w:eastAsia="zh-CN"/>
        </w:rPr>
      </w:pPr>
      <w:r>
        <w:rPr>
          <w:snapToGrid w:val="0"/>
          <w:lang w:eastAsia="zh-CN"/>
        </w:rPr>
        <w:tab/>
        <w:t>LMF-</w:t>
      </w:r>
      <w:proofErr w:type="spellStart"/>
      <w:r>
        <w:rPr>
          <w:snapToGrid w:val="0"/>
          <w:lang w:eastAsia="zh-CN"/>
        </w:rPr>
        <w:t>MeasurementID</w:t>
      </w:r>
      <w:proofErr w:type="spellEnd"/>
      <w:r>
        <w:rPr>
          <w:snapToGrid w:val="0"/>
          <w:lang w:eastAsia="zh-CN"/>
        </w:rPr>
        <w:t>,</w:t>
      </w:r>
    </w:p>
    <w:p w14:paraId="592637F2" w14:textId="77777777" w:rsidR="00872C20" w:rsidRDefault="00872C20" w:rsidP="00872C20">
      <w:pPr>
        <w:pStyle w:val="PL"/>
        <w:tabs>
          <w:tab w:val="left" w:pos="11100"/>
        </w:tabs>
        <w:rPr>
          <w:snapToGrid w:val="0"/>
          <w:lang w:eastAsia="zh-CN"/>
        </w:rPr>
      </w:pPr>
      <w:r>
        <w:rPr>
          <w:snapToGrid w:val="0"/>
          <w:lang w:eastAsia="zh-CN"/>
        </w:rPr>
        <w:tab/>
        <w:t>RAN-</w:t>
      </w:r>
      <w:proofErr w:type="spellStart"/>
      <w:r>
        <w:rPr>
          <w:snapToGrid w:val="0"/>
          <w:lang w:eastAsia="zh-CN"/>
        </w:rPr>
        <w:t>MeasurementID</w:t>
      </w:r>
      <w:proofErr w:type="spellEnd"/>
      <w:r>
        <w:rPr>
          <w:snapToGrid w:val="0"/>
          <w:lang w:eastAsia="zh-CN"/>
        </w:rPr>
        <w:t>,</w:t>
      </w:r>
    </w:p>
    <w:p w14:paraId="2A3D275E" w14:textId="77777777" w:rsidR="00872C20" w:rsidRDefault="00872C20" w:rsidP="00872C20">
      <w:pPr>
        <w:pStyle w:val="PL"/>
        <w:tabs>
          <w:tab w:val="left" w:pos="11100"/>
        </w:tabs>
      </w:pPr>
      <w:r>
        <w:rPr>
          <w:snapToGrid w:val="0"/>
          <w:lang w:eastAsia="zh-CN"/>
        </w:rPr>
        <w:tab/>
      </w:r>
      <w:proofErr w:type="spellStart"/>
      <w:r>
        <w:t>SRSResourceSetID</w:t>
      </w:r>
      <w:proofErr w:type="spellEnd"/>
      <w:r>
        <w:t>,</w:t>
      </w:r>
    </w:p>
    <w:p w14:paraId="071BFC92" w14:textId="77777777" w:rsidR="00872C20" w:rsidRDefault="00872C20" w:rsidP="00872C20">
      <w:pPr>
        <w:pStyle w:val="PL"/>
        <w:tabs>
          <w:tab w:val="left" w:pos="11100"/>
        </w:tabs>
      </w:pPr>
      <w:r w:rsidRPr="008C20F9">
        <w:rPr>
          <w:snapToGrid w:val="0"/>
        </w:rPr>
        <w:tab/>
      </w:r>
      <w:proofErr w:type="spellStart"/>
      <w:r>
        <w:t>SpatialRelationInfo</w:t>
      </w:r>
      <w:proofErr w:type="spellEnd"/>
      <w:r>
        <w:t>,</w:t>
      </w:r>
    </w:p>
    <w:p w14:paraId="57B52216" w14:textId="77777777" w:rsidR="00872C20" w:rsidRDefault="00872C20" w:rsidP="00872C20">
      <w:pPr>
        <w:pStyle w:val="PL"/>
        <w:rPr>
          <w:snapToGrid w:val="0"/>
        </w:rPr>
      </w:pPr>
      <w:r>
        <w:tab/>
      </w:r>
      <w:proofErr w:type="spellStart"/>
      <w:r>
        <w:t>SRSResourceTrigger</w:t>
      </w:r>
      <w:proofErr w:type="spellEnd"/>
      <w:r>
        <w:t>,</w:t>
      </w:r>
    </w:p>
    <w:p w14:paraId="5AE996E8" w14:textId="77777777" w:rsidR="00872C20" w:rsidRDefault="00872C20" w:rsidP="00872C20">
      <w:pPr>
        <w:pStyle w:val="PL"/>
        <w:rPr>
          <w:snapToGrid w:val="0"/>
        </w:rPr>
      </w:pPr>
      <w:r>
        <w:rPr>
          <w:snapToGrid w:val="0"/>
        </w:rPr>
        <w:tab/>
      </w:r>
      <w:proofErr w:type="spellStart"/>
      <w:r>
        <w:rPr>
          <w:snapToGrid w:val="0"/>
        </w:rPr>
        <w:t>SRSConfiguration</w:t>
      </w:r>
      <w:proofErr w:type="spellEnd"/>
      <w:r>
        <w:rPr>
          <w:snapToGrid w:val="0"/>
        </w:rPr>
        <w:t>,</w:t>
      </w:r>
    </w:p>
    <w:p w14:paraId="4E4F3838" w14:textId="77777777" w:rsidR="00872C20" w:rsidRPr="008C20F9" w:rsidRDefault="00872C20" w:rsidP="00872C20">
      <w:pPr>
        <w:pStyle w:val="PL"/>
        <w:rPr>
          <w:snapToGrid w:val="0"/>
          <w:lang w:eastAsia="zh-CN"/>
        </w:rPr>
      </w:pPr>
      <w:r>
        <w:rPr>
          <w:snapToGrid w:val="0"/>
        </w:rPr>
        <w:tab/>
      </w:r>
      <w:proofErr w:type="spellStart"/>
      <w:r>
        <w:rPr>
          <w:snapToGrid w:val="0"/>
          <w:lang w:eastAsia="zh-CN"/>
        </w:rPr>
        <w:t>TRPList</w:t>
      </w:r>
      <w:proofErr w:type="spellEnd"/>
      <w:r w:rsidRPr="008C20F9">
        <w:rPr>
          <w:snapToGrid w:val="0"/>
          <w:lang w:eastAsia="zh-CN"/>
        </w:rPr>
        <w:t>,</w:t>
      </w:r>
    </w:p>
    <w:p w14:paraId="502C9270" w14:textId="77777777" w:rsidR="00872C20" w:rsidRPr="008C20F9" w:rsidRDefault="00872C20" w:rsidP="00872C20">
      <w:pPr>
        <w:pStyle w:val="PL"/>
        <w:rPr>
          <w:snapToGrid w:val="0"/>
        </w:rPr>
      </w:pPr>
      <w:r w:rsidRPr="008C20F9">
        <w:rPr>
          <w:snapToGrid w:val="0"/>
        </w:rPr>
        <w:tab/>
        <w:t>E-CID</w:t>
      </w:r>
      <w:r>
        <w:rPr>
          <w:snapToGrid w:val="0"/>
        </w:rPr>
        <w:t>-</w:t>
      </w:r>
      <w:proofErr w:type="spellStart"/>
      <w:r w:rsidRPr="008C20F9">
        <w:rPr>
          <w:snapToGrid w:val="0"/>
        </w:rPr>
        <w:t>MeasurementQuantities</w:t>
      </w:r>
      <w:proofErr w:type="spellEnd"/>
      <w:r w:rsidRPr="008C20F9">
        <w:rPr>
          <w:snapToGrid w:val="0"/>
        </w:rPr>
        <w:t>,</w:t>
      </w:r>
    </w:p>
    <w:p w14:paraId="58FAA136" w14:textId="77777777" w:rsidR="00872C20" w:rsidRPr="00FC39A8" w:rsidRDefault="00872C20" w:rsidP="00872C20">
      <w:pPr>
        <w:pStyle w:val="PL"/>
        <w:rPr>
          <w:snapToGrid w:val="0"/>
        </w:rPr>
      </w:pPr>
      <w:r w:rsidRPr="008C20F9">
        <w:rPr>
          <w:snapToGrid w:val="0"/>
        </w:rPr>
        <w:tab/>
      </w:r>
      <w:proofErr w:type="spellStart"/>
      <w:r w:rsidRPr="008C20F9">
        <w:rPr>
          <w:snapToGrid w:val="0"/>
        </w:rPr>
        <w:t>MeasurementPeriodicity</w:t>
      </w:r>
      <w:proofErr w:type="spellEnd"/>
      <w:r w:rsidRPr="008C20F9">
        <w:rPr>
          <w:snapToGrid w:val="0"/>
        </w:rPr>
        <w:t>,</w:t>
      </w:r>
    </w:p>
    <w:p w14:paraId="22077C3F" w14:textId="77777777" w:rsidR="00872C20" w:rsidRPr="008C20F9" w:rsidRDefault="00872C20" w:rsidP="00872C20">
      <w:pPr>
        <w:pStyle w:val="PL"/>
        <w:rPr>
          <w:snapToGrid w:val="0"/>
        </w:rPr>
      </w:pPr>
      <w:r w:rsidRPr="00FC39A8">
        <w:rPr>
          <w:snapToGrid w:val="0"/>
        </w:rPr>
        <w:tab/>
      </w:r>
      <w:r w:rsidRPr="008C20F9">
        <w:rPr>
          <w:snapToGrid w:val="0"/>
        </w:rPr>
        <w:t>E-CID-</w:t>
      </w:r>
      <w:proofErr w:type="spellStart"/>
      <w:r w:rsidRPr="008C20F9">
        <w:rPr>
          <w:snapToGrid w:val="0"/>
        </w:rPr>
        <w:t>MeasurementResult</w:t>
      </w:r>
      <w:proofErr w:type="spellEnd"/>
      <w:r w:rsidRPr="008C20F9">
        <w:rPr>
          <w:snapToGrid w:val="0"/>
        </w:rPr>
        <w:t>,</w:t>
      </w:r>
    </w:p>
    <w:p w14:paraId="14363862" w14:textId="77777777" w:rsidR="00872C20" w:rsidRDefault="00872C20" w:rsidP="00872C20">
      <w:pPr>
        <w:pStyle w:val="PL"/>
        <w:rPr>
          <w:snapToGrid w:val="0"/>
        </w:rPr>
      </w:pPr>
      <w:r w:rsidRPr="008C20F9">
        <w:rPr>
          <w:snapToGrid w:val="0"/>
        </w:rPr>
        <w:tab/>
        <w:t>Cell-Portion-ID</w:t>
      </w:r>
      <w:r>
        <w:rPr>
          <w:snapToGrid w:val="0"/>
        </w:rPr>
        <w:t>,</w:t>
      </w:r>
    </w:p>
    <w:p w14:paraId="7F1DC39E" w14:textId="77777777" w:rsidR="00872C20" w:rsidRDefault="00872C20" w:rsidP="00872C20">
      <w:pPr>
        <w:pStyle w:val="PL"/>
        <w:tabs>
          <w:tab w:val="left" w:pos="11100"/>
        </w:tabs>
        <w:rPr>
          <w:snapToGrid w:val="0"/>
          <w:lang w:eastAsia="zh-CN"/>
        </w:rPr>
      </w:pPr>
      <w:r>
        <w:rPr>
          <w:snapToGrid w:val="0"/>
        </w:rPr>
        <w:tab/>
      </w:r>
      <w:r>
        <w:rPr>
          <w:snapToGrid w:val="0"/>
          <w:lang w:eastAsia="zh-CN"/>
        </w:rPr>
        <w:t>LMF-UE-</w:t>
      </w:r>
      <w:proofErr w:type="spellStart"/>
      <w:r>
        <w:rPr>
          <w:snapToGrid w:val="0"/>
          <w:lang w:eastAsia="zh-CN"/>
        </w:rPr>
        <w:t>MeasurementID</w:t>
      </w:r>
      <w:proofErr w:type="spellEnd"/>
      <w:r>
        <w:rPr>
          <w:snapToGrid w:val="0"/>
          <w:lang w:eastAsia="zh-CN"/>
        </w:rPr>
        <w:t>,</w:t>
      </w:r>
    </w:p>
    <w:p w14:paraId="33E67132" w14:textId="77777777" w:rsidR="00872C20" w:rsidRDefault="00872C20" w:rsidP="00872C20">
      <w:pPr>
        <w:pStyle w:val="PL"/>
        <w:tabs>
          <w:tab w:val="left" w:pos="11100"/>
        </w:tabs>
        <w:rPr>
          <w:snapToGrid w:val="0"/>
          <w:lang w:eastAsia="zh-CN"/>
        </w:rPr>
      </w:pPr>
      <w:r>
        <w:rPr>
          <w:snapToGrid w:val="0"/>
          <w:lang w:eastAsia="zh-CN"/>
        </w:rPr>
        <w:tab/>
        <w:t>RAN-UE-</w:t>
      </w:r>
      <w:proofErr w:type="spellStart"/>
      <w:r>
        <w:rPr>
          <w:snapToGrid w:val="0"/>
          <w:lang w:eastAsia="zh-CN"/>
        </w:rPr>
        <w:t>MeasurementID</w:t>
      </w:r>
      <w:proofErr w:type="spellEnd"/>
      <w:r>
        <w:rPr>
          <w:snapToGrid w:val="0"/>
          <w:lang w:eastAsia="zh-CN"/>
        </w:rPr>
        <w:t>,</w:t>
      </w:r>
    </w:p>
    <w:p w14:paraId="2A915B1D" w14:textId="77777777" w:rsidR="00872C20" w:rsidRDefault="00872C20" w:rsidP="00872C20">
      <w:pPr>
        <w:pStyle w:val="PL"/>
        <w:tabs>
          <w:tab w:val="left" w:pos="11100"/>
        </w:tabs>
        <w:rPr>
          <w:snapToGrid w:val="0"/>
        </w:rPr>
      </w:pPr>
      <w:r>
        <w:rPr>
          <w:snapToGrid w:val="0"/>
          <w:lang w:eastAsia="zh-CN"/>
        </w:rPr>
        <w:tab/>
      </w:r>
      <w:r>
        <w:rPr>
          <w:snapToGrid w:val="0"/>
        </w:rPr>
        <w:t>RelativeTime1900,</w:t>
      </w:r>
    </w:p>
    <w:p w14:paraId="25613A1C" w14:textId="77777777" w:rsidR="00872C20" w:rsidRDefault="00872C20" w:rsidP="00872C20">
      <w:pPr>
        <w:pStyle w:val="PL"/>
        <w:tabs>
          <w:tab w:val="left" w:pos="11100"/>
        </w:tabs>
        <w:rPr>
          <w:snapToGrid w:val="0"/>
        </w:rPr>
      </w:pPr>
      <w:r>
        <w:rPr>
          <w:snapToGrid w:val="0"/>
        </w:rPr>
        <w:tab/>
      </w:r>
      <w:proofErr w:type="spellStart"/>
      <w:r w:rsidRPr="00CF2BDD">
        <w:rPr>
          <w:snapToGrid w:val="0"/>
        </w:rPr>
        <w:t>SystemFrameNumber</w:t>
      </w:r>
      <w:proofErr w:type="spellEnd"/>
      <w:r>
        <w:rPr>
          <w:snapToGrid w:val="0"/>
        </w:rPr>
        <w:t>,</w:t>
      </w:r>
    </w:p>
    <w:p w14:paraId="1DFEFE18" w14:textId="77777777" w:rsidR="00872C20" w:rsidRDefault="00872C20" w:rsidP="00872C20">
      <w:pPr>
        <w:pStyle w:val="PL"/>
        <w:tabs>
          <w:tab w:val="left" w:pos="11100"/>
        </w:tabs>
        <w:rPr>
          <w:snapToGrid w:val="0"/>
          <w:lang w:val="fr-FR" w:eastAsia="zh-CN"/>
        </w:rPr>
      </w:pPr>
      <w:r>
        <w:rPr>
          <w:snapToGrid w:val="0"/>
        </w:rPr>
        <w:tab/>
      </w:r>
      <w:proofErr w:type="spellStart"/>
      <w:r w:rsidRPr="00A66F9B">
        <w:rPr>
          <w:snapToGrid w:val="0"/>
          <w:lang w:val="fr-FR" w:eastAsia="zh-CN"/>
        </w:rPr>
        <w:t>SlotNumber</w:t>
      </w:r>
      <w:proofErr w:type="spellEnd"/>
      <w:r>
        <w:rPr>
          <w:snapToGrid w:val="0"/>
          <w:lang w:val="fr-FR" w:eastAsia="zh-CN"/>
        </w:rPr>
        <w:t>,</w:t>
      </w:r>
    </w:p>
    <w:p w14:paraId="5A66A1DA" w14:textId="77777777" w:rsidR="00872C20" w:rsidRDefault="00872C20" w:rsidP="00872C20">
      <w:pPr>
        <w:pStyle w:val="PL"/>
        <w:tabs>
          <w:tab w:val="left" w:pos="11100"/>
        </w:tabs>
        <w:rPr>
          <w:snapToGrid w:val="0"/>
          <w:lang w:val="fr-FR" w:eastAsia="zh-CN"/>
        </w:rPr>
      </w:pPr>
      <w:r>
        <w:rPr>
          <w:snapToGrid w:val="0"/>
          <w:lang w:val="fr-FR" w:eastAsia="zh-CN"/>
        </w:rPr>
        <w:tab/>
      </w:r>
      <w:proofErr w:type="spellStart"/>
      <w:r w:rsidRPr="00064A27">
        <w:rPr>
          <w:snapToGrid w:val="0"/>
          <w:lang w:val="fr-FR" w:eastAsia="zh-CN"/>
        </w:rPr>
        <w:t>AbortTransmission</w:t>
      </w:r>
      <w:proofErr w:type="spellEnd"/>
      <w:r>
        <w:rPr>
          <w:snapToGrid w:val="0"/>
          <w:lang w:val="fr-FR" w:eastAsia="zh-CN"/>
        </w:rPr>
        <w:t>,</w:t>
      </w:r>
    </w:p>
    <w:p w14:paraId="2E5C1ECF" w14:textId="77777777" w:rsidR="00872C20" w:rsidRDefault="00872C20" w:rsidP="00872C20">
      <w:pPr>
        <w:pStyle w:val="PL"/>
        <w:tabs>
          <w:tab w:val="left" w:pos="11100"/>
        </w:tabs>
        <w:rPr>
          <w:snapToGrid w:val="0"/>
          <w:lang w:eastAsia="zh-CN"/>
        </w:rPr>
      </w:pPr>
      <w:r>
        <w:rPr>
          <w:snapToGrid w:val="0"/>
          <w:lang w:val="fr-FR" w:eastAsia="zh-CN"/>
        </w:rPr>
        <w:tab/>
      </w:r>
      <w:r>
        <w:rPr>
          <w:snapToGrid w:val="0"/>
          <w:lang w:eastAsia="zh-CN"/>
        </w:rPr>
        <w:t>TRP-</w:t>
      </w:r>
      <w:proofErr w:type="spellStart"/>
      <w:r>
        <w:rPr>
          <w:snapToGrid w:val="0"/>
          <w:lang w:eastAsia="zh-CN"/>
        </w:rPr>
        <w:t>MeasurementRequestList</w:t>
      </w:r>
      <w:proofErr w:type="spellEnd"/>
      <w:r>
        <w:rPr>
          <w:snapToGrid w:val="0"/>
          <w:lang w:eastAsia="zh-CN"/>
        </w:rPr>
        <w:t>,</w:t>
      </w:r>
    </w:p>
    <w:p w14:paraId="1F16B348" w14:textId="77777777" w:rsidR="00872C20" w:rsidRDefault="00872C20" w:rsidP="00872C20">
      <w:pPr>
        <w:pStyle w:val="PL"/>
        <w:tabs>
          <w:tab w:val="left" w:pos="11100"/>
        </w:tabs>
        <w:rPr>
          <w:snapToGrid w:val="0"/>
        </w:rPr>
      </w:pPr>
      <w:r>
        <w:rPr>
          <w:snapToGrid w:val="0"/>
          <w:lang w:eastAsia="zh-CN"/>
        </w:rPr>
        <w:tab/>
      </w:r>
      <w:proofErr w:type="spellStart"/>
      <w:r w:rsidRPr="00BB0D32">
        <w:rPr>
          <w:snapToGrid w:val="0"/>
        </w:rPr>
        <w:t>MeasurementBeamInfoRequest</w:t>
      </w:r>
      <w:proofErr w:type="spellEnd"/>
      <w:r>
        <w:rPr>
          <w:snapToGrid w:val="0"/>
        </w:rPr>
        <w:t>,</w:t>
      </w:r>
    </w:p>
    <w:p w14:paraId="44E8A0F4" w14:textId="77777777" w:rsidR="00872C20" w:rsidRDefault="00872C20" w:rsidP="00872C20">
      <w:pPr>
        <w:pStyle w:val="PL"/>
        <w:tabs>
          <w:tab w:val="left" w:pos="11100"/>
        </w:tabs>
        <w:rPr>
          <w:snapToGrid w:val="0"/>
        </w:rPr>
      </w:pPr>
      <w:r>
        <w:rPr>
          <w:snapToGrid w:val="0"/>
        </w:rPr>
        <w:tab/>
        <w:t>E-CID-</w:t>
      </w:r>
      <w:proofErr w:type="spellStart"/>
      <w:r>
        <w:rPr>
          <w:snapToGrid w:val="0"/>
        </w:rPr>
        <w:t>ReportCharacteristics</w:t>
      </w:r>
      <w:proofErr w:type="spellEnd"/>
      <w:r>
        <w:rPr>
          <w:snapToGrid w:val="0"/>
        </w:rPr>
        <w:t>,</w:t>
      </w:r>
    </w:p>
    <w:p w14:paraId="2B739BA4" w14:textId="77777777" w:rsidR="00872C20" w:rsidRDefault="00872C20" w:rsidP="00872C20">
      <w:pPr>
        <w:pStyle w:val="PL"/>
        <w:tabs>
          <w:tab w:val="left" w:pos="11100"/>
        </w:tabs>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0D26A4BE" w14:textId="77777777" w:rsidR="00872C20" w:rsidRDefault="00872C20" w:rsidP="00872C20">
      <w:pPr>
        <w:pStyle w:val="PL"/>
        <w:tabs>
          <w:tab w:val="left" w:pos="11100"/>
        </w:tabs>
        <w:snapToGrid w:val="0"/>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1E8ACF6A" w14:textId="77777777" w:rsidR="00872C20" w:rsidRDefault="00872C20" w:rsidP="00872C20">
      <w:pPr>
        <w:pStyle w:val="PL"/>
        <w:rPr>
          <w:snapToGrid w:val="0"/>
        </w:rPr>
      </w:pPr>
      <w:r>
        <w:rPr>
          <w:snapToGrid w:val="0"/>
          <w:lang w:eastAsia="zh-CN"/>
        </w:rPr>
        <w:tab/>
      </w:r>
      <w:r>
        <w:rPr>
          <w:snapToGrid w:val="0"/>
        </w:rPr>
        <w:t>F1CTransferPath,</w:t>
      </w:r>
    </w:p>
    <w:p w14:paraId="4E43C66F" w14:textId="77777777" w:rsidR="00872C20" w:rsidRPr="008C20F9" w:rsidRDefault="00872C20" w:rsidP="00872C20">
      <w:pPr>
        <w:pStyle w:val="PL"/>
        <w:tabs>
          <w:tab w:val="left" w:pos="11100"/>
        </w:tabs>
        <w:rPr>
          <w:snapToGrid w:val="0"/>
          <w:lang w:eastAsia="zh-CN"/>
        </w:rPr>
      </w:pPr>
      <w:r>
        <w:rPr>
          <w:snapToGrid w:val="0"/>
        </w:rPr>
        <w:tab/>
      </w:r>
      <w:proofErr w:type="spellStart"/>
      <w:r>
        <w:rPr>
          <w:snapToGrid w:val="0"/>
        </w:rPr>
        <w:t>SCGIndicator</w:t>
      </w:r>
      <w:proofErr w:type="spellEnd"/>
      <w:r>
        <w:rPr>
          <w:snapToGrid w:val="0"/>
        </w:rPr>
        <w:t>,</w:t>
      </w:r>
    </w:p>
    <w:p w14:paraId="1920819E" w14:textId="77777777" w:rsidR="00872C20" w:rsidRDefault="00872C20" w:rsidP="00872C20">
      <w:pPr>
        <w:pStyle w:val="PL"/>
        <w:rPr>
          <w:snapToGrid w:val="0"/>
        </w:rPr>
      </w:pPr>
      <w:r w:rsidRPr="00E219DC">
        <w:rPr>
          <w:snapToGrid w:val="0"/>
        </w:rPr>
        <w:tab/>
      </w:r>
      <w:proofErr w:type="spellStart"/>
      <w:r w:rsidRPr="00E219DC">
        <w:rPr>
          <w:snapToGrid w:val="0"/>
        </w:rPr>
        <w:t>SpatialRelationPerSRSResource</w:t>
      </w:r>
      <w:proofErr w:type="spellEnd"/>
      <w:r>
        <w:rPr>
          <w:snapToGrid w:val="0"/>
        </w:rPr>
        <w:t>,</w:t>
      </w:r>
    </w:p>
    <w:p w14:paraId="0F195674" w14:textId="77777777" w:rsidR="00872C20" w:rsidRPr="00E219DC" w:rsidRDefault="00872C20" w:rsidP="00872C20">
      <w:pPr>
        <w:pStyle w:val="PL"/>
        <w:rPr>
          <w:snapToGrid w:val="0"/>
          <w:lang w:eastAsia="zh-CN"/>
        </w:rPr>
      </w:pPr>
      <w:r>
        <w:rPr>
          <w:snapToGrid w:val="0"/>
        </w:rPr>
        <w:tab/>
      </w:r>
      <w:proofErr w:type="spellStart"/>
      <w:r>
        <w:t>MeasurementPeriodicity</w:t>
      </w:r>
      <w:r>
        <w:rPr>
          <w:snapToGrid w:val="0"/>
        </w:rPr>
        <w:t>Extended</w:t>
      </w:r>
      <w:proofErr w:type="spellEnd"/>
      <w:r>
        <w:rPr>
          <w:snapToGrid w:val="0"/>
        </w:rPr>
        <w:t>,</w:t>
      </w:r>
    </w:p>
    <w:p w14:paraId="5A1661A0" w14:textId="77777777" w:rsidR="00872C20" w:rsidRPr="006A6F20" w:rsidRDefault="00872C20" w:rsidP="00872C20">
      <w:pPr>
        <w:pStyle w:val="PL"/>
        <w:tabs>
          <w:tab w:val="left" w:pos="11100"/>
        </w:tabs>
        <w:rPr>
          <w:snapToGrid w:val="0"/>
          <w:lang w:eastAsia="zh-CN"/>
        </w:rPr>
      </w:pPr>
      <w:r w:rsidRPr="006A6F20">
        <w:rPr>
          <w:snapToGrid w:val="0"/>
          <w:lang w:eastAsia="zh-CN"/>
        </w:rPr>
        <w:tab/>
      </w:r>
      <w:proofErr w:type="spellStart"/>
      <w:r w:rsidRPr="006A6F20">
        <w:rPr>
          <w:snapToGrid w:val="0"/>
          <w:lang w:eastAsia="zh-CN"/>
        </w:rPr>
        <w:t>SuccessfulHOReportInformationList</w:t>
      </w:r>
      <w:proofErr w:type="spellEnd"/>
      <w:r w:rsidRPr="006A6F20">
        <w:rPr>
          <w:snapToGrid w:val="0"/>
          <w:lang w:eastAsia="zh-CN"/>
        </w:rPr>
        <w:t>,</w:t>
      </w:r>
    </w:p>
    <w:p w14:paraId="27AC2DE3" w14:textId="77777777" w:rsidR="00872C20" w:rsidRPr="006A6F20" w:rsidRDefault="00872C20" w:rsidP="00872C20">
      <w:pPr>
        <w:pStyle w:val="PL"/>
        <w:tabs>
          <w:tab w:val="left" w:pos="11100"/>
        </w:tabs>
        <w:rPr>
          <w:snapToGrid w:val="0"/>
          <w:lang w:eastAsia="zh-CN"/>
        </w:rPr>
      </w:pPr>
      <w:r w:rsidRPr="006A6F20">
        <w:rPr>
          <w:snapToGrid w:val="0"/>
          <w:lang w:eastAsia="zh-CN"/>
        </w:rPr>
        <w:tab/>
        <w:t>Coverage-Modification-Notification,</w:t>
      </w:r>
    </w:p>
    <w:p w14:paraId="1369337C" w14:textId="77777777" w:rsidR="00872C20" w:rsidRPr="006A6F20" w:rsidRDefault="00872C20" w:rsidP="00872C20">
      <w:pPr>
        <w:pStyle w:val="PL"/>
        <w:tabs>
          <w:tab w:val="left" w:pos="11100"/>
        </w:tabs>
        <w:rPr>
          <w:snapToGrid w:val="0"/>
          <w:lang w:eastAsia="zh-CN"/>
        </w:rPr>
      </w:pPr>
      <w:r w:rsidRPr="006A6F20">
        <w:rPr>
          <w:snapToGrid w:val="0"/>
          <w:lang w:eastAsia="zh-CN"/>
        </w:rPr>
        <w:tab/>
        <w:t>CCO-Assistance-Information,</w:t>
      </w:r>
    </w:p>
    <w:p w14:paraId="45E8E39A" w14:textId="77777777" w:rsidR="00872C20" w:rsidRPr="006A6F20" w:rsidRDefault="00872C20" w:rsidP="00872C20">
      <w:pPr>
        <w:pStyle w:val="PL"/>
        <w:tabs>
          <w:tab w:val="left" w:pos="11100"/>
        </w:tabs>
        <w:rPr>
          <w:snapToGrid w:val="0"/>
          <w:lang w:eastAsia="zh-CN"/>
        </w:rPr>
      </w:pPr>
      <w:r w:rsidRPr="006A6F20">
        <w:rPr>
          <w:snapToGrid w:val="0"/>
          <w:lang w:eastAsia="zh-CN"/>
        </w:rPr>
        <w:tab/>
      </w:r>
      <w:proofErr w:type="spellStart"/>
      <w:r w:rsidRPr="006A6F20">
        <w:rPr>
          <w:snapToGrid w:val="0"/>
          <w:lang w:eastAsia="zh-CN"/>
        </w:rPr>
        <w:t>CellsForSON</w:t>
      </w:r>
      <w:proofErr w:type="spellEnd"/>
      <w:r w:rsidRPr="006A6F20">
        <w:rPr>
          <w:snapToGrid w:val="0"/>
          <w:lang w:eastAsia="zh-CN"/>
        </w:rPr>
        <w:t>-List</w:t>
      </w:r>
      <w:r>
        <w:rPr>
          <w:snapToGrid w:val="0"/>
          <w:lang w:eastAsia="zh-CN"/>
        </w:rPr>
        <w:t>,</w:t>
      </w:r>
    </w:p>
    <w:p w14:paraId="127076B2" w14:textId="77777777" w:rsidR="00872C20" w:rsidRDefault="00872C20" w:rsidP="00872C20">
      <w:pPr>
        <w:pStyle w:val="PL"/>
        <w:tabs>
          <w:tab w:val="left" w:pos="11100"/>
        </w:tabs>
        <w:rPr>
          <w:snapToGrid w:val="0"/>
        </w:rPr>
      </w:pPr>
      <w:r>
        <w:rPr>
          <w:snapToGrid w:val="0"/>
        </w:rPr>
        <w:tab/>
      </w:r>
      <w:proofErr w:type="spellStart"/>
      <w:r>
        <w:rPr>
          <w:snapToGrid w:val="0"/>
        </w:rPr>
        <w:t>IABCongestionIndication</w:t>
      </w:r>
      <w:proofErr w:type="spellEnd"/>
      <w:r>
        <w:rPr>
          <w:snapToGrid w:val="0"/>
        </w:rPr>
        <w:t>,</w:t>
      </w:r>
    </w:p>
    <w:p w14:paraId="7F8645C7" w14:textId="77777777" w:rsidR="00872C20" w:rsidRDefault="00872C20" w:rsidP="00872C20">
      <w:pPr>
        <w:pStyle w:val="PL"/>
        <w:rPr>
          <w:snapToGrid w:val="0"/>
        </w:rPr>
      </w:pPr>
      <w:r>
        <w:rPr>
          <w:snapToGrid w:val="0"/>
        </w:rPr>
        <w:tab/>
      </w:r>
      <w:proofErr w:type="spellStart"/>
      <w:r>
        <w:rPr>
          <w:snapToGrid w:val="0"/>
        </w:rPr>
        <w:t>IABConditionalRRCMessageDeliveryIndication</w:t>
      </w:r>
      <w:proofErr w:type="spellEnd"/>
      <w:r>
        <w:rPr>
          <w:snapToGrid w:val="0"/>
        </w:rPr>
        <w:t>,</w:t>
      </w:r>
    </w:p>
    <w:p w14:paraId="5D2FEF8F" w14:textId="77777777" w:rsidR="00872C20" w:rsidRPr="00B351C3" w:rsidRDefault="00872C20" w:rsidP="00872C20">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13061BFD" w14:textId="77777777" w:rsidR="00872C20" w:rsidRPr="0099546E" w:rsidRDefault="00872C20" w:rsidP="00872C20">
      <w:pPr>
        <w:pStyle w:val="PL"/>
        <w:rPr>
          <w:snapToGrid w:val="0"/>
          <w:lang w:eastAsia="zh-CN"/>
        </w:rPr>
      </w:pPr>
      <w:r>
        <w:rPr>
          <w:snapToGrid w:val="0"/>
          <w:lang w:eastAsia="zh-CN"/>
        </w:rPr>
        <w:tab/>
      </w:r>
      <w:proofErr w:type="spellStart"/>
      <w:r w:rsidRPr="0099546E">
        <w:rPr>
          <w:snapToGrid w:val="0"/>
          <w:lang w:eastAsia="zh-CN"/>
        </w:rPr>
        <w:t>BufferSizeThresh</w:t>
      </w:r>
      <w:proofErr w:type="spellEnd"/>
      <w:r w:rsidRPr="0099546E">
        <w:rPr>
          <w:snapToGrid w:val="0"/>
          <w:lang w:eastAsia="zh-CN"/>
        </w:rPr>
        <w:t>,</w:t>
      </w:r>
    </w:p>
    <w:p w14:paraId="6C6C86FC" w14:textId="77777777" w:rsidR="00872C20" w:rsidRPr="0099546E" w:rsidRDefault="00872C20" w:rsidP="00872C20">
      <w:pPr>
        <w:pStyle w:val="PL"/>
        <w:rPr>
          <w:snapToGrid w:val="0"/>
          <w:lang w:eastAsia="zh-CN"/>
        </w:rPr>
      </w:pPr>
      <w:r w:rsidRPr="0099546E">
        <w:rPr>
          <w:snapToGrid w:val="0"/>
          <w:lang w:eastAsia="zh-CN"/>
        </w:rPr>
        <w:tab/>
        <w:t>IAB-TNL-Addresses-Exception,</w:t>
      </w:r>
    </w:p>
    <w:p w14:paraId="1A8355BB" w14:textId="77777777" w:rsidR="00872C20" w:rsidRPr="0099546E" w:rsidRDefault="00872C20" w:rsidP="00872C20">
      <w:pPr>
        <w:pStyle w:val="PL"/>
        <w:rPr>
          <w:snapToGrid w:val="0"/>
          <w:lang w:eastAsia="zh-CN"/>
        </w:rPr>
      </w:pPr>
      <w:r w:rsidRPr="0099546E">
        <w:rPr>
          <w:snapToGrid w:val="0"/>
          <w:lang w:eastAsia="zh-CN"/>
        </w:rPr>
        <w:tab/>
        <w:t>BAP-Header-Rewriting-List-Item,</w:t>
      </w:r>
    </w:p>
    <w:p w14:paraId="3B7C94DE" w14:textId="77777777" w:rsidR="00872C20" w:rsidRPr="0099546E" w:rsidRDefault="00872C20" w:rsidP="00872C20">
      <w:pPr>
        <w:pStyle w:val="PL"/>
        <w:rPr>
          <w:snapToGrid w:val="0"/>
          <w:lang w:eastAsia="zh-CN"/>
        </w:rPr>
      </w:pPr>
      <w:r w:rsidRPr="0099546E">
        <w:rPr>
          <w:snapToGrid w:val="0"/>
          <w:lang w:eastAsia="zh-CN"/>
        </w:rPr>
        <w:tab/>
        <w:t>Re-</w:t>
      </w:r>
      <w:proofErr w:type="spellStart"/>
      <w:r w:rsidRPr="0099546E">
        <w:rPr>
          <w:snapToGrid w:val="0"/>
          <w:lang w:eastAsia="zh-CN"/>
        </w:rPr>
        <w:t>routingDisableIndicator</w:t>
      </w:r>
      <w:proofErr w:type="spellEnd"/>
      <w:r w:rsidRPr="0099546E">
        <w:rPr>
          <w:snapToGrid w:val="0"/>
          <w:lang w:eastAsia="zh-CN"/>
        </w:rPr>
        <w:t>,</w:t>
      </w:r>
    </w:p>
    <w:p w14:paraId="3567C963" w14:textId="77777777" w:rsidR="00872C20" w:rsidRPr="0099546E" w:rsidRDefault="00872C20" w:rsidP="00872C20">
      <w:pPr>
        <w:pStyle w:val="PL"/>
        <w:rPr>
          <w:snapToGrid w:val="0"/>
          <w:lang w:eastAsia="zh-CN"/>
        </w:rPr>
      </w:pPr>
      <w:r w:rsidRPr="0099546E">
        <w:rPr>
          <w:snapToGrid w:val="0"/>
          <w:lang w:eastAsia="zh-CN"/>
        </w:rPr>
        <w:tab/>
        <w:t>NonF1terminatingTopologyIndicator,</w:t>
      </w:r>
    </w:p>
    <w:p w14:paraId="69A5B267" w14:textId="77777777" w:rsidR="00872C20" w:rsidRPr="0099546E" w:rsidRDefault="00872C20" w:rsidP="00872C20">
      <w:pPr>
        <w:pStyle w:val="PL"/>
        <w:rPr>
          <w:snapToGrid w:val="0"/>
          <w:lang w:eastAsia="zh-CN"/>
        </w:rPr>
      </w:pPr>
      <w:r w:rsidRPr="0099546E">
        <w:rPr>
          <w:snapToGrid w:val="0"/>
          <w:lang w:eastAsia="zh-CN"/>
        </w:rPr>
        <w:tab/>
        <w:t xml:space="preserve">EgressNonF1terminatingTopologyIndicator, </w:t>
      </w:r>
    </w:p>
    <w:p w14:paraId="14BA18A6" w14:textId="77777777" w:rsidR="00872C20" w:rsidRPr="0099546E" w:rsidRDefault="00872C20" w:rsidP="00872C20">
      <w:pPr>
        <w:pStyle w:val="PL"/>
        <w:rPr>
          <w:snapToGrid w:val="0"/>
          <w:lang w:eastAsia="zh-CN"/>
        </w:rPr>
      </w:pPr>
      <w:r w:rsidRPr="0099546E">
        <w:rPr>
          <w:snapToGrid w:val="0"/>
          <w:lang w:eastAsia="zh-CN"/>
        </w:rPr>
        <w:lastRenderedPageBreak/>
        <w:tab/>
        <w:t>IngressNonF1terminatingTopologyIndicator,</w:t>
      </w:r>
    </w:p>
    <w:p w14:paraId="42505C1D" w14:textId="77777777" w:rsidR="00872C20" w:rsidRPr="0099546E" w:rsidRDefault="00872C20" w:rsidP="00872C20">
      <w:pPr>
        <w:pStyle w:val="PL"/>
        <w:rPr>
          <w:snapToGrid w:val="0"/>
          <w:lang w:eastAsia="zh-CN"/>
        </w:rPr>
      </w:pPr>
      <w:r w:rsidRPr="0099546E">
        <w:rPr>
          <w:snapToGrid w:val="0"/>
          <w:lang w:eastAsia="zh-CN"/>
        </w:rPr>
        <w:tab/>
        <w:t>Neighbour-Node-Cells-List,</w:t>
      </w:r>
    </w:p>
    <w:p w14:paraId="1FEAAD23" w14:textId="77777777" w:rsidR="00872C20" w:rsidRPr="0099546E" w:rsidRDefault="00872C20" w:rsidP="00872C20">
      <w:pPr>
        <w:pStyle w:val="PL"/>
        <w:rPr>
          <w:snapToGrid w:val="0"/>
          <w:lang w:eastAsia="zh-CN"/>
        </w:rPr>
      </w:pPr>
      <w:r w:rsidRPr="0099546E">
        <w:rPr>
          <w:snapToGrid w:val="0"/>
          <w:lang w:eastAsia="zh-CN"/>
        </w:rPr>
        <w:tab/>
        <w:t>Neighbour-Node-Cells-List-Item,</w:t>
      </w:r>
    </w:p>
    <w:p w14:paraId="0900E113" w14:textId="77777777" w:rsidR="00872C20" w:rsidRPr="0099546E" w:rsidRDefault="00872C20" w:rsidP="00872C20">
      <w:pPr>
        <w:pStyle w:val="PL"/>
        <w:rPr>
          <w:snapToGrid w:val="0"/>
          <w:lang w:eastAsia="zh-CN"/>
        </w:rPr>
      </w:pPr>
      <w:r w:rsidRPr="0099546E">
        <w:rPr>
          <w:snapToGrid w:val="0"/>
          <w:lang w:eastAsia="zh-CN"/>
        </w:rPr>
        <w:tab/>
        <w:t>NA-Resource-Configuration-List,</w:t>
      </w:r>
    </w:p>
    <w:p w14:paraId="01C742B7" w14:textId="77777777" w:rsidR="00872C20" w:rsidRPr="0099546E" w:rsidRDefault="00872C20" w:rsidP="00872C20">
      <w:pPr>
        <w:pStyle w:val="PL"/>
        <w:rPr>
          <w:snapToGrid w:val="0"/>
          <w:lang w:eastAsia="zh-CN"/>
        </w:rPr>
      </w:pPr>
      <w:r w:rsidRPr="0099546E">
        <w:rPr>
          <w:snapToGrid w:val="0"/>
          <w:lang w:eastAsia="zh-CN"/>
        </w:rPr>
        <w:tab/>
        <w:t>NA-Resource-Configuration-Item,</w:t>
      </w:r>
    </w:p>
    <w:p w14:paraId="54570B6B" w14:textId="77777777" w:rsidR="00872C20" w:rsidRPr="0099546E" w:rsidRDefault="00872C20" w:rsidP="00872C20">
      <w:pPr>
        <w:pStyle w:val="PL"/>
        <w:rPr>
          <w:snapToGrid w:val="0"/>
          <w:lang w:eastAsia="zh-CN"/>
        </w:rPr>
      </w:pPr>
      <w:r w:rsidRPr="0099546E">
        <w:rPr>
          <w:snapToGrid w:val="0"/>
          <w:lang w:eastAsia="zh-CN"/>
        </w:rPr>
        <w:tab/>
        <w:t>Serving-Cells-List,</w:t>
      </w:r>
    </w:p>
    <w:p w14:paraId="2A5DF6C5" w14:textId="77777777" w:rsidR="00872C20" w:rsidRPr="0099546E" w:rsidRDefault="00872C20" w:rsidP="00872C20">
      <w:pPr>
        <w:pStyle w:val="PL"/>
        <w:rPr>
          <w:snapToGrid w:val="0"/>
          <w:lang w:eastAsia="zh-CN"/>
        </w:rPr>
      </w:pPr>
      <w:r w:rsidRPr="0099546E">
        <w:rPr>
          <w:snapToGrid w:val="0"/>
          <w:lang w:eastAsia="zh-CN"/>
        </w:rPr>
        <w:tab/>
        <w:t>Serving-Cells-List-Item,</w:t>
      </w:r>
    </w:p>
    <w:p w14:paraId="71D0A773" w14:textId="77777777" w:rsidR="00872C20" w:rsidRPr="00E219DC" w:rsidRDefault="00872C20" w:rsidP="00872C20">
      <w:pPr>
        <w:pStyle w:val="PL"/>
        <w:rPr>
          <w:snapToGrid w:val="0"/>
          <w:lang w:eastAsia="zh-CN"/>
        </w:rPr>
      </w:pPr>
      <w:r w:rsidRPr="0099546E">
        <w:rPr>
          <w:snapToGrid w:val="0"/>
          <w:lang w:eastAsia="zh-CN"/>
        </w:rPr>
        <w:tab/>
      </w:r>
      <w:proofErr w:type="spellStart"/>
      <w:r w:rsidRPr="0099546E">
        <w:rPr>
          <w:snapToGrid w:val="0"/>
          <w:lang w:eastAsia="zh-CN"/>
        </w:rPr>
        <w:t>RBSetConfiguration</w:t>
      </w:r>
      <w:proofErr w:type="spellEnd"/>
      <w:r>
        <w:rPr>
          <w:snapToGrid w:val="0"/>
          <w:lang w:eastAsia="zh-CN"/>
        </w:rPr>
        <w:t>,</w:t>
      </w:r>
    </w:p>
    <w:p w14:paraId="6CB4D658" w14:textId="77777777" w:rsidR="00872C20" w:rsidRDefault="00872C20" w:rsidP="00872C20">
      <w:pPr>
        <w:pStyle w:val="PL"/>
        <w:tabs>
          <w:tab w:val="left" w:pos="11100"/>
        </w:tabs>
        <w:rPr>
          <w:snapToGrid w:val="0"/>
        </w:rPr>
      </w:pPr>
      <w:r>
        <w:rPr>
          <w:snapToGrid w:val="0"/>
        </w:rPr>
        <w:tab/>
      </w:r>
      <w:proofErr w:type="spellStart"/>
      <w:r>
        <w:rPr>
          <w:snapToGrid w:val="0"/>
        </w:rPr>
        <w:t>PDC</w:t>
      </w:r>
      <w:r w:rsidRPr="001B1528">
        <w:rPr>
          <w:snapToGrid w:val="0"/>
        </w:rPr>
        <w:t>MeasurementPeriodicity</w:t>
      </w:r>
      <w:proofErr w:type="spellEnd"/>
      <w:r>
        <w:rPr>
          <w:snapToGrid w:val="0"/>
        </w:rPr>
        <w:t>,</w:t>
      </w:r>
    </w:p>
    <w:p w14:paraId="708FD9A3" w14:textId="77777777" w:rsidR="00872C20" w:rsidRDefault="00872C20" w:rsidP="00872C20">
      <w:pPr>
        <w:pStyle w:val="PL"/>
        <w:tabs>
          <w:tab w:val="left" w:pos="11100"/>
        </w:tabs>
        <w:rPr>
          <w:snapToGrid w:val="0"/>
        </w:rPr>
      </w:pPr>
      <w:r>
        <w:rPr>
          <w:snapToGrid w:val="0"/>
        </w:rPr>
        <w:tab/>
      </w:r>
      <w:proofErr w:type="spellStart"/>
      <w:r>
        <w:rPr>
          <w:snapToGrid w:val="0"/>
        </w:rPr>
        <w:t>PDC</w:t>
      </w:r>
      <w:r w:rsidRPr="001B1528">
        <w:rPr>
          <w:snapToGrid w:val="0"/>
        </w:rPr>
        <w:t>MeasurementQuantities</w:t>
      </w:r>
      <w:proofErr w:type="spellEnd"/>
      <w:r>
        <w:rPr>
          <w:snapToGrid w:val="0"/>
        </w:rPr>
        <w:t>,</w:t>
      </w:r>
    </w:p>
    <w:p w14:paraId="599D432A" w14:textId="77777777" w:rsidR="00872C20" w:rsidRDefault="00872C20" w:rsidP="00872C20">
      <w:pPr>
        <w:pStyle w:val="PL"/>
        <w:tabs>
          <w:tab w:val="left" w:pos="11100"/>
        </w:tabs>
        <w:rPr>
          <w:snapToGrid w:val="0"/>
        </w:rPr>
      </w:pPr>
      <w:r>
        <w:rPr>
          <w:snapToGrid w:val="0"/>
        </w:rPr>
        <w:tab/>
      </w:r>
      <w:proofErr w:type="spellStart"/>
      <w:r>
        <w:rPr>
          <w:snapToGrid w:val="0"/>
        </w:rPr>
        <w:t>PDC</w:t>
      </w:r>
      <w:r w:rsidRPr="001B1528">
        <w:rPr>
          <w:snapToGrid w:val="0"/>
        </w:rPr>
        <w:t>MeasurementResult</w:t>
      </w:r>
      <w:proofErr w:type="spellEnd"/>
      <w:r>
        <w:rPr>
          <w:snapToGrid w:val="0"/>
        </w:rPr>
        <w:t>,</w:t>
      </w:r>
    </w:p>
    <w:p w14:paraId="01269354" w14:textId="77777777" w:rsidR="00872C20" w:rsidRDefault="00872C20" w:rsidP="00872C20">
      <w:pPr>
        <w:pStyle w:val="PL"/>
        <w:tabs>
          <w:tab w:val="left" w:pos="11100"/>
        </w:tabs>
        <w:rPr>
          <w:snapToGrid w:val="0"/>
        </w:rPr>
      </w:pPr>
      <w:r>
        <w:rPr>
          <w:snapToGrid w:val="0"/>
        </w:rPr>
        <w:tab/>
      </w:r>
      <w:proofErr w:type="spellStart"/>
      <w:r>
        <w:rPr>
          <w:snapToGrid w:val="0"/>
        </w:rPr>
        <w:t>PDCReportType</w:t>
      </w:r>
      <w:proofErr w:type="spellEnd"/>
      <w:r>
        <w:rPr>
          <w:snapToGrid w:val="0"/>
        </w:rPr>
        <w:t>,</w:t>
      </w:r>
    </w:p>
    <w:p w14:paraId="3FEEB4AA" w14:textId="77777777" w:rsidR="00872C20" w:rsidRPr="00E219DC" w:rsidRDefault="00872C20" w:rsidP="00872C20">
      <w:pPr>
        <w:pStyle w:val="PL"/>
        <w:rPr>
          <w:snapToGrid w:val="0"/>
          <w:lang w:eastAsia="zh-CN"/>
        </w:rPr>
      </w:pPr>
      <w:r>
        <w:rPr>
          <w:snapToGrid w:val="0"/>
        </w:rPr>
        <w:tab/>
        <w:t>RAN-UE-PDC-</w:t>
      </w:r>
      <w:proofErr w:type="spellStart"/>
      <w:r>
        <w:rPr>
          <w:snapToGrid w:val="0"/>
        </w:rPr>
        <w:t>MeasID</w:t>
      </w:r>
      <w:proofErr w:type="spellEnd"/>
      <w:r>
        <w:rPr>
          <w:snapToGrid w:val="0"/>
        </w:rPr>
        <w:t>,</w:t>
      </w:r>
    </w:p>
    <w:p w14:paraId="4395AB9C" w14:textId="77777777" w:rsidR="00872C20" w:rsidRDefault="00872C20" w:rsidP="00872C20">
      <w:pPr>
        <w:pStyle w:val="PL"/>
        <w:tabs>
          <w:tab w:val="left" w:pos="11100"/>
        </w:tabs>
        <w:snapToGrid w:val="0"/>
        <w:rPr>
          <w:rFonts w:eastAsia="Batang"/>
          <w:bCs/>
        </w:rPr>
      </w:pPr>
      <w:r>
        <w:rPr>
          <w:rFonts w:eastAsia="Batang"/>
          <w:bCs/>
        </w:rPr>
        <w:tab/>
      </w:r>
      <w:proofErr w:type="spellStart"/>
      <w:r>
        <w:rPr>
          <w:rFonts w:eastAsia="Batang"/>
          <w:bCs/>
        </w:rPr>
        <w:t>SCGActivationRequest</w:t>
      </w:r>
      <w:proofErr w:type="spellEnd"/>
      <w:r>
        <w:rPr>
          <w:rFonts w:eastAsia="Batang"/>
          <w:bCs/>
        </w:rPr>
        <w:t>,</w:t>
      </w:r>
    </w:p>
    <w:p w14:paraId="5FE55A69" w14:textId="77777777" w:rsidR="00872C20" w:rsidRPr="008C20F9" w:rsidRDefault="00872C20" w:rsidP="00872C20">
      <w:pPr>
        <w:pStyle w:val="PL"/>
        <w:tabs>
          <w:tab w:val="left" w:pos="11100"/>
        </w:tabs>
        <w:snapToGrid w:val="0"/>
        <w:rPr>
          <w:snapToGrid w:val="0"/>
          <w:lang w:eastAsia="zh-CN"/>
        </w:rPr>
      </w:pPr>
      <w:r>
        <w:rPr>
          <w:rFonts w:eastAsia="Batang"/>
          <w:bCs/>
        </w:rPr>
        <w:tab/>
      </w:r>
      <w:proofErr w:type="spellStart"/>
      <w:r>
        <w:rPr>
          <w:rFonts w:eastAsia="Batang"/>
          <w:bCs/>
        </w:rPr>
        <w:t>SCGActivationStatus</w:t>
      </w:r>
      <w:proofErr w:type="spellEnd"/>
      <w:r>
        <w:rPr>
          <w:rFonts w:eastAsia="Batang"/>
          <w:bCs/>
        </w:rPr>
        <w:t>,</w:t>
      </w:r>
    </w:p>
    <w:p w14:paraId="7CCA46B5" w14:textId="77777777" w:rsidR="00872C20" w:rsidRPr="001645CB" w:rsidRDefault="00872C20" w:rsidP="00872C20">
      <w:pPr>
        <w:pStyle w:val="PL"/>
        <w:rPr>
          <w:snapToGrid w:val="0"/>
        </w:rPr>
      </w:pPr>
      <w:r>
        <w:rPr>
          <w:snapToGrid w:val="0"/>
        </w:rPr>
        <w:tab/>
      </w:r>
      <w:r w:rsidRPr="00E357C6">
        <w:rPr>
          <w:snapToGrid w:val="0"/>
        </w:rPr>
        <w:t>TRP-</w:t>
      </w:r>
      <w:proofErr w:type="spellStart"/>
      <w:r w:rsidRPr="00E357C6">
        <w:rPr>
          <w:snapToGrid w:val="0"/>
        </w:rPr>
        <w:t>MeasurementUpdateList</w:t>
      </w:r>
      <w:proofErr w:type="spellEnd"/>
      <w:r>
        <w:rPr>
          <w:snapToGrid w:val="0"/>
        </w:rPr>
        <w:t>,</w:t>
      </w:r>
    </w:p>
    <w:p w14:paraId="7707826A" w14:textId="77777777" w:rsidR="00872C20" w:rsidRPr="00D81976" w:rsidRDefault="00872C20" w:rsidP="00872C20">
      <w:pPr>
        <w:pStyle w:val="PL"/>
        <w:rPr>
          <w:snapToGrid w:val="0"/>
        </w:rPr>
      </w:pPr>
      <w:r>
        <w:rPr>
          <w:snapToGrid w:val="0"/>
        </w:rPr>
        <w:tab/>
      </w:r>
      <w:proofErr w:type="spellStart"/>
      <w:r w:rsidRPr="00D81976">
        <w:rPr>
          <w:snapToGrid w:val="0"/>
        </w:rPr>
        <w:t>PRSTRPList</w:t>
      </w:r>
      <w:proofErr w:type="spellEnd"/>
      <w:r>
        <w:rPr>
          <w:snapToGrid w:val="0"/>
        </w:rPr>
        <w:t>,</w:t>
      </w:r>
    </w:p>
    <w:p w14:paraId="762315AA" w14:textId="77777777" w:rsidR="00872C20" w:rsidRDefault="00872C20" w:rsidP="00872C20">
      <w:pPr>
        <w:pStyle w:val="PL"/>
        <w:rPr>
          <w:snapToGrid w:val="0"/>
        </w:rPr>
      </w:pPr>
      <w:r>
        <w:rPr>
          <w:snapToGrid w:val="0"/>
        </w:rPr>
        <w:tab/>
      </w:r>
      <w:proofErr w:type="spellStart"/>
      <w:r w:rsidRPr="00D81976">
        <w:rPr>
          <w:snapToGrid w:val="0"/>
        </w:rPr>
        <w:t>PRSTransmissionTRPList</w:t>
      </w:r>
      <w:proofErr w:type="spellEnd"/>
      <w:r>
        <w:rPr>
          <w:snapToGrid w:val="0"/>
        </w:rPr>
        <w:t>,</w:t>
      </w:r>
    </w:p>
    <w:p w14:paraId="3B031005" w14:textId="77777777" w:rsidR="00872C20" w:rsidRPr="00BD71C6" w:rsidRDefault="00872C20" w:rsidP="00872C20">
      <w:pPr>
        <w:pStyle w:val="PL"/>
        <w:rPr>
          <w:snapToGrid w:val="0"/>
        </w:rPr>
      </w:pPr>
      <w:r>
        <w:rPr>
          <w:snapToGrid w:val="0"/>
        </w:rPr>
        <w:tab/>
      </w:r>
      <w:proofErr w:type="spellStart"/>
      <w:r w:rsidRPr="008D66F9">
        <w:rPr>
          <w:snapToGrid w:val="0"/>
        </w:rPr>
        <w:t>ResponseTime</w:t>
      </w:r>
      <w:proofErr w:type="spellEnd"/>
      <w:r w:rsidRPr="00415294">
        <w:rPr>
          <w:snapToGrid w:val="0"/>
        </w:rPr>
        <w:t>,</w:t>
      </w:r>
      <w:r w:rsidRPr="00415294">
        <w:rPr>
          <w:snapToGrid w:val="0"/>
        </w:rPr>
        <w:tab/>
      </w:r>
    </w:p>
    <w:p w14:paraId="7F8A73FE" w14:textId="77777777" w:rsidR="00872C20" w:rsidRDefault="00872C20" w:rsidP="00872C20">
      <w:pPr>
        <w:pStyle w:val="PL"/>
        <w:rPr>
          <w:snapToGrid w:val="0"/>
        </w:rPr>
      </w:pPr>
      <w:r w:rsidRPr="00BD71C6">
        <w:rPr>
          <w:snapToGrid w:val="0"/>
        </w:rPr>
        <w:tab/>
      </w:r>
      <w:proofErr w:type="spellStart"/>
      <w:r w:rsidRPr="00BD71C6">
        <w:rPr>
          <w:snapToGrid w:val="0"/>
        </w:rPr>
        <w:t>UETxTEGAssociation</w:t>
      </w:r>
      <w:proofErr w:type="spellEnd"/>
      <w:r>
        <w:rPr>
          <w:snapToGrid w:val="0"/>
        </w:rPr>
        <w:t>,</w:t>
      </w:r>
    </w:p>
    <w:p w14:paraId="7D90D1DA" w14:textId="77777777" w:rsidR="00872C20" w:rsidRDefault="00872C20" w:rsidP="00872C20">
      <w:pPr>
        <w:pStyle w:val="PL"/>
        <w:rPr>
          <w:snapToGrid w:val="0"/>
        </w:rPr>
      </w:pPr>
      <w:r>
        <w:rPr>
          <w:snapToGrid w:val="0"/>
        </w:rPr>
        <w:tab/>
        <w:t>TRP-PRS-Info-List,</w:t>
      </w:r>
    </w:p>
    <w:p w14:paraId="37CF9EB1" w14:textId="77777777" w:rsidR="00872C20" w:rsidRDefault="00872C20" w:rsidP="00872C20">
      <w:pPr>
        <w:pStyle w:val="PL"/>
        <w:rPr>
          <w:snapToGrid w:val="0"/>
        </w:rPr>
      </w:pPr>
      <w:r>
        <w:rPr>
          <w:snapToGrid w:val="0"/>
        </w:rPr>
        <w:tab/>
        <w:t>PRS-Measurement-Info-List,</w:t>
      </w:r>
    </w:p>
    <w:p w14:paraId="3307C7F0" w14:textId="77777777" w:rsidR="00872C20" w:rsidRPr="009E6EC2" w:rsidRDefault="00872C20" w:rsidP="00872C20">
      <w:pPr>
        <w:pStyle w:val="PL"/>
        <w:rPr>
          <w:snapToGrid w:val="0"/>
        </w:rPr>
      </w:pPr>
      <w:r w:rsidRPr="00ED28A6">
        <w:rPr>
          <w:snapToGrid w:val="0"/>
        </w:rPr>
        <w:tab/>
      </w:r>
      <w:proofErr w:type="spellStart"/>
      <w:r w:rsidRPr="00ED28A6">
        <w:rPr>
          <w:snapToGrid w:val="0"/>
        </w:rPr>
        <w:t>PRSConfigRequestType</w:t>
      </w:r>
      <w:proofErr w:type="spellEnd"/>
      <w:r w:rsidRPr="009E6EC2">
        <w:rPr>
          <w:snapToGrid w:val="0"/>
        </w:rPr>
        <w:t>,</w:t>
      </w:r>
    </w:p>
    <w:p w14:paraId="4C8E21A5" w14:textId="77777777" w:rsidR="00872C20" w:rsidRPr="003F777B" w:rsidRDefault="00872C20" w:rsidP="00872C20">
      <w:pPr>
        <w:pStyle w:val="PL"/>
        <w:rPr>
          <w:snapToGrid w:val="0"/>
        </w:rPr>
      </w:pPr>
      <w:r>
        <w:rPr>
          <w:snapToGrid w:val="0"/>
        </w:rPr>
        <w:tab/>
      </w:r>
      <w:r w:rsidRPr="003F777B">
        <w:rPr>
          <w:snapToGrid w:val="0"/>
        </w:rPr>
        <w:t>UE-TEG-Info-Request,</w:t>
      </w:r>
    </w:p>
    <w:p w14:paraId="03ADA085" w14:textId="77777777" w:rsidR="00872C20" w:rsidRPr="003F777B" w:rsidRDefault="00872C20" w:rsidP="00872C20">
      <w:pPr>
        <w:pStyle w:val="PL"/>
        <w:rPr>
          <w:snapToGrid w:val="0"/>
        </w:rPr>
      </w:pPr>
      <w:r w:rsidRPr="003F777B">
        <w:rPr>
          <w:snapToGrid w:val="0"/>
        </w:rPr>
        <w:tab/>
      </w:r>
      <w:proofErr w:type="spellStart"/>
      <w:r w:rsidRPr="003F777B">
        <w:rPr>
          <w:snapToGrid w:val="0"/>
        </w:rPr>
        <w:t>MeasurementCharacteristicsRequestIndicator</w:t>
      </w:r>
      <w:proofErr w:type="spellEnd"/>
      <w:r w:rsidRPr="003F777B">
        <w:rPr>
          <w:snapToGrid w:val="0"/>
        </w:rPr>
        <w:t>,</w:t>
      </w:r>
    </w:p>
    <w:p w14:paraId="36F3BF2C" w14:textId="77777777" w:rsidR="00872C20" w:rsidRPr="002D1BEF" w:rsidRDefault="00872C20" w:rsidP="00872C20">
      <w:pPr>
        <w:pStyle w:val="PL"/>
        <w:rPr>
          <w:snapToGrid w:val="0"/>
        </w:rPr>
      </w:pPr>
      <w:r w:rsidRPr="003F777B">
        <w:rPr>
          <w:snapToGrid w:val="0"/>
        </w:rPr>
        <w:tab/>
      </w:r>
      <w:proofErr w:type="spellStart"/>
      <w:r w:rsidRPr="003F777B">
        <w:rPr>
          <w:snapToGrid w:val="0"/>
        </w:rPr>
        <w:t>MeasurementTimeOccasion</w:t>
      </w:r>
      <w:proofErr w:type="spellEnd"/>
      <w:r w:rsidRPr="002D1BEF">
        <w:rPr>
          <w:snapToGrid w:val="0"/>
        </w:rPr>
        <w:t>,</w:t>
      </w:r>
    </w:p>
    <w:p w14:paraId="3FF9BEF2" w14:textId="77777777" w:rsidR="00872C20" w:rsidRDefault="00872C20" w:rsidP="00872C20">
      <w:pPr>
        <w:pStyle w:val="PL"/>
        <w:rPr>
          <w:snapToGrid w:val="0"/>
        </w:rPr>
      </w:pPr>
      <w:r w:rsidRPr="002D1BEF">
        <w:rPr>
          <w:snapToGrid w:val="0"/>
        </w:rPr>
        <w:tab/>
      </w:r>
      <w:proofErr w:type="spellStart"/>
      <w:r w:rsidRPr="002D1BEF">
        <w:rPr>
          <w:snapToGrid w:val="0"/>
        </w:rPr>
        <w:t>UEReportingInformation</w:t>
      </w:r>
      <w:proofErr w:type="spellEnd"/>
      <w:r>
        <w:rPr>
          <w:snapToGrid w:val="0"/>
        </w:rPr>
        <w:t>,</w:t>
      </w:r>
    </w:p>
    <w:p w14:paraId="6B1F1A16" w14:textId="77777777" w:rsidR="00872C20" w:rsidRPr="008D66F9" w:rsidRDefault="00872C20" w:rsidP="00872C20">
      <w:pPr>
        <w:pStyle w:val="PL"/>
        <w:rPr>
          <w:snapToGrid w:val="0"/>
        </w:rPr>
      </w:pPr>
      <w:r>
        <w:rPr>
          <w:snapToGrid w:val="0"/>
        </w:rPr>
        <w:tab/>
      </w:r>
      <w:proofErr w:type="spellStart"/>
      <w:r>
        <w:rPr>
          <w:snapToGrid w:val="0"/>
        </w:rPr>
        <w:t>P</w:t>
      </w:r>
      <w:r w:rsidRPr="004C204C">
        <w:rPr>
          <w:snapToGrid w:val="0"/>
        </w:rPr>
        <w:t>osConextRevIndication</w:t>
      </w:r>
      <w:proofErr w:type="spellEnd"/>
      <w:r>
        <w:rPr>
          <w:snapToGrid w:val="0"/>
        </w:rPr>
        <w:t>,</w:t>
      </w:r>
    </w:p>
    <w:p w14:paraId="2338A578" w14:textId="77777777" w:rsidR="00872C20" w:rsidRPr="00E219DC" w:rsidRDefault="00872C20" w:rsidP="00872C20">
      <w:pPr>
        <w:pStyle w:val="PL"/>
        <w:rPr>
          <w:snapToGrid w:val="0"/>
          <w:lang w:eastAsia="zh-CN"/>
        </w:rPr>
      </w:pPr>
      <w:r>
        <w:rPr>
          <w:snapToGrid w:val="0"/>
        </w:rPr>
        <w:tab/>
      </w:r>
      <w:proofErr w:type="spellStart"/>
      <w:r>
        <w:rPr>
          <w:snapToGrid w:val="0"/>
        </w:rPr>
        <w:t>NRRedCapUEIndication</w:t>
      </w:r>
      <w:proofErr w:type="spellEnd"/>
      <w:r>
        <w:rPr>
          <w:snapToGrid w:val="0"/>
        </w:rPr>
        <w:t>,</w:t>
      </w:r>
    </w:p>
    <w:p w14:paraId="4F30C096" w14:textId="77777777" w:rsidR="00872C20" w:rsidRDefault="00872C20" w:rsidP="00872C20">
      <w:pPr>
        <w:pStyle w:val="PL"/>
        <w:rPr>
          <w:snapToGrid w:val="0"/>
        </w:rPr>
      </w:pPr>
      <w:r>
        <w:rPr>
          <w:snapToGrid w:val="0"/>
        </w:rPr>
        <w:tab/>
      </w:r>
      <w:proofErr w:type="spellStart"/>
      <w:r>
        <w:rPr>
          <w:snapToGrid w:val="0"/>
        </w:rPr>
        <w:t>NRPagingeDRX</w:t>
      </w:r>
      <w:r w:rsidRPr="00A40464">
        <w:rPr>
          <w:snapToGrid w:val="0"/>
        </w:rPr>
        <w:t>Information</w:t>
      </w:r>
      <w:proofErr w:type="spellEnd"/>
      <w:r>
        <w:rPr>
          <w:snapToGrid w:val="0"/>
        </w:rPr>
        <w:t>,</w:t>
      </w:r>
    </w:p>
    <w:p w14:paraId="1C592C16" w14:textId="77777777" w:rsidR="00872C20" w:rsidRPr="001E1E3A" w:rsidRDefault="00872C20" w:rsidP="00872C20">
      <w:pPr>
        <w:pStyle w:val="PL"/>
        <w:rPr>
          <w:rFonts w:eastAsia="Malgun Gothic"/>
          <w:snapToGrid w:val="0"/>
        </w:rPr>
      </w:pPr>
      <w:r w:rsidRPr="001E1E3A">
        <w:rPr>
          <w:rFonts w:eastAsia="Malgun Gothic"/>
          <w:snapToGrid w:val="0"/>
        </w:rPr>
        <w:tab/>
      </w:r>
      <w:proofErr w:type="spellStart"/>
      <w:r w:rsidRPr="001E1E3A">
        <w:rPr>
          <w:rFonts w:eastAsia="Malgun Gothic"/>
          <w:snapToGrid w:val="0"/>
        </w:rPr>
        <w:t>NRPagingeDRXInformationforRRCINACTIVE</w:t>
      </w:r>
      <w:proofErr w:type="spellEnd"/>
      <w:r>
        <w:rPr>
          <w:rFonts w:eastAsia="Malgun Gothic"/>
          <w:snapToGrid w:val="0"/>
        </w:rPr>
        <w:t>,</w:t>
      </w:r>
    </w:p>
    <w:p w14:paraId="23FD098E" w14:textId="77777777" w:rsidR="00872C20" w:rsidRPr="00036EE1" w:rsidRDefault="00872C20" w:rsidP="00872C20">
      <w:pPr>
        <w:pStyle w:val="PL"/>
        <w:rPr>
          <w:snapToGrid w:val="0"/>
          <w:lang w:eastAsia="zh-CN"/>
        </w:rPr>
      </w:pPr>
      <w:r>
        <w:rPr>
          <w:snapToGrid w:val="0"/>
        </w:rPr>
        <w:tab/>
      </w:r>
      <w:proofErr w:type="spellStart"/>
      <w:r>
        <w:rPr>
          <w:snapToGrid w:val="0"/>
          <w:lang w:eastAsia="zh-CN"/>
        </w:rPr>
        <w:t>QoEInformationList</w:t>
      </w:r>
      <w:proofErr w:type="spellEnd"/>
      <w:r>
        <w:rPr>
          <w:snapToGrid w:val="0"/>
          <w:lang w:eastAsia="zh-CN"/>
        </w:rPr>
        <w:t>,</w:t>
      </w:r>
    </w:p>
    <w:p w14:paraId="3D6463F4" w14:textId="77777777" w:rsidR="00872C20" w:rsidRDefault="00872C20" w:rsidP="00872C20">
      <w:pPr>
        <w:pStyle w:val="PL"/>
        <w:rPr>
          <w:snapToGrid w:val="0"/>
        </w:rPr>
      </w:pPr>
      <w:r w:rsidRPr="00773F11">
        <w:rPr>
          <w:snapToGrid w:val="0"/>
        </w:rPr>
        <w:tab/>
        <w:t>CG-</w:t>
      </w:r>
      <w:proofErr w:type="spellStart"/>
      <w:r w:rsidRPr="00773F11">
        <w:rPr>
          <w:snapToGrid w:val="0"/>
        </w:rPr>
        <w:t>SDTQueryIndication</w:t>
      </w:r>
      <w:proofErr w:type="spellEnd"/>
      <w:r>
        <w:rPr>
          <w:snapToGrid w:val="0"/>
        </w:rPr>
        <w:t>,</w:t>
      </w:r>
    </w:p>
    <w:p w14:paraId="4F5B5989" w14:textId="77777777" w:rsidR="00872C20" w:rsidRDefault="00872C20" w:rsidP="00872C20">
      <w:pPr>
        <w:pStyle w:val="PL"/>
        <w:rPr>
          <w:snapToGrid w:val="0"/>
        </w:rPr>
      </w:pPr>
      <w:r>
        <w:rPr>
          <w:snapToGrid w:val="0"/>
        </w:rPr>
        <w:tab/>
        <w:t>CG-</w:t>
      </w:r>
      <w:proofErr w:type="spellStart"/>
      <w:r>
        <w:rPr>
          <w:snapToGrid w:val="0"/>
        </w:rPr>
        <w:t>SDTKeptIndicator</w:t>
      </w:r>
      <w:proofErr w:type="spellEnd"/>
      <w:r>
        <w:rPr>
          <w:snapToGrid w:val="0"/>
        </w:rPr>
        <w:t>,</w:t>
      </w:r>
    </w:p>
    <w:p w14:paraId="7E86CB0F" w14:textId="77777777" w:rsidR="00872C20" w:rsidRPr="00CC7B87" w:rsidRDefault="00872C20" w:rsidP="00872C20">
      <w:pPr>
        <w:pStyle w:val="PL"/>
        <w:rPr>
          <w:snapToGrid w:val="0"/>
          <w:lang w:val="sv-SE"/>
        </w:rPr>
      </w:pPr>
      <w:r>
        <w:rPr>
          <w:snapToGrid w:val="0"/>
        </w:rPr>
        <w:tab/>
        <w:t>CG-</w:t>
      </w:r>
      <w:proofErr w:type="spellStart"/>
      <w:r>
        <w:rPr>
          <w:snapToGrid w:val="0"/>
        </w:rPr>
        <w:t>SDTSessionInfo</w:t>
      </w:r>
      <w:proofErr w:type="spellEnd"/>
      <w:r>
        <w:rPr>
          <w:snapToGrid w:val="0"/>
        </w:rPr>
        <w:t>,</w:t>
      </w:r>
    </w:p>
    <w:p w14:paraId="14290D0A" w14:textId="77777777" w:rsidR="00872C20" w:rsidRPr="00401AD1" w:rsidRDefault="00872C20" w:rsidP="00872C20">
      <w:pPr>
        <w:pStyle w:val="PL"/>
        <w:rPr>
          <w:snapToGrid w:val="0"/>
        </w:rPr>
      </w:pPr>
      <w:r>
        <w:rPr>
          <w:snapToGrid w:val="0"/>
        </w:rPr>
        <w:tab/>
      </w:r>
      <w:proofErr w:type="spellStart"/>
      <w:r>
        <w:rPr>
          <w:snapToGrid w:val="0"/>
        </w:rPr>
        <w:t>SDTInformation</w:t>
      </w:r>
      <w:proofErr w:type="spellEnd"/>
      <w:r>
        <w:rPr>
          <w:snapToGrid w:val="0"/>
        </w:rPr>
        <w:t>,</w:t>
      </w:r>
    </w:p>
    <w:p w14:paraId="05E60597" w14:textId="77777777" w:rsidR="00872C20" w:rsidRDefault="00872C20" w:rsidP="00872C20">
      <w:pPr>
        <w:pStyle w:val="PL"/>
        <w:rPr>
          <w:snapToGrid w:val="0"/>
        </w:rPr>
      </w:pPr>
      <w:r>
        <w:rPr>
          <w:snapToGrid w:val="0"/>
        </w:rPr>
        <w:tab/>
      </w:r>
      <w:proofErr w:type="spellStart"/>
      <w:r>
        <w:rPr>
          <w:snapToGrid w:val="0"/>
        </w:rPr>
        <w:t>FiveG-ProSeAuthorized</w:t>
      </w:r>
      <w:proofErr w:type="spellEnd"/>
      <w:r>
        <w:rPr>
          <w:snapToGrid w:val="0"/>
        </w:rPr>
        <w:t>,</w:t>
      </w:r>
    </w:p>
    <w:p w14:paraId="647113DF" w14:textId="77777777" w:rsidR="00872C20" w:rsidRDefault="00872C20" w:rsidP="00872C20">
      <w:pPr>
        <w:pStyle w:val="PL"/>
        <w:rPr>
          <w:snapToGrid w:val="0"/>
          <w:lang w:eastAsia="zh-CN"/>
        </w:rPr>
      </w:pPr>
      <w:r>
        <w:rPr>
          <w:snapToGrid w:val="0"/>
          <w:lang w:eastAsia="zh-CN"/>
        </w:rPr>
        <w:tab/>
      </w:r>
      <w:proofErr w:type="spellStart"/>
      <w:r>
        <w:rPr>
          <w:snapToGrid w:val="0"/>
          <w:lang w:eastAsia="zh-CN"/>
        </w:rPr>
        <w:t>UuRLCChannelToBeSetupList</w:t>
      </w:r>
      <w:proofErr w:type="spellEnd"/>
      <w:r>
        <w:rPr>
          <w:snapToGrid w:val="0"/>
          <w:lang w:eastAsia="zh-CN"/>
        </w:rPr>
        <w:t>,</w:t>
      </w:r>
    </w:p>
    <w:p w14:paraId="61143DAF" w14:textId="77777777" w:rsidR="00872C20" w:rsidRDefault="00872C20" w:rsidP="00872C20">
      <w:pPr>
        <w:pStyle w:val="PL"/>
        <w:rPr>
          <w:snapToGrid w:val="0"/>
          <w:lang w:eastAsia="zh-CN"/>
        </w:rPr>
      </w:pPr>
      <w:r>
        <w:rPr>
          <w:snapToGrid w:val="0"/>
          <w:lang w:eastAsia="zh-CN"/>
        </w:rPr>
        <w:tab/>
      </w:r>
      <w:proofErr w:type="spellStart"/>
      <w:r>
        <w:rPr>
          <w:snapToGrid w:val="0"/>
          <w:lang w:eastAsia="zh-CN"/>
        </w:rPr>
        <w:t>UuRLCChannelToBeModifiedList</w:t>
      </w:r>
      <w:proofErr w:type="spellEnd"/>
      <w:r>
        <w:rPr>
          <w:snapToGrid w:val="0"/>
          <w:lang w:eastAsia="zh-CN"/>
        </w:rPr>
        <w:t>,</w:t>
      </w:r>
    </w:p>
    <w:p w14:paraId="608F3D16" w14:textId="77777777" w:rsidR="00872C20" w:rsidRDefault="00872C20" w:rsidP="00872C20">
      <w:pPr>
        <w:pStyle w:val="PL"/>
        <w:rPr>
          <w:snapToGrid w:val="0"/>
          <w:lang w:eastAsia="zh-CN"/>
        </w:rPr>
      </w:pPr>
      <w:r>
        <w:rPr>
          <w:snapToGrid w:val="0"/>
          <w:lang w:eastAsia="zh-CN"/>
        </w:rPr>
        <w:tab/>
      </w:r>
      <w:proofErr w:type="spellStart"/>
      <w:r>
        <w:rPr>
          <w:snapToGrid w:val="0"/>
          <w:lang w:eastAsia="zh-CN"/>
        </w:rPr>
        <w:t>UuRLCChannelToBeReleasedList</w:t>
      </w:r>
      <w:proofErr w:type="spellEnd"/>
      <w:r>
        <w:rPr>
          <w:snapToGrid w:val="0"/>
          <w:lang w:eastAsia="zh-CN"/>
        </w:rPr>
        <w:t>,</w:t>
      </w:r>
    </w:p>
    <w:p w14:paraId="72275F03" w14:textId="77777777" w:rsidR="00872C20" w:rsidRDefault="00872C20" w:rsidP="00872C20">
      <w:pPr>
        <w:pStyle w:val="PL"/>
        <w:rPr>
          <w:snapToGrid w:val="0"/>
          <w:lang w:eastAsia="zh-CN"/>
        </w:rPr>
      </w:pPr>
      <w:r>
        <w:rPr>
          <w:snapToGrid w:val="0"/>
          <w:lang w:eastAsia="zh-CN"/>
        </w:rPr>
        <w:tab/>
      </w:r>
      <w:proofErr w:type="spellStart"/>
      <w:r>
        <w:rPr>
          <w:snapToGrid w:val="0"/>
          <w:lang w:eastAsia="zh-CN"/>
        </w:rPr>
        <w:t>UuRLCChannelSetupList</w:t>
      </w:r>
      <w:proofErr w:type="spellEnd"/>
      <w:r>
        <w:rPr>
          <w:snapToGrid w:val="0"/>
          <w:lang w:eastAsia="zh-CN"/>
        </w:rPr>
        <w:t>,</w:t>
      </w:r>
    </w:p>
    <w:p w14:paraId="6B74F71D" w14:textId="77777777" w:rsidR="00872C20" w:rsidRDefault="00872C20" w:rsidP="00872C20">
      <w:pPr>
        <w:pStyle w:val="PL"/>
        <w:rPr>
          <w:snapToGrid w:val="0"/>
          <w:lang w:eastAsia="zh-CN"/>
        </w:rPr>
      </w:pPr>
      <w:r>
        <w:rPr>
          <w:snapToGrid w:val="0"/>
          <w:lang w:eastAsia="zh-CN"/>
        </w:rPr>
        <w:tab/>
      </w:r>
      <w:proofErr w:type="spellStart"/>
      <w:r>
        <w:rPr>
          <w:snapToGrid w:val="0"/>
          <w:lang w:eastAsia="zh-CN"/>
        </w:rPr>
        <w:t>UuRLCChannelFailedToBeSetupList</w:t>
      </w:r>
      <w:proofErr w:type="spellEnd"/>
      <w:r>
        <w:rPr>
          <w:snapToGrid w:val="0"/>
          <w:lang w:eastAsia="zh-CN"/>
        </w:rPr>
        <w:t>,</w:t>
      </w:r>
    </w:p>
    <w:p w14:paraId="01390BA6" w14:textId="77777777" w:rsidR="00872C20" w:rsidRDefault="00872C20" w:rsidP="00872C20">
      <w:pPr>
        <w:pStyle w:val="PL"/>
        <w:rPr>
          <w:snapToGrid w:val="0"/>
          <w:lang w:eastAsia="zh-CN"/>
        </w:rPr>
      </w:pPr>
      <w:r>
        <w:rPr>
          <w:snapToGrid w:val="0"/>
          <w:lang w:eastAsia="zh-CN"/>
        </w:rPr>
        <w:tab/>
      </w:r>
      <w:proofErr w:type="spellStart"/>
      <w:r>
        <w:rPr>
          <w:snapToGrid w:val="0"/>
          <w:lang w:eastAsia="zh-CN"/>
        </w:rPr>
        <w:t>UuRLCChannelModifiedList</w:t>
      </w:r>
      <w:proofErr w:type="spellEnd"/>
      <w:r>
        <w:rPr>
          <w:snapToGrid w:val="0"/>
          <w:lang w:eastAsia="zh-CN"/>
        </w:rPr>
        <w:t>,</w:t>
      </w:r>
    </w:p>
    <w:p w14:paraId="04809961" w14:textId="77777777" w:rsidR="00872C20" w:rsidRDefault="00872C20" w:rsidP="00872C20">
      <w:pPr>
        <w:pStyle w:val="PL"/>
        <w:rPr>
          <w:snapToGrid w:val="0"/>
          <w:lang w:eastAsia="zh-CN"/>
        </w:rPr>
      </w:pPr>
      <w:r>
        <w:rPr>
          <w:snapToGrid w:val="0"/>
          <w:lang w:eastAsia="zh-CN"/>
        </w:rPr>
        <w:tab/>
      </w:r>
      <w:proofErr w:type="spellStart"/>
      <w:r>
        <w:rPr>
          <w:snapToGrid w:val="0"/>
          <w:lang w:eastAsia="zh-CN"/>
        </w:rPr>
        <w:t>UuRLCChannelFailedToBeModifiedList</w:t>
      </w:r>
      <w:proofErr w:type="spellEnd"/>
      <w:r>
        <w:rPr>
          <w:snapToGrid w:val="0"/>
          <w:lang w:eastAsia="zh-CN"/>
        </w:rPr>
        <w:t>,</w:t>
      </w:r>
    </w:p>
    <w:p w14:paraId="5488C8F3" w14:textId="77777777" w:rsidR="00872C20" w:rsidRDefault="00872C20" w:rsidP="00872C20">
      <w:pPr>
        <w:pStyle w:val="PL"/>
        <w:rPr>
          <w:snapToGrid w:val="0"/>
          <w:lang w:eastAsia="zh-CN"/>
        </w:rPr>
      </w:pPr>
      <w:r>
        <w:rPr>
          <w:snapToGrid w:val="0"/>
          <w:lang w:eastAsia="zh-CN"/>
        </w:rPr>
        <w:tab/>
      </w:r>
      <w:proofErr w:type="spellStart"/>
      <w:r>
        <w:rPr>
          <w:snapToGrid w:val="0"/>
          <w:lang w:eastAsia="zh-CN"/>
        </w:rPr>
        <w:t>UuRLCChannelRequiredToBeModifiedList</w:t>
      </w:r>
      <w:proofErr w:type="spellEnd"/>
      <w:r>
        <w:rPr>
          <w:snapToGrid w:val="0"/>
          <w:lang w:eastAsia="zh-CN"/>
        </w:rPr>
        <w:t>,</w:t>
      </w:r>
    </w:p>
    <w:p w14:paraId="1E91E5C8" w14:textId="77777777" w:rsidR="00872C20" w:rsidRDefault="00872C20" w:rsidP="00872C20">
      <w:pPr>
        <w:pStyle w:val="PL"/>
        <w:rPr>
          <w:snapToGrid w:val="0"/>
          <w:lang w:eastAsia="zh-CN"/>
        </w:rPr>
      </w:pPr>
      <w:r>
        <w:rPr>
          <w:snapToGrid w:val="0"/>
          <w:lang w:eastAsia="zh-CN"/>
        </w:rPr>
        <w:tab/>
      </w:r>
      <w:proofErr w:type="spellStart"/>
      <w:r>
        <w:rPr>
          <w:snapToGrid w:val="0"/>
          <w:lang w:eastAsia="zh-CN"/>
        </w:rPr>
        <w:t>UuRLCChannelRequiredToBeReleasedList</w:t>
      </w:r>
      <w:proofErr w:type="spellEnd"/>
      <w:r>
        <w:rPr>
          <w:snapToGrid w:val="0"/>
          <w:lang w:eastAsia="zh-CN"/>
        </w:rPr>
        <w:t>,</w:t>
      </w:r>
    </w:p>
    <w:p w14:paraId="5E28F987" w14:textId="77777777" w:rsidR="00872C20" w:rsidRDefault="00872C20" w:rsidP="00872C20">
      <w:pPr>
        <w:pStyle w:val="PL"/>
        <w:rPr>
          <w:snapToGrid w:val="0"/>
          <w:lang w:eastAsia="zh-CN"/>
        </w:rPr>
      </w:pPr>
      <w:r>
        <w:rPr>
          <w:snapToGrid w:val="0"/>
          <w:lang w:eastAsia="zh-CN"/>
        </w:rPr>
        <w:tab/>
        <w:t>PC5RLCChannelToBeSetupList,</w:t>
      </w:r>
    </w:p>
    <w:p w14:paraId="64F9A202" w14:textId="77777777" w:rsidR="00872C20" w:rsidRDefault="00872C20" w:rsidP="00872C20">
      <w:pPr>
        <w:pStyle w:val="PL"/>
        <w:rPr>
          <w:snapToGrid w:val="0"/>
          <w:lang w:eastAsia="zh-CN"/>
        </w:rPr>
      </w:pPr>
      <w:r>
        <w:rPr>
          <w:snapToGrid w:val="0"/>
          <w:lang w:eastAsia="zh-CN"/>
        </w:rPr>
        <w:tab/>
        <w:t>PC5RLCChannelToBeModifiedList,</w:t>
      </w:r>
    </w:p>
    <w:p w14:paraId="57C90B21" w14:textId="77777777" w:rsidR="00872C20" w:rsidRDefault="00872C20" w:rsidP="00872C20">
      <w:pPr>
        <w:pStyle w:val="PL"/>
        <w:rPr>
          <w:snapToGrid w:val="0"/>
          <w:lang w:eastAsia="zh-CN"/>
        </w:rPr>
      </w:pPr>
      <w:r>
        <w:rPr>
          <w:snapToGrid w:val="0"/>
          <w:lang w:eastAsia="zh-CN"/>
        </w:rPr>
        <w:tab/>
        <w:t>PC5RLCChannelToBeReleasedList,</w:t>
      </w:r>
    </w:p>
    <w:p w14:paraId="56BCDA1D" w14:textId="77777777" w:rsidR="00872C20" w:rsidRDefault="00872C20" w:rsidP="00872C20">
      <w:pPr>
        <w:pStyle w:val="PL"/>
        <w:rPr>
          <w:snapToGrid w:val="0"/>
          <w:lang w:eastAsia="zh-CN"/>
        </w:rPr>
      </w:pPr>
      <w:r>
        <w:rPr>
          <w:snapToGrid w:val="0"/>
          <w:lang w:eastAsia="zh-CN"/>
        </w:rPr>
        <w:tab/>
        <w:t>PC5RLCChannelSetupList,</w:t>
      </w:r>
    </w:p>
    <w:p w14:paraId="26085E4F" w14:textId="77777777" w:rsidR="00872C20" w:rsidRDefault="00872C20" w:rsidP="00872C20">
      <w:pPr>
        <w:pStyle w:val="PL"/>
        <w:rPr>
          <w:snapToGrid w:val="0"/>
          <w:lang w:eastAsia="zh-CN"/>
        </w:rPr>
      </w:pPr>
      <w:r>
        <w:rPr>
          <w:snapToGrid w:val="0"/>
          <w:lang w:eastAsia="zh-CN"/>
        </w:rPr>
        <w:tab/>
        <w:t>PC5RLCChannelFailedToBeSetupList,</w:t>
      </w:r>
    </w:p>
    <w:p w14:paraId="2A16B306" w14:textId="77777777" w:rsidR="00872C20" w:rsidRDefault="00872C20" w:rsidP="00872C20">
      <w:pPr>
        <w:pStyle w:val="PL"/>
        <w:rPr>
          <w:snapToGrid w:val="0"/>
          <w:lang w:eastAsia="zh-CN"/>
        </w:rPr>
      </w:pPr>
      <w:r>
        <w:rPr>
          <w:snapToGrid w:val="0"/>
          <w:lang w:eastAsia="zh-CN"/>
        </w:rPr>
        <w:tab/>
        <w:t>PC5RLCChannelFailedToBeModifiedList,</w:t>
      </w:r>
    </w:p>
    <w:p w14:paraId="43DEBB1B" w14:textId="77777777" w:rsidR="00872C20" w:rsidRDefault="00872C20" w:rsidP="00872C20">
      <w:pPr>
        <w:pStyle w:val="PL"/>
        <w:rPr>
          <w:snapToGrid w:val="0"/>
          <w:lang w:eastAsia="zh-CN"/>
        </w:rPr>
      </w:pPr>
      <w:r>
        <w:rPr>
          <w:snapToGrid w:val="0"/>
          <w:lang w:eastAsia="zh-CN"/>
        </w:rPr>
        <w:tab/>
        <w:t>PC5RLCChannelRequiredToBeModifiedList,</w:t>
      </w:r>
    </w:p>
    <w:p w14:paraId="52BCD10D" w14:textId="77777777" w:rsidR="00872C20" w:rsidRDefault="00872C20" w:rsidP="00872C20">
      <w:pPr>
        <w:pStyle w:val="PL"/>
        <w:rPr>
          <w:snapToGrid w:val="0"/>
          <w:lang w:eastAsia="zh-CN"/>
        </w:rPr>
      </w:pPr>
      <w:r>
        <w:rPr>
          <w:snapToGrid w:val="0"/>
          <w:lang w:eastAsia="zh-CN"/>
        </w:rPr>
        <w:tab/>
        <w:t>PC5RLCChannelRequiredToBeReleasedList,</w:t>
      </w:r>
    </w:p>
    <w:p w14:paraId="30ACBC2F" w14:textId="77777777" w:rsidR="00872C20" w:rsidRDefault="00872C20" w:rsidP="00872C20">
      <w:pPr>
        <w:pStyle w:val="PL"/>
        <w:rPr>
          <w:snapToGrid w:val="0"/>
          <w:lang w:eastAsia="zh-CN"/>
        </w:rPr>
      </w:pPr>
      <w:r>
        <w:rPr>
          <w:snapToGrid w:val="0"/>
          <w:lang w:eastAsia="zh-CN"/>
        </w:rPr>
        <w:tab/>
        <w:t>PC5RLCChannelModifiedList,</w:t>
      </w:r>
    </w:p>
    <w:p w14:paraId="6DBC3675" w14:textId="77777777" w:rsidR="00872C20" w:rsidRDefault="00872C20" w:rsidP="00872C20">
      <w:pPr>
        <w:pStyle w:val="PL"/>
        <w:rPr>
          <w:rFonts w:cs="CG Times (WN)"/>
        </w:rPr>
      </w:pPr>
      <w:r>
        <w:rPr>
          <w:rFonts w:cs="CG Times (WN)"/>
        </w:rPr>
        <w:tab/>
      </w:r>
      <w:proofErr w:type="spellStart"/>
      <w:r>
        <w:rPr>
          <w:rFonts w:cs="CG Times (WN)"/>
        </w:rPr>
        <w:t>RemoteUELocalID</w:t>
      </w:r>
      <w:proofErr w:type="spellEnd"/>
      <w:r>
        <w:rPr>
          <w:rFonts w:cs="CG Times (WN)"/>
        </w:rPr>
        <w:t>,</w:t>
      </w:r>
    </w:p>
    <w:p w14:paraId="6882091B" w14:textId="77777777" w:rsidR="00872C20" w:rsidRDefault="00872C20" w:rsidP="00872C20">
      <w:pPr>
        <w:pStyle w:val="PL"/>
      </w:pPr>
      <w:r>
        <w:tab/>
      </w:r>
      <w:proofErr w:type="spellStart"/>
      <w:r>
        <w:t>PathSwitchConfiguration</w:t>
      </w:r>
      <w:proofErr w:type="spellEnd"/>
      <w:r>
        <w:t>,</w:t>
      </w:r>
    </w:p>
    <w:p w14:paraId="5FA45282" w14:textId="77777777" w:rsidR="00872C20" w:rsidRDefault="00872C20" w:rsidP="00872C20">
      <w:pPr>
        <w:pStyle w:val="PL"/>
        <w:rPr>
          <w:rFonts w:cs="CG Times (WN)"/>
        </w:rPr>
      </w:pPr>
      <w:r>
        <w:rPr>
          <w:rFonts w:cs="CG Times (WN)"/>
        </w:rPr>
        <w:tab/>
      </w:r>
      <w:proofErr w:type="spellStart"/>
      <w:r w:rsidRPr="00AB46F6">
        <w:rPr>
          <w:rFonts w:cs="CG Times (WN)"/>
        </w:rPr>
        <w:t>SidelinkRelayConfiguration</w:t>
      </w:r>
      <w:proofErr w:type="spellEnd"/>
      <w:r>
        <w:rPr>
          <w:rFonts w:cs="CG Times (WN)"/>
        </w:rPr>
        <w:t>,</w:t>
      </w:r>
    </w:p>
    <w:p w14:paraId="3DFE2F2D" w14:textId="77777777" w:rsidR="00872C20" w:rsidRPr="00832A01" w:rsidRDefault="00872C20" w:rsidP="00872C20">
      <w:pPr>
        <w:pStyle w:val="PL"/>
        <w:rPr>
          <w:snapToGrid w:val="0"/>
          <w:lang w:eastAsia="zh-CN"/>
        </w:rPr>
      </w:pPr>
      <w:r>
        <w:rPr>
          <w:rFonts w:cs="CG Times (WN)"/>
        </w:rPr>
        <w:tab/>
      </w:r>
      <w:proofErr w:type="spellStart"/>
      <w:r w:rsidRPr="00832A01">
        <w:rPr>
          <w:snapToGrid w:val="0"/>
        </w:rPr>
        <w:t>PagingCause</w:t>
      </w:r>
      <w:proofErr w:type="spellEnd"/>
      <w:r>
        <w:rPr>
          <w:snapToGrid w:val="0"/>
        </w:rPr>
        <w:t>,</w:t>
      </w:r>
    </w:p>
    <w:p w14:paraId="5B64A50B" w14:textId="77777777" w:rsidR="00872C20" w:rsidRDefault="00872C20" w:rsidP="00872C20">
      <w:pPr>
        <w:pStyle w:val="PL"/>
        <w:rPr>
          <w:snapToGrid w:val="0"/>
          <w:lang w:eastAsia="zh-CN"/>
        </w:rPr>
      </w:pPr>
      <w:r>
        <w:rPr>
          <w:rFonts w:hint="eastAsia"/>
          <w:snapToGrid w:val="0"/>
          <w:lang w:eastAsia="zh-CN"/>
        </w:rPr>
        <w:tab/>
      </w:r>
      <w:proofErr w:type="spellStart"/>
      <w:r>
        <w:rPr>
          <w:rFonts w:hint="eastAsia"/>
          <w:snapToGrid w:val="0"/>
          <w:lang w:eastAsia="zh-CN"/>
        </w:rPr>
        <w:t>PEIPS</w:t>
      </w:r>
      <w:r>
        <w:rPr>
          <w:snapToGrid w:val="0"/>
          <w:lang w:eastAsia="zh-CN"/>
        </w:rPr>
        <w:t>A</w:t>
      </w:r>
      <w:r>
        <w:rPr>
          <w:rFonts w:hint="eastAsia"/>
          <w:snapToGrid w:val="0"/>
          <w:lang w:eastAsia="zh-CN"/>
        </w:rPr>
        <w:t>ssistanceInf</w:t>
      </w:r>
      <w:r>
        <w:rPr>
          <w:snapToGrid w:val="0"/>
          <w:lang w:eastAsia="zh-CN"/>
        </w:rPr>
        <w:t>o</w:t>
      </w:r>
      <w:proofErr w:type="spellEnd"/>
      <w:r>
        <w:rPr>
          <w:snapToGrid w:val="0"/>
          <w:lang w:eastAsia="zh-CN"/>
        </w:rPr>
        <w:t>,</w:t>
      </w:r>
    </w:p>
    <w:p w14:paraId="3F1C6CB7" w14:textId="77777777" w:rsidR="00872C20" w:rsidRDefault="00872C20" w:rsidP="00872C20">
      <w:pPr>
        <w:pStyle w:val="PL"/>
        <w:rPr>
          <w:snapToGrid w:val="0"/>
          <w:lang w:eastAsia="zh-CN"/>
        </w:rPr>
      </w:pPr>
      <w:r>
        <w:rPr>
          <w:snapToGrid w:val="0"/>
          <w:lang w:eastAsia="zh-CN"/>
        </w:rPr>
        <w:tab/>
      </w:r>
      <w:proofErr w:type="spellStart"/>
      <w:r>
        <w:rPr>
          <w:snapToGrid w:val="0"/>
          <w:lang w:eastAsia="zh-CN"/>
        </w:rPr>
        <w:t>UEPagingCapability</w:t>
      </w:r>
      <w:proofErr w:type="spellEnd"/>
      <w:r>
        <w:rPr>
          <w:snapToGrid w:val="0"/>
          <w:lang w:eastAsia="zh-CN"/>
        </w:rPr>
        <w:t>,</w:t>
      </w:r>
    </w:p>
    <w:p w14:paraId="40837A87" w14:textId="77777777" w:rsidR="00872C20" w:rsidRDefault="00872C20" w:rsidP="00872C20">
      <w:pPr>
        <w:pStyle w:val="PL"/>
        <w:rPr>
          <w:snapToGrid w:val="0"/>
          <w:lang w:eastAsia="zh-CN"/>
        </w:rPr>
      </w:pPr>
      <w:r>
        <w:rPr>
          <w:snapToGrid w:val="0"/>
          <w:lang w:eastAsia="zh-CN"/>
        </w:rPr>
        <w:tab/>
      </w:r>
      <w:proofErr w:type="spellStart"/>
      <w:r>
        <w:rPr>
          <w:rFonts w:hint="eastAsia"/>
          <w:snapToGrid w:val="0"/>
          <w:lang w:eastAsia="zh-CN"/>
        </w:rPr>
        <w:t>GNBDU</w:t>
      </w:r>
      <w:r w:rsidRPr="009E6EC2">
        <w:rPr>
          <w:snapToGrid w:val="0"/>
          <w:lang w:eastAsia="zh-CN"/>
        </w:rPr>
        <w:t>UESliceMaximumBitRateList</w:t>
      </w:r>
      <w:proofErr w:type="spellEnd"/>
      <w:r>
        <w:rPr>
          <w:snapToGrid w:val="0"/>
          <w:lang w:eastAsia="zh-CN"/>
        </w:rPr>
        <w:t>,</w:t>
      </w:r>
    </w:p>
    <w:p w14:paraId="0F0062EA" w14:textId="77777777" w:rsidR="00872C20" w:rsidRDefault="00872C20" w:rsidP="00872C20">
      <w:pPr>
        <w:pStyle w:val="PL"/>
        <w:rPr>
          <w:ins w:id="417" w:author="Nokia" w:date="2022-04-20T11:21:00Z"/>
          <w:snapToGrid w:val="0"/>
          <w:lang w:eastAsia="zh-CN"/>
        </w:rPr>
      </w:pPr>
      <w:r>
        <w:rPr>
          <w:snapToGrid w:val="0"/>
          <w:lang w:eastAsia="zh-CN"/>
        </w:rPr>
        <w:tab/>
      </w:r>
      <w:proofErr w:type="spellStart"/>
      <w:r>
        <w:rPr>
          <w:snapToGrid w:val="0"/>
          <w:lang w:eastAsia="zh-CN"/>
        </w:rPr>
        <w:t>MDTPollutedMeasurementIndicator</w:t>
      </w:r>
      <w:proofErr w:type="spellEnd"/>
      <w:ins w:id="418" w:author="Nokia" w:date="2022-04-20T11:21:00Z">
        <w:r>
          <w:rPr>
            <w:snapToGrid w:val="0"/>
            <w:lang w:eastAsia="zh-CN"/>
          </w:rPr>
          <w:t>,</w:t>
        </w:r>
      </w:ins>
    </w:p>
    <w:p w14:paraId="1CDF64A1" w14:textId="77777777" w:rsidR="00872C20" w:rsidRDefault="00872C20" w:rsidP="00872C20">
      <w:pPr>
        <w:pStyle w:val="PL"/>
        <w:rPr>
          <w:snapToGrid w:val="0"/>
          <w:lang w:eastAsia="zh-CN"/>
        </w:rPr>
      </w:pPr>
      <w:ins w:id="419" w:author="Nokia" w:date="2022-04-20T11:21:00Z">
        <w:r>
          <w:rPr>
            <w:snapToGrid w:val="0"/>
            <w:lang w:eastAsia="zh-CN"/>
          </w:rPr>
          <w:tab/>
        </w:r>
        <w:r>
          <w:t>UL-BSR-Notification</w:t>
        </w:r>
      </w:ins>
    </w:p>
    <w:p w14:paraId="4124421D" w14:textId="77777777" w:rsidR="00872C20" w:rsidRPr="00EA5FA7" w:rsidRDefault="00872C20" w:rsidP="00872C20">
      <w:pPr>
        <w:pStyle w:val="PL"/>
        <w:rPr>
          <w:rFonts w:cs="Courier New"/>
        </w:rPr>
      </w:pPr>
    </w:p>
    <w:p w14:paraId="27093345" w14:textId="77777777" w:rsidR="00872C20" w:rsidRPr="00EA5FA7" w:rsidRDefault="00872C20" w:rsidP="00872C20">
      <w:pPr>
        <w:pStyle w:val="PL"/>
        <w:rPr>
          <w:snapToGrid w:val="0"/>
        </w:rPr>
      </w:pPr>
    </w:p>
    <w:p w14:paraId="2700A4A7" w14:textId="77777777" w:rsidR="00872C20" w:rsidRPr="00EA5FA7" w:rsidRDefault="00872C20" w:rsidP="00872C20">
      <w:pPr>
        <w:pStyle w:val="PL"/>
        <w:rPr>
          <w:snapToGrid w:val="0"/>
        </w:rPr>
      </w:pPr>
    </w:p>
    <w:p w14:paraId="5EB95230" w14:textId="77777777" w:rsidR="00872C20" w:rsidRPr="00EA5FA7" w:rsidRDefault="00872C20" w:rsidP="00872C20">
      <w:pPr>
        <w:pStyle w:val="PL"/>
        <w:rPr>
          <w:snapToGrid w:val="0"/>
        </w:rPr>
      </w:pPr>
      <w:r w:rsidRPr="00EA5FA7">
        <w:rPr>
          <w:snapToGrid w:val="0"/>
        </w:rPr>
        <w:t>FROM F1AP-IEs</w:t>
      </w:r>
    </w:p>
    <w:p w14:paraId="0692EC22" w14:textId="77777777" w:rsidR="00872C20" w:rsidRPr="00EA5FA7" w:rsidRDefault="00872C20" w:rsidP="00872C20">
      <w:pPr>
        <w:pStyle w:val="PL"/>
        <w:rPr>
          <w:snapToGrid w:val="0"/>
        </w:rPr>
      </w:pPr>
    </w:p>
    <w:p w14:paraId="4D798F05" w14:textId="77777777" w:rsidR="00872C20" w:rsidRPr="00EA5FA7" w:rsidRDefault="00872C20" w:rsidP="00872C20">
      <w:pPr>
        <w:pStyle w:val="PL"/>
        <w:rPr>
          <w:snapToGrid w:val="0"/>
        </w:rPr>
      </w:pPr>
      <w:r w:rsidRPr="00EA5FA7">
        <w:rPr>
          <w:snapToGrid w:val="0"/>
        </w:rPr>
        <w:tab/>
      </w:r>
      <w:proofErr w:type="spellStart"/>
      <w:r w:rsidRPr="00EA5FA7">
        <w:rPr>
          <w:snapToGrid w:val="0"/>
        </w:rPr>
        <w:t>PrivateIE</w:t>
      </w:r>
      <w:proofErr w:type="spellEnd"/>
      <w:r w:rsidRPr="00EA5FA7">
        <w:rPr>
          <w:snapToGrid w:val="0"/>
        </w:rPr>
        <w:t>-</w:t>
      </w:r>
      <w:proofErr w:type="gramStart"/>
      <w:r w:rsidRPr="00EA5FA7">
        <w:rPr>
          <w:snapToGrid w:val="0"/>
        </w:rPr>
        <w:t>Container{</w:t>
      </w:r>
      <w:proofErr w:type="gramEnd"/>
      <w:r w:rsidRPr="00EA5FA7">
        <w:rPr>
          <w:snapToGrid w:val="0"/>
        </w:rPr>
        <w:t>},</w:t>
      </w:r>
    </w:p>
    <w:p w14:paraId="4B709546" w14:textId="77777777" w:rsidR="00872C20" w:rsidRPr="00EA5FA7" w:rsidRDefault="00872C20" w:rsidP="00872C20">
      <w:pPr>
        <w:pStyle w:val="PL"/>
        <w:rPr>
          <w:snapToGrid w:val="0"/>
        </w:rPr>
      </w:pPr>
      <w:r w:rsidRPr="00EA5FA7">
        <w:rPr>
          <w:snapToGrid w:val="0"/>
        </w:rPr>
        <w:tab/>
      </w:r>
      <w:proofErr w:type="spellStart"/>
      <w:proofErr w:type="gramStart"/>
      <w:r w:rsidRPr="00EA5FA7">
        <w:rPr>
          <w:snapToGrid w:val="0"/>
        </w:rPr>
        <w:t>ProtocolExtensionContainer</w:t>
      </w:r>
      <w:proofErr w:type="spellEnd"/>
      <w:r w:rsidRPr="00EA5FA7">
        <w:rPr>
          <w:snapToGrid w:val="0"/>
        </w:rPr>
        <w:t>{</w:t>
      </w:r>
      <w:proofErr w:type="gramEnd"/>
      <w:r w:rsidRPr="00EA5FA7">
        <w:rPr>
          <w:snapToGrid w:val="0"/>
        </w:rPr>
        <w:t>},</w:t>
      </w:r>
    </w:p>
    <w:p w14:paraId="391B6BD5" w14:textId="77777777" w:rsidR="00872C20" w:rsidRPr="00EA5FA7" w:rsidRDefault="00872C20" w:rsidP="00872C20">
      <w:pPr>
        <w:pStyle w:val="PL"/>
        <w:rPr>
          <w:snapToGrid w:val="0"/>
        </w:rPr>
      </w:pP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Container{</w:t>
      </w:r>
      <w:proofErr w:type="gramEnd"/>
      <w:r w:rsidRPr="00EA5FA7">
        <w:rPr>
          <w:snapToGrid w:val="0"/>
        </w:rPr>
        <w:t>},</w:t>
      </w:r>
    </w:p>
    <w:p w14:paraId="6C049634" w14:textId="77777777" w:rsidR="00872C20" w:rsidRPr="00EA5FA7" w:rsidRDefault="00872C20" w:rsidP="00872C20">
      <w:pPr>
        <w:pStyle w:val="PL"/>
        <w:rPr>
          <w:snapToGrid w:val="0"/>
        </w:rPr>
      </w:pPr>
      <w:r w:rsidRPr="00EA5FA7">
        <w:rPr>
          <w:snapToGrid w:val="0"/>
        </w:rPr>
        <w:tab/>
      </w:r>
      <w:proofErr w:type="spellStart"/>
      <w:r w:rsidRPr="00EA5FA7">
        <w:rPr>
          <w:snapToGrid w:val="0"/>
        </w:rPr>
        <w:t>ProtocolIE-</w:t>
      </w:r>
      <w:proofErr w:type="gramStart"/>
      <w:r w:rsidRPr="00EA5FA7">
        <w:rPr>
          <w:snapToGrid w:val="0"/>
        </w:rPr>
        <w:t>ContainerPair</w:t>
      </w:r>
      <w:proofErr w:type="spellEnd"/>
      <w:r w:rsidRPr="00EA5FA7">
        <w:rPr>
          <w:snapToGrid w:val="0"/>
        </w:rPr>
        <w:t>{</w:t>
      </w:r>
      <w:proofErr w:type="gramEnd"/>
      <w:r w:rsidRPr="00EA5FA7">
        <w:rPr>
          <w:snapToGrid w:val="0"/>
        </w:rPr>
        <w:t>},</w:t>
      </w:r>
    </w:p>
    <w:p w14:paraId="07034234" w14:textId="77777777" w:rsidR="00872C20" w:rsidRPr="00EA5FA7" w:rsidRDefault="00872C20" w:rsidP="00872C20">
      <w:pPr>
        <w:pStyle w:val="PL"/>
        <w:rPr>
          <w:snapToGrid w:val="0"/>
        </w:rPr>
      </w:pPr>
      <w:r w:rsidRPr="00EA5FA7">
        <w:rPr>
          <w:snapToGrid w:val="0"/>
        </w:rPr>
        <w:tab/>
      </w:r>
      <w:proofErr w:type="spellStart"/>
      <w:r w:rsidRPr="00EA5FA7">
        <w:rPr>
          <w:snapToGrid w:val="0"/>
        </w:rPr>
        <w:t>ProtocolIE-</w:t>
      </w:r>
      <w:proofErr w:type="gramStart"/>
      <w:r w:rsidRPr="00EA5FA7">
        <w:rPr>
          <w:snapToGrid w:val="0"/>
        </w:rPr>
        <w:t>SingleContainer</w:t>
      </w:r>
      <w:proofErr w:type="spellEnd"/>
      <w:r w:rsidRPr="00EA5FA7">
        <w:rPr>
          <w:snapToGrid w:val="0"/>
        </w:rPr>
        <w:t>{</w:t>
      </w:r>
      <w:proofErr w:type="gramEnd"/>
      <w:r w:rsidRPr="00EA5FA7">
        <w:rPr>
          <w:snapToGrid w:val="0"/>
        </w:rPr>
        <w:t>},</w:t>
      </w:r>
    </w:p>
    <w:p w14:paraId="230F7B5E" w14:textId="77777777" w:rsidR="00872C20" w:rsidRPr="00EA5FA7" w:rsidRDefault="00872C20" w:rsidP="00872C20">
      <w:pPr>
        <w:pStyle w:val="PL"/>
        <w:rPr>
          <w:snapToGrid w:val="0"/>
        </w:rPr>
      </w:pPr>
      <w:r w:rsidRPr="00EA5FA7">
        <w:rPr>
          <w:snapToGrid w:val="0"/>
        </w:rPr>
        <w:tab/>
        <w:t>F1AP-PRIVATE-IES,</w:t>
      </w:r>
    </w:p>
    <w:p w14:paraId="23FC7AA6" w14:textId="77777777" w:rsidR="00872C20" w:rsidRPr="00EA5FA7" w:rsidRDefault="00872C20" w:rsidP="00872C20">
      <w:pPr>
        <w:pStyle w:val="PL"/>
        <w:rPr>
          <w:snapToGrid w:val="0"/>
        </w:rPr>
      </w:pPr>
      <w:r w:rsidRPr="00EA5FA7">
        <w:rPr>
          <w:snapToGrid w:val="0"/>
        </w:rPr>
        <w:tab/>
        <w:t>F1AP-PROTOCOL-EXTENSION,</w:t>
      </w:r>
    </w:p>
    <w:p w14:paraId="27FA004F" w14:textId="77777777" w:rsidR="00872C20" w:rsidRPr="00EA5FA7" w:rsidRDefault="00872C20" w:rsidP="00872C20">
      <w:pPr>
        <w:pStyle w:val="PL"/>
        <w:rPr>
          <w:snapToGrid w:val="0"/>
        </w:rPr>
      </w:pPr>
      <w:r w:rsidRPr="00EA5FA7">
        <w:rPr>
          <w:snapToGrid w:val="0"/>
        </w:rPr>
        <w:tab/>
        <w:t>F1AP-PROTOCOL-IES,</w:t>
      </w:r>
    </w:p>
    <w:p w14:paraId="3CEA8D8C" w14:textId="77777777" w:rsidR="00872C20" w:rsidRPr="00EA5FA7" w:rsidRDefault="00872C20" w:rsidP="00872C20">
      <w:pPr>
        <w:pStyle w:val="PL"/>
        <w:rPr>
          <w:snapToGrid w:val="0"/>
        </w:rPr>
      </w:pPr>
      <w:r w:rsidRPr="00EA5FA7">
        <w:rPr>
          <w:snapToGrid w:val="0"/>
        </w:rPr>
        <w:tab/>
        <w:t>F1AP-PROTOCOL-IES-PAIR</w:t>
      </w:r>
    </w:p>
    <w:p w14:paraId="0D450C34" w14:textId="77777777" w:rsidR="00872C20" w:rsidRPr="00EA5FA7" w:rsidRDefault="00872C20" w:rsidP="00872C20">
      <w:pPr>
        <w:pStyle w:val="PL"/>
        <w:rPr>
          <w:snapToGrid w:val="0"/>
        </w:rPr>
      </w:pPr>
    </w:p>
    <w:p w14:paraId="2CF1E04A" w14:textId="77777777" w:rsidR="00872C20" w:rsidRPr="00EA5FA7" w:rsidRDefault="00872C20" w:rsidP="00872C20">
      <w:pPr>
        <w:pStyle w:val="PL"/>
        <w:rPr>
          <w:snapToGrid w:val="0"/>
        </w:rPr>
      </w:pPr>
      <w:r w:rsidRPr="00EA5FA7">
        <w:rPr>
          <w:snapToGrid w:val="0"/>
        </w:rPr>
        <w:t>FROM F1AP-Containers</w:t>
      </w:r>
    </w:p>
    <w:p w14:paraId="56362F9A" w14:textId="77777777" w:rsidR="00872C20" w:rsidRPr="00EA5FA7" w:rsidRDefault="00872C20" w:rsidP="00872C20">
      <w:pPr>
        <w:pStyle w:val="PL"/>
        <w:rPr>
          <w:snapToGrid w:val="0"/>
        </w:rPr>
      </w:pPr>
    </w:p>
    <w:p w14:paraId="77CD140A" w14:textId="77777777" w:rsidR="00872C20" w:rsidRPr="00DA11D0" w:rsidRDefault="00872C20" w:rsidP="00872C20">
      <w:pPr>
        <w:pStyle w:val="PL"/>
        <w:rPr>
          <w:snapToGrid w:val="0"/>
        </w:rPr>
      </w:pPr>
      <w:r w:rsidRPr="00DA11D0">
        <w:rPr>
          <w:snapToGrid w:val="0"/>
        </w:rPr>
        <w:tab/>
        <w:t>id-</w:t>
      </w:r>
      <w:proofErr w:type="spellStart"/>
      <w:r w:rsidRPr="00DA11D0">
        <w:t>BroadcastMRBs</w:t>
      </w:r>
      <w:proofErr w:type="spellEnd"/>
      <w:r w:rsidRPr="00DA11D0">
        <w:rPr>
          <w:snapToGrid w:val="0"/>
        </w:rPr>
        <w:t>-</w:t>
      </w:r>
      <w:proofErr w:type="spellStart"/>
      <w:r w:rsidRPr="00DA11D0">
        <w:rPr>
          <w:snapToGrid w:val="0"/>
        </w:rPr>
        <w:t>FailedToBeModified</w:t>
      </w:r>
      <w:proofErr w:type="spellEnd"/>
      <w:r w:rsidRPr="00DA11D0">
        <w:rPr>
          <w:snapToGrid w:val="0"/>
        </w:rPr>
        <w:t>-List,</w:t>
      </w:r>
    </w:p>
    <w:p w14:paraId="1186AF75" w14:textId="77777777" w:rsidR="00872C20" w:rsidRPr="00DA11D0" w:rsidRDefault="00872C20" w:rsidP="00872C20">
      <w:pPr>
        <w:pStyle w:val="PL"/>
        <w:rPr>
          <w:snapToGrid w:val="0"/>
        </w:rPr>
      </w:pPr>
      <w:r w:rsidRPr="00DA11D0">
        <w:tab/>
      </w:r>
      <w:r w:rsidRPr="00DA11D0">
        <w:rPr>
          <w:snapToGrid w:val="0"/>
        </w:rPr>
        <w:t>id-</w:t>
      </w:r>
      <w:proofErr w:type="spellStart"/>
      <w:r w:rsidRPr="00DA11D0">
        <w:t>BroadcastMRBs</w:t>
      </w:r>
      <w:proofErr w:type="spellEnd"/>
      <w:r w:rsidRPr="00DA11D0">
        <w:rPr>
          <w:snapToGrid w:val="0"/>
        </w:rPr>
        <w:t>-</w:t>
      </w:r>
      <w:proofErr w:type="spellStart"/>
      <w:r w:rsidRPr="00DA11D0">
        <w:rPr>
          <w:snapToGrid w:val="0"/>
        </w:rPr>
        <w:t>FailedToBeModified</w:t>
      </w:r>
      <w:proofErr w:type="spellEnd"/>
      <w:r w:rsidRPr="00DA11D0">
        <w:rPr>
          <w:snapToGrid w:val="0"/>
        </w:rPr>
        <w:t>-Item,</w:t>
      </w:r>
    </w:p>
    <w:p w14:paraId="7705DDAA" w14:textId="77777777" w:rsidR="00872C20" w:rsidRPr="00DA11D0" w:rsidRDefault="00872C20" w:rsidP="00872C20">
      <w:pPr>
        <w:pStyle w:val="PL"/>
        <w:rPr>
          <w:snapToGrid w:val="0"/>
        </w:rPr>
      </w:pPr>
      <w:r w:rsidRPr="00DA11D0">
        <w:tab/>
      </w:r>
      <w:r w:rsidRPr="00DA11D0">
        <w:rPr>
          <w:snapToGrid w:val="0"/>
        </w:rPr>
        <w:t>id-</w:t>
      </w:r>
      <w:proofErr w:type="spellStart"/>
      <w:r w:rsidRPr="00DA11D0">
        <w:t>BroadcastMRBs</w:t>
      </w:r>
      <w:proofErr w:type="spellEnd"/>
      <w:r w:rsidRPr="00DA11D0">
        <w:rPr>
          <w:snapToGrid w:val="0"/>
        </w:rPr>
        <w:t>-</w:t>
      </w:r>
      <w:proofErr w:type="spellStart"/>
      <w:r w:rsidRPr="00DA11D0">
        <w:rPr>
          <w:snapToGrid w:val="0"/>
        </w:rPr>
        <w:t>FailedToBeSetup</w:t>
      </w:r>
      <w:proofErr w:type="spellEnd"/>
      <w:r w:rsidRPr="00DA11D0">
        <w:rPr>
          <w:snapToGrid w:val="0"/>
        </w:rPr>
        <w:t>-List,</w:t>
      </w:r>
    </w:p>
    <w:p w14:paraId="3715AB82" w14:textId="77777777" w:rsidR="00872C20" w:rsidRPr="00DA11D0" w:rsidRDefault="00872C20" w:rsidP="00872C20">
      <w:pPr>
        <w:pStyle w:val="PL"/>
        <w:rPr>
          <w:snapToGrid w:val="0"/>
        </w:rPr>
      </w:pPr>
      <w:r w:rsidRPr="00DA11D0">
        <w:rPr>
          <w:snapToGrid w:val="0"/>
        </w:rPr>
        <w:tab/>
        <w:t>id-</w:t>
      </w:r>
      <w:proofErr w:type="spellStart"/>
      <w:r w:rsidRPr="00DA11D0">
        <w:t>BroadcastMRBs</w:t>
      </w:r>
      <w:proofErr w:type="spellEnd"/>
      <w:r w:rsidRPr="00DA11D0">
        <w:rPr>
          <w:snapToGrid w:val="0"/>
        </w:rPr>
        <w:t>-</w:t>
      </w:r>
      <w:proofErr w:type="spellStart"/>
      <w:r w:rsidRPr="00DA11D0">
        <w:rPr>
          <w:snapToGrid w:val="0"/>
        </w:rPr>
        <w:t>FailedToBeSetup</w:t>
      </w:r>
      <w:proofErr w:type="spellEnd"/>
      <w:r w:rsidRPr="00DA11D0">
        <w:rPr>
          <w:snapToGrid w:val="0"/>
        </w:rPr>
        <w:t>-Item,</w:t>
      </w:r>
    </w:p>
    <w:p w14:paraId="556171AB" w14:textId="77777777" w:rsidR="00872C20" w:rsidRPr="00DA11D0" w:rsidRDefault="00872C20" w:rsidP="00872C20">
      <w:pPr>
        <w:pStyle w:val="PL"/>
        <w:rPr>
          <w:snapToGrid w:val="0"/>
        </w:rPr>
      </w:pPr>
      <w:r w:rsidRPr="00DA11D0">
        <w:rPr>
          <w:snapToGrid w:val="0"/>
        </w:rPr>
        <w:tab/>
        <w:t>id-</w:t>
      </w:r>
      <w:proofErr w:type="spellStart"/>
      <w:r w:rsidRPr="00DA11D0">
        <w:t>BroadcastMRBs</w:t>
      </w:r>
      <w:proofErr w:type="spellEnd"/>
      <w:r w:rsidRPr="00DA11D0">
        <w:rPr>
          <w:snapToGrid w:val="0"/>
        </w:rPr>
        <w:t>-</w:t>
      </w:r>
      <w:proofErr w:type="spellStart"/>
      <w:r w:rsidRPr="00DA11D0">
        <w:rPr>
          <w:snapToGrid w:val="0"/>
        </w:rPr>
        <w:t>FailedToBeSetupMod</w:t>
      </w:r>
      <w:proofErr w:type="spellEnd"/>
      <w:r w:rsidRPr="00DA11D0">
        <w:rPr>
          <w:snapToGrid w:val="0"/>
        </w:rPr>
        <w:t>-List,</w:t>
      </w:r>
    </w:p>
    <w:p w14:paraId="165285FD" w14:textId="77777777" w:rsidR="00872C20" w:rsidRPr="00DA11D0" w:rsidRDefault="00872C20" w:rsidP="00872C20">
      <w:pPr>
        <w:pStyle w:val="PL"/>
        <w:rPr>
          <w:snapToGrid w:val="0"/>
        </w:rPr>
      </w:pPr>
      <w:r w:rsidRPr="00DA11D0">
        <w:rPr>
          <w:snapToGrid w:val="0"/>
        </w:rPr>
        <w:tab/>
        <w:t>id-</w:t>
      </w:r>
      <w:proofErr w:type="spellStart"/>
      <w:r w:rsidRPr="00DA11D0">
        <w:t>BroadcastMRBs</w:t>
      </w:r>
      <w:proofErr w:type="spellEnd"/>
      <w:r w:rsidRPr="00DA11D0">
        <w:rPr>
          <w:snapToGrid w:val="0"/>
        </w:rPr>
        <w:t>-</w:t>
      </w:r>
      <w:proofErr w:type="spellStart"/>
      <w:r w:rsidRPr="00DA11D0">
        <w:rPr>
          <w:snapToGrid w:val="0"/>
        </w:rPr>
        <w:t>FailedToBeSetupMod</w:t>
      </w:r>
      <w:proofErr w:type="spellEnd"/>
      <w:r w:rsidRPr="00DA11D0">
        <w:rPr>
          <w:snapToGrid w:val="0"/>
        </w:rPr>
        <w:t>-Item,</w:t>
      </w:r>
    </w:p>
    <w:p w14:paraId="76EAFEB8" w14:textId="77777777" w:rsidR="00872C20" w:rsidRPr="00DA11D0" w:rsidRDefault="00872C20" w:rsidP="00872C20">
      <w:pPr>
        <w:pStyle w:val="PL"/>
        <w:rPr>
          <w:snapToGrid w:val="0"/>
        </w:rPr>
      </w:pPr>
      <w:r w:rsidRPr="00DA11D0">
        <w:tab/>
      </w:r>
      <w:r w:rsidRPr="00DA11D0">
        <w:rPr>
          <w:snapToGrid w:val="0"/>
        </w:rPr>
        <w:t>id-</w:t>
      </w:r>
      <w:proofErr w:type="spellStart"/>
      <w:r w:rsidRPr="00DA11D0">
        <w:t>BroadcastMRBs</w:t>
      </w:r>
      <w:proofErr w:type="spellEnd"/>
      <w:r w:rsidRPr="00DA11D0">
        <w:rPr>
          <w:snapToGrid w:val="0"/>
        </w:rPr>
        <w:t>-Modified-List,</w:t>
      </w:r>
    </w:p>
    <w:p w14:paraId="303AC172" w14:textId="77777777" w:rsidR="00872C20" w:rsidRPr="00DA11D0" w:rsidRDefault="00872C20" w:rsidP="00872C20">
      <w:pPr>
        <w:pStyle w:val="PL"/>
        <w:rPr>
          <w:snapToGrid w:val="0"/>
        </w:rPr>
      </w:pPr>
      <w:r w:rsidRPr="00DA11D0">
        <w:rPr>
          <w:snapToGrid w:val="0"/>
        </w:rPr>
        <w:tab/>
        <w:t>id-</w:t>
      </w:r>
      <w:proofErr w:type="spellStart"/>
      <w:r w:rsidRPr="00DA11D0">
        <w:t>BroadcastMRBs</w:t>
      </w:r>
      <w:proofErr w:type="spellEnd"/>
      <w:r w:rsidRPr="00DA11D0">
        <w:rPr>
          <w:snapToGrid w:val="0"/>
        </w:rPr>
        <w:t>-Modified-Item,</w:t>
      </w:r>
    </w:p>
    <w:p w14:paraId="591BFBC5" w14:textId="77777777" w:rsidR="00872C20" w:rsidRPr="00DA11D0" w:rsidRDefault="00872C20" w:rsidP="00872C20">
      <w:pPr>
        <w:pStyle w:val="PL"/>
        <w:rPr>
          <w:snapToGrid w:val="0"/>
        </w:rPr>
      </w:pPr>
      <w:r w:rsidRPr="00DA11D0">
        <w:rPr>
          <w:snapToGrid w:val="0"/>
        </w:rPr>
        <w:tab/>
        <w:t>id-</w:t>
      </w:r>
      <w:proofErr w:type="spellStart"/>
      <w:r w:rsidRPr="00DA11D0">
        <w:t>BroadcastMRBs</w:t>
      </w:r>
      <w:proofErr w:type="spellEnd"/>
      <w:r w:rsidRPr="00DA11D0">
        <w:rPr>
          <w:snapToGrid w:val="0"/>
        </w:rPr>
        <w:t>-Setup-List,</w:t>
      </w:r>
    </w:p>
    <w:p w14:paraId="219687BD" w14:textId="77777777" w:rsidR="00872C20" w:rsidRPr="00DA11D0" w:rsidRDefault="00872C20" w:rsidP="00872C20">
      <w:pPr>
        <w:pStyle w:val="PL"/>
        <w:rPr>
          <w:snapToGrid w:val="0"/>
        </w:rPr>
      </w:pPr>
      <w:r w:rsidRPr="00DA11D0">
        <w:rPr>
          <w:snapToGrid w:val="0"/>
        </w:rPr>
        <w:tab/>
        <w:t>id-</w:t>
      </w:r>
      <w:proofErr w:type="spellStart"/>
      <w:r w:rsidRPr="00DA11D0">
        <w:t>BroadcastMRBs</w:t>
      </w:r>
      <w:proofErr w:type="spellEnd"/>
      <w:r w:rsidRPr="00DA11D0">
        <w:rPr>
          <w:snapToGrid w:val="0"/>
        </w:rPr>
        <w:t>-Setup-Item,</w:t>
      </w:r>
    </w:p>
    <w:p w14:paraId="26E228F7" w14:textId="77777777" w:rsidR="00872C20" w:rsidRPr="00DA11D0" w:rsidRDefault="00872C20" w:rsidP="00872C20">
      <w:pPr>
        <w:pStyle w:val="PL"/>
        <w:rPr>
          <w:snapToGrid w:val="0"/>
        </w:rPr>
      </w:pPr>
      <w:r w:rsidRPr="00DA11D0">
        <w:rPr>
          <w:snapToGrid w:val="0"/>
        </w:rPr>
        <w:tab/>
        <w:t>id-</w:t>
      </w:r>
      <w:proofErr w:type="spellStart"/>
      <w:r w:rsidRPr="00DA11D0">
        <w:t>BroadcastMRBs</w:t>
      </w:r>
      <w:proofErr w:type="spellEnd"/>
      <w:r w:rsidRPr="00DA11D0">
        <w:rPr>
          <w:snapToGrid w:val="0"/>
        </w:rPr>
        <w:t>-</w:t>
      </w:r>
      <w:proofErr w:type="spellStart"/>
      <w:r w:rsidRPr="00DA11D0">
        <w:rPr>
          <w:snapToGrid w:val="0"/>
        </w:rPr>
        <w:t>SetupMod</w:t>
      </w:r>
      <w:proofErr w:type="spellEnd"/>
      <w:r w:rsidRPr="00DA11D0">
        <w:rPr>
          <w:snapToGrid w:val="0"/>
        </w:rPr>
        <w:t>-List,</w:t>
      </w:r>
    </w:p>
    <w:p w14:paraId="4D4A5443" w14:textId="77777777" w:rsidR="00872C20" w:rsidRPr="00DA11D0" w:rsidRDefault="00872C20" w:rsidP="00872C20">
      <w:pPr>
        <w:pStyle w:val="PL"/>
        <w:rPr>
          <w:snapToGrid w:val="0"/>
        </w:rPr>
      </w:pPr>
      <w:r w:rsidRPr="00DA11D0">
        <w:rPr>
          <w:snapToGrid w:val="0"/>
        </w:rPr>
        <w:tab/>
        <w:t>id-</w:t>
      </w:r>
      <w:proofErr w:type="spellStart"/>
      <w:r w:rsidRPr="00DA11D0">
        <w:t>BroadcastMRBs</w:t>
      </w:r>
      <w:proofErr w:type="spellEnd"/>
      <w:r w:rsidRPr="00DA11D0">
        <w:rPr>
          <w:snapToGrid w:val="0"/>
        </w:rPr>
        <w:t>-</w:t>
      </w:r>
      <w:proofErr w:type="spellStart"/>
      <w:r w:rsidRPr="00DA11D0">
        <w:rPr>
          <w:snapToGrid w:val="0"/>
        </w:rPr>
        <w:t>SetupMod</w:t>
      </w:r>
      <w:proofErr w:type="spellEnd"/>
      <w:r w:rsidRPr="00DA11D0">
        <w:rPr>
          <w:snapToGrid w:val="0"/>
        </w:rPr>
        <w:t>-Item,</w:t>
      </w:r>
    </w:p>
    <w:p w14:paraId="378F6196" w14:textId="77777777" w:rsidR="00872C20" w:rsidRPr="00DA11D0" w:rsidRDefault="00872C20" w:rsidP="00872C20">
      <w:pPr>
        <w:pStyle w:val="PL"/>
        <w:rPr>
          <w:snapToGrid w:val="0"/>
        </w:rPr>
      </w:pPr>
      <w:r w:rsidRPr="00DA11D0">
        <w:rPr>
          <w:snapToGrid w:val="0"/>
        </w:rPr>
        <w:tab/>
        <w:t>id-</w:t>
      </w:r>
      <w:proofErr w:type="spellStart"/>
      <w:r w:rsidRPr="00DA11D0">
        <w:t>BroadcastMRBs</w:t>
      </w:r>
      <w:proofErr w:type="spellEnd"/>
      <w:r w:rsidRPr="00DA11D0">
        <w:rPr>
          <w:snapToGrid w:val="0"/>
        </w:rPr>
        <w:t>-</w:t>
      </w:r>
      <w:proofErr w:type="spellStart"/>
      <w:r w:rsidRPr="00DA11D0">
        <w:rPr>
          <w:snapToGrid w:val="0"/>
        </w:rPr>
        <w:t>ToBeModified</w:t>
      </w:r>
      <w:proofErr w:type="spellEnd"/>
      <w:r w:rsidRPr="00DA11D0">
        <w:rPr>
          <w:snapToGrid w:val="0"/>
        </w:rPr>
        <w:t>-List,</w:t>
      </w:r>
    </w:p>
    <w:p w14:paraId="129F89C4" w14:textId="77777777" w:rsidR="00872C20" w:rsidRPr="00DA11D0" w:rsidRDefault="00872C20" w:rsidP="00872C20">
      <w:pPr>
        <w:pStyle w:val="PL"/>
        <w:rPr>
          <w:snapToGrid w:val="0"/>
        </w:rPr>
      </w:pPr>
      <w:r w:rsidRPr="00DA11D0">
        <w:rPr>
          <w:snapToGrid w:val="0"/>
        </w:rPr>
        <w:tab/>
        <w:t>id-</w:t>
      </w:r>
      <w:proofErr w:type="spellStart"/>
      <w:r w:rsidRPr="00DA11D0">
        <w:t>BroadcastMRBs</w:t>
      </w:r>
      <w:proofErr w:type="spellEnd"/>
      <w:r w:rsidRPr="00DA11D0">
        <w:rPr>
          <w:snapToGrid w:val="0"/>
        </w:rPr>
        <w:t>-</w:t>
      </w:r>
      <w:proofErr w:type="spellStart"/>
      <w:r w:rsidRPr="00DA11D0">
        <w:rPr>
          <w:snapToGrid w:val="0"/>
        </w:rPr>
        <w:t>ToBeModified</w:t>
      </w:r>
      <w:proofErr w:type="spellEnd"/>
      <w:r w:rsidRPr="00DA11D0">
        <w:rPr>
          <w:snapToGrid w:val="0"/>
        </w:rPr>
        <w:t>-Item,</w:t>
      </w:r>
    </w:p>
    <w:p w14:paraId="0D74E89E" w14:textId="77777777" w:rsidR="00872C20" w:rsidRPr="00DA11D0" w:rsidRDefault="00872C20" w:rsidP="00872C20">
      <w:pPr>
        <w:pStyle w:val="PL"/>
        <w:rPr>
          <w:snapToGrid w:val="0"/>
        </w:rPr>
      </w:pPr>
      <w:r w:rsidRPr="00DA11D0">
        <w:rPr>
          <w:snapToGrid w:val="0"/>
        </w:rPr>
        <w:tab/>
        <w:t>id-</w:t>
      </w:r>
      <w:proofErr w:type="spellStart"/>
      <w:r w:rsidRPr="00DA11D0">
        <w:t>BroadcastMRBs</w:t>
      </w:r>
      <w:proofErr w:type="spellEnd"/>
      <w:r w:rsidRPr="00DA11D0">
        <w:rPr>
          <w:snapToGrid w:val="0"/>
        </w:rPr>
        <w:t>-</w:t>
      </w:r>
      <w:proofErr w:type="spellStart"/>
      <w:r w:rsidRPr="00DA11D0">
        <w:rPr>
          <w:snapToGrid w:val="0"/>
        </w:rPr>
        <w:t>ToBeReleased</w:t>
      </w:r>
      <w:proofErr w:type="spellEnd"/>
      <w:r w:rsidRPr="00DA11D0">
        <w:rPr>
          <w:snapToGrid w:val="0"/>
        </w:rPr>
        <w:t>-List,</w:t>
      </w:r>
    </w:p>
    <w:p w14:paraId="590CA2A7" w14:textId="77777777" w:rsidR="00872C20" w:rsidRPr="00DA11D0" w:rsidRDefault="00872C20" w:rsidP="00872C20">
      <w:pPr>
        <w:pStyle w:val="PL"/>
        <w:rPr>
          <w:snapToGrid w:val="0"/>
        </w:rPr>
      </w:pPr>
      <w:r w:rsidRPr="00DA11D0">
        <w:rPr>
          <w:snapToGrid w:val="0"/>
        </w:rPr>
        <w:tab/>
        <w:t>id-</w:t>
      </w:r>
      <w:proofErr w:type="spellStart"/>
      <w:r w:rsidRPr="00DA11D0">
        <w:t>BroadcastMRBs</w:t>
      </w:r>
      <w:proofErr w:type="spellEnd"/>
      <w:r w:rsidRPr="00DA11D0">
        <w:rPr>
          <w:snapToGrid w:val="0"/>
        </w:rPr>
        <w:t>-</w:t>
      </w:r>
      <w:proofErr w:type="spellStart"/>
      <w:r w:rsidRPr="00DA11D0">
        <w:rPr>
          <w:snapToGrid w:val="0"/>
        </w:rPr>
        <w:t>ToBeReleased</w:t>
      </w:r>
      <w:proofErr w:type="spellEnd"/>
      <w:r w:rsidRPr="00DA11D0">
        <w:rPr>
          <w:snapToGrid w:val="0"/>
        </w:rPr>
        <w:t>-Item,</w:t>
      </w:r>
    </w:p>
    <w:p w14:paraId="54C8D5C8" w14:textId="77777777" w:rsidR="00872C20" w:rsidRPr="00DA11D0" w:rsidRDefault="00872C20" w:rsidP="00872C20">
      <w:pPr>
        <w:pStyle w:val="PL"/>
        <w:rPr>
          <w:snapToGrid w:val="0"/>
        </w:rPr>
      </w:pPr>
      <w:r w:rsidRPr="00DA11D0">
        <w:rPr>
          <w:snapToGrid w:val="0"/>
        </w:rPr>
        <w:tab/>
        <w:t>id-</w:t>
      </w:r>
      <w:proofErr w:type="spellStart"/>
      <w:r w:rsidRPr="00DA11D0">
        <w:t>BroadcastMRBs</w:t>
      </w:r>
      <w:proofErr w:type="spellEnd"/>
      <w:r w:rsidRPr="00DA11D0">
        <w:rPr>
          <w:snapToGrid w:val="0"/>
        </w:rPr>
        <w:t>-</w:t>
      </w:r>
      <w:proofErr w:type="spellStart"/>
      <w:r w:rsidRPr="00DA11D0">
        <w:rPr>
          <w:snapToGrid w:val="0"/>
        </w:rPr>
        <w:t>ToBeSetup</w:t>
      </w:r>
      <w:proofErr w:type="spellEnd"/>
      <w:r w:rsidRPr="00DA11D0">
        <w:rPr>
          <w:snapToGrid w:val="0"/>
        </w:rPr>
        <w:t>-List,</w:t>
      </w:r>
    </w:p>
    <w:p w14:paraId="37BE2FD3" w14:textId="77777777" w:rsidR="00872C20" w:rsidRPr="00DA11D0" w:rsidRDefault="00872C20" w:rsidP="00872C20">
      <w:pPr>
        <w:pStyle w:val="PL"/>
        <w:rPr>
          <w:snapToGrid w:val="0"/>
        </w:rPr>
      </w:pPr>
      <w:r w:rsidRPr="00DA11D0">
        <w:rPr>
          <w:snapToGrid w:val="0"/>
        </w:rPr>
        <w:tab/>
        <w:t>id-</w:t>
      </w:r>
      <w:proofErr w:type="spellStart"/>
      <w:r w:rsidRPr="00DA11D0">
        <w:t>BroadcastMRBs</w:t>
      </w:r>
      <w:proofErr w:type="spellEnd"/>
      <w:r w:rsidRPr="00DA11D0">
        <w:rPr>
          <w:snapToGrid w:val="0"/>
        </w:rPr>
        <w:t>-</w:t>
      </w:r>
      <w:proofErr w:type="spellStart"/>
      <w:r w:rsidRPr="00DA11D0">
        <w:rPr>
          <w:snapToGrid w:val="0"/>
        </w:rPr>
        <w:t>ToBeSetup</w:t>
      </w:r>
      <w:proofErr w:type="spellEnd"/>
      <w:r w:rsidRPr="00DA11D0">
        <w:rPr>
          <w:snapToGrid w:val="0"/>
        </w:rPr>
        <w:t>-Item,</w:t>
      </w:r>
    </w:p>
    <w:p w14:paraId="163D8726" w14:textId="77777777" w:rsidR="00872C20" w:rsidRPr="00DA11D0" w:rsidRDefault="00872C20" w:rsidP="00872C20">
      <w:pPr>
        <w:pStyle w:val="PL"/>
        <w:rPr>
          <w:snapToGrid w:val="0"/>
        </w:rPr>
      </w:pPr>
      <w:r w:rsidRPr="00DA11D0">
        <w:rPr>
          <w:snapToGrid w:val="0"/>
        </w:rPr>
        <w:tab/>
        <w:t>id-</w:t>
      </w:r>
      <w:proofErr w:type="spellStart"/>
      <w:r w:rsidRPr="00DA11D0">
        <w:t>BroadcastMRBs</w:t>
      </w:r>
      <w:proofErr w:type="spellEnd"/>
      <w:r w:rsidRPr="00DA11D0">
        <w:rPr>
          <w:snapToGrid w:val="0"/>
        </w:rPr>
        <w:t>-</w:t>
      </w:r>
      <w:proofErr w:type="spellStart"/>
      <w:r w:rsidRPr="00DA11D0">
        <w:rPr>
          <w:snapToGrid w:val="0"/>
        </w:rPr>
        <w:t>ToBeSetupMod</w:t>
      </w:r>
      <w:proofErr w:type="spellEnd"/>
      <w:r w:rsidRPr="00DA11D0">
        <w:rPr>
          <w:snapToGrid w:val="0"/>
        </w:rPr>
        <w:t>-List,</w:t>
      </w:r>
    </w:p>
    <w:p w14:paraId="517679F2" w14:textId="77777777" w:rsidR="00872C20" w:rsidRPr="00DA11D0" w:rsidRDefault="00872C20" w:rsidP="00872C20">
      <w:pPr>
        <w:pStyle w:val="PL"/>
        <w:rPr>
          <w:rFonts w:eastAsia="MS Gothic"/>
          <w:snapToGrid w:val="0"/>
        </w:rPr>
      </w:pPr>
      <w:r w:rsidRPr="00DA11D0">
        <w:rPr>
          <w:snapToGrid w:val="0"/>
        </w:rPr>
        <w:tab/>
        <w:t>id-</w:t>
      </w:r>
      <w:proofErr w:type="spellStart"/>
      <w:r w:rsidRPr="00DA11D0">
        <w:t>BroadcastMRBs</w:t>
      </w:r>
      <w:proofErr w:type="spellEnd"/>
      <w:r w:rsidRPr="00DA11D0">
        <w:rPr>
          <w:snapToGrid w:val="0"/>
        </w:rPr>
        <w:t>-</w:t>
      </w:r>
      <w:proofErr w:type="spellStart"/>
      <w:r w:rsidRPr="00DA11D0">
        <w:rPr>
          <w:snapToGrid w:val="0"/>
        </w:rPr>
        <w:t>ToBeSetupMod</w:t>
      </w:r>
      <w:proofErr w:type="spellEnd"/>
      <w:r w:rsidRPr="00DA11D0">
        <w:rPr>
          <w:snapToGrid w:val="0"/>
        </w:rPr>
        <w:t>-Item,</w:t>
      </w:r>
    </w:p>
    <w:p w14:paraId="49311B25" w14:textId="77777777" w:rsidR="00872C20" w:rsidRPr="00EA5FA7" w:rsidRDefault="00872C20" w:rsidP="00872C20">
      <w:pPr>
        <w:pStyle w:val="PL"/>
        <w:rPr>
          <w:snapToGrid w:val="0"/>
        </w:rPr>
      </w:pPr>
      <w:r w:rsidRPr="00EA5FA7">
        <w:rPr>
          <w:snapToGrid w:val="0"/>
        </w:rPr>
        <w:tab/>
        <w:t>id-Candidate-</w:t>
      </w:r>
      <w:proofErr w:type="spellStart"/>
      <w:r w:rsidRPr="00EA5FA7">
        <w:rPr>
          <w:snapToGrid w:val="0"/>
        </w:rPr>
        <w:t>SpCell</w:t>
      </w:r>
      <w:proofErr w:type="spellEnd"/>
      <w:r w:rsidRPr="00EA5FA7">
        <w:rPr>
          <w:snapToGrid w:val="0"/>
        </w:rPr>
        <w:t>-Item,</w:t>
      </w:r>
    </w:p>
    <w:p w14:paraId="7BEB394C" w14:textId="77777777" w:rsidR="00872C20" w:rsidRPr="00EA5FA7" w:rsidRDefault="00872C20" w:rsidP="00872C20">
      <w:pPr>
        <w:pStyle w:val="PL"/>
        <w:rPr>
          <w:snapToGrid w:val="0"/>
        </w:rPr>
      </w:pPr>
      <w:r w:rsidRPr="00EA5FA7">
        <w:rPr>
          <w:snapToGrid w:val="0"/>
        </w:rPr>
        <w:tab/>
        <w:t>id-Candidate-</w:t>
      </w:r>
      <w:proofErr w:type="spellStart"/>
      <w:r w:rsidRPr="00EA5FA7">
        <w:rPr>
          <w:snapToGrid w:val="0"/>
        </w:rPr>
        <w:t>SpCell</w:t>
      </w:r>
      <w:proofErr w:type="spellEnd"/>
      <w:r w:rsidRPr="00EA5FA7">
        <w:rPr>
          <w:snapToGrid w:val="0"/>
        </w:rPr>
        <w:t>-List,</w:t>
      </w:r>
    </w:p>
    <w:p w14:paraId="0A02172B" w14:textId="77777777" w:rsidR="00872C20" w:rsidRPr="00EA5FA7" w:rsidRDefault="00872C20" w:rsidP="00872C20">
      <w:pPr>
        <w:pStyle w:val="PL"/>
        <w:rPr>
          <w:snapToGrid w:val="0"/>
        </w:rPr>
      </w:pPr>
      <w:r w:rsidRPr="00EA5FA7">
        <w:rPr>
          <w:snapToGrid w:val="0"/>
        </w:rPr>
        <w:tab/>
        <w:t>id-Cause,</w:t>
      </w:r>
    </w:p>
    <w:p w14:paraId="0D3F7828" w14:textId="77777777" w:rsidR="00872C20" w:rsidRPr="00EA5FA7" w:rsidRDefault="00872C20" w:rsidP="00872C20">
      <w:pPr>
        <w:pStyle w:val="PL"/>
        <w:rPr>
          <w:snapToGrid w:val="0"/>
        </w:rPr>
      </w:pPr>
      <w:r w:rsidRPr="00EA5FA7">
        <w:rPr>
          <w:snapToGrid w:val="0"/>
        </w:rPr>
        <w:tab/>
        <w:t>id-Cancel-all-Warning-Messages-Indicator,</w:t>
      </w:r>
    </w:p>
    <w:p w14:paraId="56F15E76" w14:textId="77777777" w:rsidR="00872C20" w:rsidRPr="00EA5FA7" w:rsidRDefault="00872C20" w:rsidP="00872C20">
      <w:pPr>
        <w:pStyle w:val="PL"/>
        <w:rPr>
          <w:snapToGrid w:val="0"/>
        </w:rPr>
      </w:pPr>
      <w:r w:rsidRPr="00EA5FA7">
        <w:rPr>
          <w:snapToGrid w:val="0"/>
        </w:rPr>
        <w:tab/>
        <w:t>id-Cells-Failed-to-be-Activated-List,</w:t>
      </w:r>
    </w:p>
    <w:p w14:paraId="04C1BD19" w14:textId="77777777" w:rsidR="00872C20" w:rsidRPr="00EA5FA7" w:rsidRDefault="00872C20" w:rsidP="00872C20">
      <w:pPr>
        <w:pStyle w:val="PL"/>
        <w:rPr>
          <w:snapToGrid w:val="0"/>
        </w:rPr>
      </w:pPr>
      <w:r w:rsidRPr="00EA5FA7">
        <w:rPr>
          <w:snapToGrid w:val="0"/>
        </w:rPr>
        <w:tab/>
        <w:t xml:space="preserve">id-Cells-Failed-to-be-Activated-List-Item, </w:t>
      </w:r>
    </w:p>
    <w:p w14:paraId="17800E99" w14:textId="77777777" w:rsidR="00872C20" w:rsidRPr="00EA5FA7" w:rsidRDefault="00872C20" w:rsidP="00872C20">
      <w:pPr>
        <w:pStyle w:val="PL"/>
        <w:rPr>
          <w:snapToGrid w:val="0"/>
        </w:rPr>
      </w:pPr>
      <w:r w:rsidRPr="00EA5FA7">
        <w:rPr>
          <w:snapToGrid w:val="0"/>
        </w:rPr>
        <w:tab/>
        <w:t>id-Cells-Status-Item,</w:t>
      </w:r>
    </w:p>
    <w:p w14:paraId="26BCC4FF" w14:textId="77777777" w:rsidR="00872C20" w:rsidRPr="00EA5FA7" w:rsidRDefault="00872C20" w:rsidP="00872C20">
      <w:pPr>
        <w:pStyle w:val="PL"/>
        <w:rPr>
          <w:snapToGrid w:val="0"/>
        </w:rPr>
      </w:pPr>
      <w:r w:rsidRPr="00EA5FA7">
        <w:rPr>
          <w:snapToGrid w:val="0"/>
        </w:rPr>
        <w:tab/>
        <w:t>id-Cells-Status-List,</w:t>
      </w:r>
    </w:p>
    <w:p w14:paraId="32DE3411" w14:textId="77777777" w:rsidR="00872C20" w:rsidRPr="00EA5FA7" w:rsidRDefault="00872C20" w:rsidP="00872C20">
      <w:pPr>
        <w:pStyle w:val="PL"/>
        <w:rPr>
          <w:snapToGrid w:val="0"/>
        </w:rPr>
      </w:pPr>
      <w:r w:rsidRPr="00EA5FA7">
        <w:rPr>
          <w:snapToGrid w:val="0"/>
        </w:rPr>
        <w:tab/>
        <w:t>id-Cells-to-be-Activated-List,</w:t>
      </w:r>
    </w:p>
    <w:p w14:paraId="11804A51" w14:textId="77777777" w:rsidR="00872C20" w:rsidRPr="00EA5FA7" w:rsidRDefault="00872C20" w:rsidP="00872C20">
      <w:pPr>
        <w:pStyle w:val="PL"/>
        <w:rPr>
          <w:snapToGrid w:val="0"/>
        </w:rPr>
      </w:pPr>
      <w:r w:rsidRPr="00EA5FA7">
        <w:rPr>
          <w:snapToGrid w:val="0"/>
        </w:rPr>
        <w:tab/>
        <w:t>id-Cells-to-be-Activated-List-Item,</w:t>
      </w:r>
    </w:p>
    <w:p w14:paraId="01AFCC9D" w14:textId="77777777" w:rsidR="00872C20" w:rsidRPr="00EA5FA7" w:rsidRDefault="00872C20" w:rsidP="00872C20">
      <w:pPr>
        <w:pStyle w:val="PL"/>
        <w:rPr>
          <w:snapToGrid w:val="0"/>
        </w:rPr>
      </w:pPr>
      <w:r w:rsidRPr="00EA5FA7">
        <w:rPr>
          <w:snapToGrid w:val="0"/>
        </w:rPr>
        <w:tab/>
        <w:t>id-Cells-to-be-Deactivated-List,</w:t>
      </w:r>
    </w:p>
    <w:p w14:paraId="50494594" w14:textId="77777777" w:rsidR="00872C20" w:rsidRPr="00EA5FA7" w:rsidRDefault="00872C20" w:rsidP="00872C20">
      <w:pPr>
        <w:pStyle w:val="PL"/>
        <w:rPr>
          <w:snapToGrid w:val="0"/>
        </w:rPr>
      </w:pPr>
      <w:r w:rsidRPr="00EA5FA7">
        <w:rPr>
          <w:snapToGrid w:val="0"/>
        </w:rPr>
        <w:tab/>
        <w:t>id-Cells-to-be-Deactivated-List-Item,</w:t>
      </w:r>
    </w:p>
    <w:p w14:paraId="25FF0E7E"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ConfirmedUEID</w:t>
      </w:r>
      <w:proofErr w:type="spellEnd"/>
      <w:r w:rsidRPr="00EA5FA7">
        <w:rPr>
          <w:snapToGrid w:val="0"/>
        </w:rPr>
        <w:t>,</w:t>
      </w:r>
    </w:p>
    <w:p w14:paraId="44DBCC71"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CriticalityDiagnostics</w:t>
      </w:r>
      <w:proofErr w:type="spellEnd"/>
      <w:r w:rsidRPr="00EA5FA7">
        <w:rPr>
          <w:snapToGrid w:val="0"/>
        </w:rPr>
        <w:t>,</w:t>
      </w:r>
    </w:p>
    <w:p w14:paraId="3F3EEEA1" w14:textId="77777777" w:rsidR="00872C20" w:rsidRPr="00EA5FA7" w:rsidRDefault="00872C20" w:rsidP="00872C20">
      <w:pPr>
        <w:pStyle w:val="PL"/>
        <w:rPr>
          <w:snapToGrid w:val="0"/>
        </w:rPr>
      </w:pPr>
      <w:r w:rsidRPr="00EA5FA7">
        <w:rPr>
          <w:snapToGrid w:val="0"/>
        </w:rPr>
        <w:tab/>
        <w:t>id-C-RNTI,</w:t>
      </w:r>
    </w:p>
    <w:p w14:paraId="6C557FAF"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CUtoDURRCInformation</w:t>
      </w:r>
      <w:proofErr w:type="spellEnd"/>
      <w:r w:rsidRPr="00EA5FA7">
        <w:rPr>
          <w:snapToGrid w:val="0"/>
        </w:rPr>
        <w:t>,</w:t>
      </w:r>
    </w:p>
    <w:p w14:paraId="27105DAD" w14:textId="77777777" w:rsidR="00872C20" w:rsidRPr="00EA5FA7" w:rsidRDefault="00872C20" w:rsidP="00872C20">
      <w:pPr>
        <w:pStyle w:val="PL"/>
        <w:rPr>
          <w:snapToGrid w:val="0"/>
        </w:rPr>
      </w:pPr>
      <w:r w:rsidRPr="00EA5FA7">
        <w:rPr>
          <w:snapToGrid w:val="0"/>
        </w:rPr>
        <w:tab/>
        <w:t>id-DRB-Activity-Item,</w:t>
      </w:r>
    </w:p>
    <w:p w14:paraId="39E68E7D" w14:textId="77777777" w:rsidR="00872C20" w:rsidRPr="00EA5FA7" w:rsidRDefault="00872C20" w:rsidP="00872C20">
      <w:pPr>
        <w:pStyle w:val="PL"/>
        <w:rPr>
          <w:snapToGrid w:val="0"/>
        </w:rPr>
      </w:pPr>
      <w:r w:rsidRPr="00EA5FA7">
        <w:rPr>
          <w:snapToGrid w:val="0"/>
        </w:rPr>
        <w:tab/>
        <w:t>id-DRB-Activity-List,</w:t>
      </w:r>
    </w:p>
    <w:p w14:paraId="5CF526AD"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FailedToBeModified</w:t>
      </w:r>
      <w:proofErr w:type="spellEnd"/>
      <w:r w:rsidRPr="00EA5FA7">
        <w:rPr>
          <w:snapToGrid w:val="0"/>
        </w:rPr>
        <w:t>-Item,</w:t>
      </w:r>
    </w:p>
    <w:p w14:paraId="43D9AFD0"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FailedToBeModified</w:t>
      </w:r>
      <w:proofErr w:type="spellEnd"/>
      <w:r w:rsidRPr="00EA5FA7">
        <w:rPr>
          <w:snapToGrid w:val="0"/>
        </w:rPr>
        <w:t>-List,</w:t>
      </w:r>
    </w:p>
    <w:p w14:paraId="113A86CC"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FailedToBeSetup</w:t>
      </w:r>
      <w:proofErr w:type="spellEnd"/>
      <w:r w:rsidRPr="00EA5FA7">
        <w:rPr>
          <w:snapToGrid w:val="0"/>
        </w:rPr>
        <w:t>-Item,</w:t>
      </w:r>
    </w:p>
    <w:p w14:paraId="0D51F77C"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FailedToBeSetup</w:t>
      </w:r>
      <w:proofErr w:type="spellEnd"/>
      <w:r w:rsidRPr="00EA5FA7">
        <w:rPr>
          <w:snapToGrid w:val="0"/>
        </w:rPr>
        <w:t>-List,</w:t>
      </w:r>
    </w:p>
    <w:p w14:paraId="1C900C71"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FailedToBeSetupMod</w:t>
      </w:r>
      <w:proofErr w:type="spellEnd"/>
      <w:r w:rsidRPr="00EA5FA7">
        <w:rPr>
          <w:snapToGrid w:val="0"/>
        </w:rPr>
        <w:t>-Item,</w:t>
      </w:r>
    </w:p>
    <w:p w14:paraId="5D3A0DF6"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FailedToBeSetupMod</w:t>
      </w:r>
      <w:proofErr w:type="spellEnd"/>
      <w:r w:rsidRPr="00EA5FA7">
        <w:rPr>
          <w:snapToGrid w:val="0"/>
        </w:rPr>
        <w:t>-List,</w:t>
      </w:r>
    </w:p>
    <w:p w14:paraId="17367814"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ModifiedConf</w:t>
      </w:r>
      <w:proofErr w:type="spellEnd"/>
      <w:r w:rsidRPr="00EA5FA7">
        <w:rPr>
          <w:snapToGrid w:val="0"/>
        </w:rPr>
        <w:t>-Item,</w:t>
      </w:r>
    </w:p>
    <w:p w14:paraId="1FA94559"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ModifiedConf</w:t>
      </w:r>
      <w:proofErr w:type="spellEnd"/>
      <w:r w:rsidRPr="00EA5FA7">
        <w:rPr>
          <w:snapToGrid w:val="0"/>
        </w:rPr>
        <w:t>-List,</w:t>
      </w:r>
    </w:p>
    <w:p w14:paraId="3BD63602" w14:textId="77777777" w:rsidR="00872C20" w:rsidRPr="00EA5FA7" w:rsidRDefault="00872C20" w:rsidP="00872C20">
      <w:pPr>
        <w:pStyle w:val="PL"/>
        <w:rPr>
          <w:snapToGrid w:val="0"/>
        </w:rPr>
      </w:pPr>
      <w:r w:rsidRPr="00EA5FA7">
        <w:rPr>
          <w:snapToGrid w:val="0"/>
        </w:rPr>
        <w:tab/>
        <w:t>id-DRBs-Modified-Item,</w:t>
      </w:r>
    </w:p>
    <w:p w14:paraId="23E2B9EE" w14:textId="77777777" w:rsidR="00872C20" w:rsidRPr="00EA5FA7" w:rsidRDefault="00872C20" w:rsidP="00872C20">
      <w:pPr>
        <w:pStyle w:val="PL"/>
        <w:rPr>
          <w:snapToGrid w:val="0"/>
        </w:rPr>
      </w:pPr>
      <w:r w:rsidRPr="00EA5FA7">
        <w:rPr>
          <w:snapToGrid w:val="0"/>
        </w:rPr>
        <w:tab/>
        <w:t>id-DRBs-Modified-List,</w:t>
      </w:r>
    </w:p>
    <w:p w14:paraId="4C0392B6" w14:textId="77777777" w:rsidR="00872C20" w:rsidRPr="00EA5FA7" w:rsidRDefault="00872C20" w:rsidP="00872C20">
      <w:pPr>
        <w:pStyle w:val="PL"/>
        <w:rPr>
          <w:snapToGrid w:val="0"/>
        </w:rPr>
      </w:pPr>
      <w:r w:rsidRPr="00EA5FA7">
        <w:rPr>
          <w:snapToGrid w:val="0"/>
        </w:rPr>
        <w:tab/>
        <w:t>id-DRB-Notify-Item,</w:t>
      </w:r>
    </w:p>
    <w:p w14:paraId="4020333F" w14:textId="77777777" w:rsidR="00872C20" w:rsidRPr="00EA5FA7" w:rsidRDefault="00872C20" w:rsidP="00872C20">
      <w:pPr>
        <w:pStyle w:val="PL"/>
        <w:rPr>
          <w:snapToGrid w:val="0"/>
        </w:rPr>
      </w:pPr>
      <w:r w:rsidRPr="00EA5FA7">
        <w:rPr>
          <w:snapToGrid w:val="0"/>
        </w:rPr>
        <w:tab/>
        <w:t>id-DRB-Notify-List,</w:t>
      </w:r>
    </w:p>
    <w:p w14:paraId="2E5ADDA4" w14:textId="77777777" w:rsidR="00872C20" w:rsidRPr="00EA5FA7" w:rsidRDefault="00872C20" w:rsidP="00872C20">
      <w:pPr>
        <w:pStyle w:val="PL"/>
        <w:rPr>
          <w:snapToGrid w:val="0"/>
        </w:rPr>
      </w:pPr>
      <w:r w:rsidRPr="00EA5FA7">
        <w:rPr>
          <w:snapToGrid w:val="0"/>
        </w:rPr>
        <w:tab/>
        <w:t>id-DRBs-Required-</w:t>
      </w:r>
      <w:proofErr w:type="spellStart"/>
      <w:r w:rsidRPr="00EA5FA7">
        <w:rPr>
          <w:snapToGrid w:val="0"/>
        </w:rPr>
        <w:t>ToBeModified</w:t>
      </w:r>
      <w:proofErr w:type="spellEnd"/>
      <w:r w:rsidRPr="00EA5FA7">
        <w:rPr>
          <w:snapToGrid w:val="0"/>
        </w:rPr>
        <w:t>-Item,</w:t>
      </w:r>
    </w:p>
    <w:p w14:paraId="6EF5A9AD" w14:textId="77777777" w:rsidR="00872C20" w:rsidRPr="00EA5FA7" w:rsidRDefault="00872C20" w:rsidP="00872C20">
      <w:pPr>
        <w:pStyle w:val="PL"/>
        <w:rPr>
          <w:snapToGrid w:val="0"/>
        </w:rPr>
      </w:pPr>
      <w:r w:rsidRPr="00EA5FA7">
        <w:rPr>
          <w:snapToGrid w:val="0"/>
        </w:rPr>
        <w:tab/>
        <w:t>id-DRBs-Required-</w:t>
      </w:r>
      <w:proofErr w:type="spellStart"/>
      <w:r w:rsidRPr="00EA5FA7">
        <w:rPr>
          <w:snapToGrid w:val="0"/>
        </w:rPr>
        <w:t>ToBeModified</w:t>
      </w:r>
      <w:proofErr w:type="spellEnd"/>
      <w:r w:rsidRPr="00EA5FA7">
        <w:rPr>
          <w:snapToGrid w:val="0"/>
        </w:rPr>
        <w:t>-List,</w:t>
      </w:r>
    </w:p>
    <w:p w14:paraId="617B4E87" w14:textId="77777777" w:rsidR="00872C20" w:rsidRPr="00EA5FA7" w:rsidRDefault="00872C20" w:rsidP="00872C20">
      <w:pPr>
        <w:pStyle w:val="PL"/>
        <w:rPr>
          <w:snapToGrid w:val="0"/>
        </w:rPr>
      </w:pPr>
      <w:r w:rsidRPr="00EA5FA7">
        <w:rPr>
          <w:snapToGrid w:val="0"/>
        </w:rPr>
        <w:tab/>
        <w:t>id-DRBs-Required-</w:t>
      </w:r>
      <w:proofErr w:type="spellStart"/>
      <w:r w:rsidRPr="00EA5FA7">
        <w:rPr>
          <w:snapToGrid w:val="0"/>
        </w:rPr>
        <w:t>ToBeReleased</w:t>
      </w:r>
      <w:proofErr w:type="spellEnd"/>
      <w:r w:rsidRPr="00EA5FA7">
        <w:rPr>
          <w:snapToGrid w:val="0"/>
        </w:rPr>
        <w:t>-Item,</w:t>
      </w:r>
    </w:p>
    <w:p w14:paraId="52807479" w14:textId="77777777" w:rsidR="00872C20" w:rsidRPr="00EA5FA7" w:rsidRDefault="00872C20" w:rsidP="00872C20">
      <w:pPr>
        <w:pStyle w:val="PL"/>
        <w:rPr>
          <w:snapToGrid w:val="0"/>
        </w:rPr>
      </w:pPr>
      <w:r w:rsidRPr="00EA5FA7">
        <w:rPr>
          <w:snapToGrid w:val="0"/>
        </w:rPr>
        <w:tab/>
        <w:t>id-DRBs-Required-</w:t>
      </w:r>
      <w:proofErr w:type="spellStart"/>
      <w:r w:rsidRPr="00EA5FA7">
        <w:rPr>
          <w:snapToGrid w:val="0"/>
        </w:rPr>
        <w:t>ToBeReleased</w:t>
      </w:r>
      <w:proofErr w:type="spellEnd"/>
      <w:r w:rsidRPr="00EA5FA7">
        <w:rPr>
          <w:snapToGrid w:val="0"/>
        </w:rPr>
        <w:t>-List,</w:t>
      </w:r>
    </w:p>
    <w:p w14:paraId="25012139" w14:textId="77777777" w:rsidR="00872C20" w:rsidRPr="00EA5FA7" w:rsidRDefault="00872C20" w:rsidP="00872C20">
      <w:pPr>
        <w:pStyle w:val="PL"/>
        <w:rPr>
          <w:snapToGrid w:val="0"/>
        </w:rPr>
      </w:pPr>
      <w:r w:rsidRPr="00EA5FA7">
        <w:rPr>
          <w:snapToGrid w:val="0"/>
        </w:rPr>
        <w:tab/>
        <w:t>id-DRBs-Setup-Item,</w:t>
      </w:r>
    </w:p>
    <w:p w14:paraId="37644453" w14:textId="77777777" w:rsidR="00872C20" w:rsidRPr="00EA5FA7" w:rsidRDefault="00872C20" w:rsidP="00872C20">
      <w:pPr>
        <w:pStyle w:val="PL"/>
        <w:rPr>
          <w:snapToGrid w:val="0"/>
        </w:rPr>
      </w:pPr>
      <w:r w:rsidRPr="00EA5FA7">
        <w:rPr>
          <w:snapToGrid w:val="0"/>
        </w:rPr>
        <w:tab/>
        <w:t>id-DRBs-Setup-List,</w:t>
      </w:r>
    </w:p>
    <w:p w14:paraId="1C9DFBF9"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SetupMod</w:t>
      </w:r>
      <w:proofErr w:type="spellEnd"/>
      <w:r w:rsidRPr="00EA5FA7">
        <w:rPr>
          <w:snapToGrid w:val="0"/>
        </w:rPr>
        <w:t>-Item,</w:t>
      </w:r>
    </w:p>
    <w:p w14:paraId="73D82E6F"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SetupMod</w:t>
      </w:r>
      <w:proofErr w:type="spellEnd"/>
      <w:r w:rsidRPr="00EA5FA7">
        <w:rPr>
          <w:snapToGrid w:val="0"/>
        </w:rPr>
        <w:t>-List,</w:t>
      </w:r>
    </w:p>
    <w:p w14:paraId="477A5441"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ToBeModified</w:t>
      </w:r>
      <w:proofErr w:type="spellEnd"/>
      <w:r w:rsidRPr="00EA5FA7">
        <w:rPr>
          <w:snapToGrid w:val="0"/>
        </w:rPr>
        <w:t>-Item,</w:t>
      </w:r>
    </w:p>
    <w:p w14:paraId="3AFF2C3D"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ToBeModified</w:t>
      </w:r>
      <w:proofErr w:type="spellEnd"/>
      <w:r w:rsidRPr="00EA5FA7">
        <w:rPr>
          <w:snapToGrid w:val="0"/>
        </w:rPr>
        <w:t>-List,</w:t>
      </w:r>
    </w:p>
    <w:p w14:paraId="6A50E5D7"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ToBeReleased</w:t>
      </w:r>
      <w:proofErr w:type="spellEnd"/>
      <w:r w:rsidRPr="00EA5FA7">
        <w:rPr>
          <w:snapToGrid w:val="0"/>
        </w:rPr>
        <w:t>-Item,</w:t>
      </w:r>
    </w:p>
    <w:p w14:paraId="3C8E6676"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ToBeReleased</w:t>
      </w:r>
      <w:proofErr w:type="spellEnd"/>
      <w:r w:rsidRPr="00EA5FA7">
        <w:rPr>
          <w:snapToGrid w:val="0"/>
        </w:rPr>
        <w:t>-List,</w:t>
      </w:r>
    </w:p>
    <w:p w14:paraId="3DFD9249"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ToBeSetup</w:t>
      </w:r>
      <w:proofErr w:type="spellEnd"/>
      <w:r w:rsidRPr="00EA5FA7">
        <w:rPr>
          <w:snapToGrid w:val="0"/>
        </w:rPr>
        <w:t>-Item,</w:t>
      </w:r>
    </w:p>
    <w:p w14:paraId="43E1D70E"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ToBeSetup</w:t>
      </w:r>
      <w:proofErr w:type="spellEnd"/>
      <w:r w:rsidRPr="00EA5FA7">
        <w:rPr>
          <w:snapToGrid w:val="0"/>
        </w:rPr>
        <w:t>-List,</w:t>
      </w:r>
    </w:p>
    <w:p w14:paraId="4A041A70"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ToBeSetupMod</w:t>
      </w:r>
      <w:proofErr w:type="spellEnd"/>
      <w:r w:rsidRPr="00EA5FA7">
        <w:rPr>
          <w:snapToGrid w:val="0"/>
        </w:rPr>
        <w:t>-Item,</w:t>
      </w:r>
    </w:p>
    <w:p w14:paraId="1A77192D" w14:textId="77777777" w:rsidR="00872C20" w:rsidRPr="00EA5FA7" w:rsidRDefault="00872C20" w:rsidP="00872C20">
      <w:pPr>
        <w:pStyle w:val="PL"/>
        <w:rPr>
          <w:snapToGrid w:val="0"/>
        </w:rPr>
      </w:pPr>
      <w:r w:rsidRPr="00EA5FA7">
        <w:rPr>
          <w:snapToGrid w:val="0"/>
        </w:rPr>
        <w:tab/>
        <w:t>id-DRBs-</w:t>
      </w:r>
      <w:proofErr w:type="spellStart"/>
      <w:r w:rsidRPr="00EA5FA7">
        <w:rPr>
          <w:snapToGrid w:val="0"/>
        </w:rPr>
        <w:t>ToBeSetupMod</w:t>
      </w:r>
      <w:proofErr w:type="spellEnd"/>
      <w:r w:rsidRPr="00EA5FA7">
        <w:rPr>
          <w:snapToGrid w:val="0"/>
        </w:rPr>
        <w:t>-List,</w:t>
      </w:r>
    </w:p>
    <w:p w14:paraId="660D88B2"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DRXCycle</w:t>
      </w:r>
      <w:proofErr w:type="spellEnd"/>
      <w:r w:rsidRPr="00EA5FA7">
        <w:rPr>
          <w:snapToGrid w:val="0"/>
        </w:rPr>
        <w:t>,</w:t>
      </w:r>
    </w:p>
    <w:p w14:paraId="3041FB18"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DUtoCURRCInformation</w:t>
      </w:r>
      <w:proofErr w:type="spellEnd"/>
      <w:r w:rsidRPr="00EA5FA7">
        <w:rPr>
          <w:snapToGrid w:val="0"/>
        </w:rPr>
        <w:t>,</w:t>
      </w:r>
    </w:p>
    <w:p w14:paraId="6E4A86CE"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ExecuteDuplication</w:t>
      </w:r>
      <w:proofErr w:type="spellEnd"/>
      <w:r w:rsidRPr="00EA5FA7">
        <w:rPr>
          <w:snapToGrid w:val="0"/>
        </w:rPr>
        <w:t>,</w:t>
      </w:r>
    </w:p>
    <w:p w14:paraId="3C228ACA"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FullConfiguration</w:t>
      </w:r>
      <w:proofErr w:type="spellEnd"/>
      <w:r w:rsidRPr="00EA5FA7">
        <w:rPr>
          <w:snapToGrid w:val="0"/>
        </w:rPr>
        <w:t>,</w:t>
      </w:r>
    </w:p>
    <w:p w14:paraId="14334E43" w14:textId="77777777" w:rsidR="00872C20" w:rsidRPr="00DA11D0" w:rsidRDefault="00872C20" w:rsidP="00872C20">
      <w:pPr>
        <w:pStyle w:val="PL"/>
        <w:rPr>
          <w:snapToGrid w:val="0"/>
        </w:rPr>
      </w:pPr>
      <w:r w:rsidRPr="00DA11D0">
        <w:rPr>
          <w:snapToGrid w:val="0"/>
        </w:rPr>
        <w:tab/>
        <w:t>id-</w:t>
      </w:r>
      <w:r w:rsidRPr="00DA11D0">
        <w:t>gNB-CU-MBS-F1AP-ID,</w:t>
      </w:r>
    </w:p>
    <w:p w14:paraId="0F4E22E1" w14:textId="77777777" w:rsidR="00872C20" w:rsidRPr="00EA5FA7" w:rsidRDefault="00872C20" w:rsidP="00872C20">
      <w:pPr>
        <w:pStyle w:val="PL"/>
        <w:rPr>
          <w:snapToGrid w:val="0"/>
        </w:rPr>
      </w:pPr>
      <w:r w:rsidRPr="00EA5FA7">
        <w:rPr>
          <w:snapToGrid w:val="0"/>
        </w:rPr>
        <w:tab/>
        <w:t>id-gNB-CU-UE-F1AP-ID,</w:t>
      </w:r>
    </w:p>
    <w:p w14:paraId="439CD09A" w14:textId="77777777" w:rsidR="00872C20" w:rsidRPr="00DA11D0" w:rsidRDefault="00872C20" w:rsidP="00872C20">
      <w:pPr>
        <w:pStyle w:val="PL"/>
        <w:rPr>
          <w:snapToGrid w:val="0"/>
        </w:rPr>
      </w:pPr>
      <w:r w:rsidRPr="00DA11D0">
        <w:rPr>
          <w:snapToGrid w:val="0"/>
        </w:rPr>
        <w:tab/>
        <w:t>id-</w:t>
      </w:r>
      <w:r w:rsidRPr="00DA11D0">
        <w:t>gNB-DU-MBS-F1AP-ID</w:t>
      </w:r>
      <w:r w:rsidRPr="00DA11D0">
        <w:rPr>
          <w:snapToGrid w:val="0"/>
        </w:rPr>
        <w:t>,</w:t>
      </w:r>
    </w:p>
    <w:p w14:paraId="71FB8CFE" w14:textId="77777777" w:rsidR="00872C20" w:rsidRPr="00EA5FA7" w:rsidRDefault="00872C20" w:rsidP="00872C20">
      <w:pPr>
        <w:pStyle w:val="PL"/>
      </w:pPr>
      <w:r w:rsidRPr="00EA5FA7">
        <w:rPr>
          <w:snapToGrid w:val="0"/>
        </w:rPr>
        <w:tab/>
      </w:r>
      <w:r w:rsidRPr="00EA5FA7">
        <w:t>id-gNB-DU-UE-F1AP-ID,</w:t>
      </w:r>
    </w:p>
    <w:p w14:paraId="5A5CDF70" w14:textId="77777777" w:rsidR="00872C20" w:rsidRPr="00EA5FA7" w:rsidRDefault="00872C20" w:rsidP="00872C20">
      <w:pPr>
        <w:pStyle w:val="PL"/>
      </w:pPr>
      <w:r w:rsidRPr="00EA5FA7">
        <w:tab/>
        <w:t>id-gNB-DU-ID,</w:t>
      </w:r>
    </w:p>
    <w:p w14:paraId="37F4AC92" w14:textId="77777777" w:rsidR="00872C20" w:rsidRPr="00EA5FA7" w:rsidRDefault="00872C20" w:rsidP="00872C20">
      <w:pPr>
        <w:pStyle w:val="PL"/>
      </w:pPr>
      <w:r w:rsidRPr="00EA5FA7">
        <w:lastRenderedPageBreak/>
        <w:tab/>
        <w:t>id-GNB-DU-Served-Cells-Item,</w:t>
      </w:r>
    </w:p>
    <w:p w14:paraId="408D318F" w14:textId="77777777" w:rsidR="00872C20" w:rsidRPr="00EA5FA7" w:rsidRDefault="00872C20" w:rsidP="00872C20">
      <w:pPr>
        <w:pStyle w:val="PL"/>
      </w:pPr>
      <w:r w:rsidRPr="00EA5FA7">
        <w:tab/>
        <w:t xml:space="preserve">id-gNB-DU-Served-Cells-List, </w:t>
      </w:r>
    </w:p>
    <w:p w14:paraId="03B31099" w14:textId="77777777" w:rsidR="00872C20" w:rsidRPr="00EA5FA7" w:rsidRDefault="00872C20" w:rsidP="00872C20">
      <w:pPr>
        <w:pStyle w:val="PL"/>
      </w:pPr>
      <w:r w:rsidRPr="00EA5FA7">
        <w:tab/>
        <w:t>id-gNB-CU-Name,</w:t>
      </w:r>
    </w:p>
    <w:p w14:paraId="0790624D" w14:textId="77777777" w:rsidR="00872C20" w:rsidRDefault="00872C20" w:rsidP="00872C20">
      <w:pPr>
        <w:pStyle w:val="PL"/>
        <w:rPr>
          <w:snapToGrid w:val="0"/>
        </w:rPr>
      </w:pPr>
      <w:r w:rsidRPr="00EA5FA7">
        <w:tab/>
      </w:r>
      <w:r w:rsidRPr="00EA5FA7">
        <w:rPr>
          <w:snapToGrid w:val="0"/>
        </w:rPr>
        <w:t>id-gNB-DU-Name,</w:t>
      </w:r>
    </w:p>
    <w:p w14:paraId="4917D799" w14:textId="77777777" w:rsidR="00872C20" w:rsidRDefault="00872C20" w:rsidP="00872C20">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32B6E831" w14:textId="77777777" w:rsidR="00872C20" w:rsidRPr="00EA5FA7" w:rsidRDefault="00872C20" w:rsidP="00872C20">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2DF670F3"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InactivityMonitoringRequest</w:t>
      </w:r>
      <w:proofErr w:type="spellEnd"/>
      <w:r w:rsidRPr="00EA5FA7">
        <w:rPr>
          <w:snapToGrid w:val="0"/>
        </w:rPr>
        <w:t>,</w:t>
      </w:r>
    </w:p>
    <w:p w14:paraId="6257E940"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InactivityMonitoringResponse</w:t>
      </w:r>
      <w:proofErr w:type="spellEnd"/>
      <w:r w:rsidRPr="00EA5FA7">
        <w:rPr>
          <w:snapToGrid w:val="0"/>
        </w:rPr>
        <w:t>,</w:t>
      </w:r>
    </w:p>
    <w:p w14:paraId="619C2752" w14:textId="77777777" w:rsidR="00872C20" w:rsidRPr="00DA11D0" w:rsidRDefault="00872C20" w:rsidP="00872C20">
      <w:pPr>
        <w:pStyle w:val="PL"/>
      </w:pPr>
      <w:r w:rsidRPr="00DA11D0">
        <w:tab/>
        <w:t>id-MBS-Area-Session-ID,</w:t>
      </w:r>
    </w:p>
    <w:p w14:paraId="3E9D6448" w14:textId="77777777" w:rsidR="00872C20" w:rsidRPr="00DA11D0" w:rsidRDefault="00872C20" w:rsidP="00872C20">
      <w:pPr>
        <w:pStyle w:val="PL"/>
        <w:rPr>
          <w:snapToGrid w:val="0"/>
        </w:rPr>
      </w:pPr>
      <w:r w:rsidRPr="00DA11D0">
        <w:tab/>
        <w:t>id-MBS-</w:t>
      </w:r>
      <w:proofErr w:type="spellStart"/>
      <w:r w:rsidRPr="00DA11D0">
        <w:t>CUtoDURRCInformation</w:t>
      </w:r>
      <w:proofErr w:type="spellEnd"/>
      <w:r w:rsidRPr="00DA11D0">
        <w:t>,</w:t>
      </w:r>
    </w:p>
    <w:p w14:paraId="371D02C9" w14:textId="77777777" w:rsidR="00872C20" w:rsidRPr="00DA11D0" w:rsidRDefault="00872C20" w:rsidP="00872C20">
      <w:pPr>
        <w:pStyle w:val="PL"/>
      </w:pPr>
      <w:r w:rsidRPr="00DA11D0">
        <w:rPr>
          <w:snapToGrid w:val="0"/>
        </w:rPr>
        <w:tab/>
        <w:t>id-MBS</w:t>
      </w:r>
      <w:r w:rsidRPr="00DA11D0">
        <w:t>-Session-ID,</w:t>
      </w:r>
    </w:p>
    <w:p w14:paraId="6F00B0AF" w14:textId="77777777" w:rsidR="00872C20" w:rsidRPr="00F85EA2" w:rsidRDefault="00872C20" w:rsidP="00872C20">
      <w:pPr>
        <w:pStyle w:val="PL"/>
      </w:pPr>
      <w:r w:rsidRPr="00DA11D0">
        <w:tab/>
      </w:r>
      <w:r w:rsidRPr="00F85EA2">
        <w:t>id-MBS-</w:t>
      </w:r>
      <w:proofErr w:type="spellStart"/>
      <w:r w:rsidRPr="00F85EA2">
        <w:t>ServiceArea</w:t>
      </w:r>
      <w:proofErr w:type="spellEnd"/>
      <w:r w:rsidRPr="00F85EA2">
        <w:t>,</w:t>
      </w:r>
    </w:p>
    <w:p w14:paraId="08871759" w14:textId="77777777" w:rsidR="00872C20" w:rsidRPr="00F85EA2" w:rsidRDefault="00872C20" w:rsidP="00872C20">
      <w:pPr>
        <w:pStyle w:val="PL"/>
        <w:rPr>
          <w:rFonts w:eastAsia="MS Gothic"/>
          <w:snapToGrid w:val="0"/>
        </w:rPr>
      </w:pPr>
      <w:r w:rsidRPr="00F85EA2">
        <w:tab/>
        <w:t>id-MBSMulticastF1UContextDescriptor,</w:t>
      </w:r>
    </w:p>
    <w:p w14:paraId="419768DB"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FailedToBeModified</w:t>
      </w:r>
      <w:proofErr w:type="spellEnd"/>
      <w:r w:rsidRPr="00F85EA2">
        <w:rPr>
          <w:snapToGrid w:val="0"/>
        </w:rPr>
        <w:t>-List,</w:t>
      </w:r>
    </w:p>
    <w:p w14:paraId="689E63E3" w14:textId="77777777" w:rsidR="00872C20" w:rsidRPr="00F85EA2" w:rsidRDefault="00872C20" w:rsidP="00872C20">
      <w:pPr>
        <w:pStyle w:val="PL"/>
        <w:rPr>
          <w:snapToGrid w:val="0"/>
        </w:rPr>
      </w:pPr>
      <w:r w:rsidRPr="00F85EA2">
        <w:tab/>
      </w:r>
      <w:r w:rsidRPr="00F85EA2">
        <w:rPr>
          <w:snapToGrid w:val="0"/>
        </w:rPr>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FailedToBeModified</w:t>
      </w:r>
      <w:proofErr w:type="spellEnd"/>
      <w:r w:rsidRPr="00F85EA2">
        <w:rPr>
          <w:snapToGrid w:val="0"/>
        </w:rPr>
        <w:t>-Item,</w:t>
      </w:r>
    </w:p>
    <w:p w14:paraId="1F6ADC80" w14:textId="77777777" w:rsidR="00872C20" w:rsidRPr="00F85EA2" w:rsidRDefault="00872C20" w:rsidP="00872C20">
      <w:pPr>
        <w:pStyle w:val="PL"/>
        <w:rPr>
          <w:snapToGrid w:val="0"/>
        </w:rPr>
      </w:pPr>
      <w:r w:rsidRPr="00F85EA2">
        <w:tab/>
      </w:r>
      <w:r w:rsidRPr="00F85EA2">
        <w:rPr>
          <w:snapToGrid w:val="0"/>
        </w:rPr>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FailedToBeSetup</w:t>
      </w:r>
      <w:proofErr w:type="spellEnd"/>
      <w:r w:rsidRPr="00F85EA2">
        <w:rPr>
          <w:snapToGrid w:val="0"/>
        </w:rPr>
        <w:t>-List,</w:t>
      </w:r>
    </w:p>
    <w:p w14:paraId="6199D697"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FailedToBeSetup</w:t>
      </w:r>
      <w:proofErr w:type="spellEnd"/>
      <w:r w:rsidRPr="00F85EA2">
        <w:rPr>
          <w:snapToGrid w:val="0"/>
        </w:rPr>
        <w:t>-Item,</w:t>
      </w:r>
    </w:p>
    <w:p w14:paraId="65CA529E"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FailedToBeSetupMod</w:t>
      </w:r>
      <w:proofErr w:type="spellEnd"/>
      <w:r w:rsidRPr="00F85EA2">
        <w:rPr>
          <w:snapToGrid w:val="0"/>
        </w:rPr>
        <w:t>-List,</w:t>
      </w:r>
    </w:p>
    <w:p w14:paraId="1DD06997"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FailedToBeSetupMod</w:t>
      </w:r>
      <w:proofErr w:type="spellEnd"/>
      <w:r w:rsidRPr="00F85EA2">
        <w:rPr>
          <w:snapToGrid w:val="0"/>
        </w:rPr>
        <w:t>-Item,</w:t>
      </w:r>
    </w:p>
    <w:p w14:paraId="5F6F98CD" w14:textId="77777777" w:rsidR="00872C20" w:rsidRPr="00F85EA2" w:rsidRDefault="00872C20" w:rsidP="00872C20">
      <w:pPr>
        <w:pStyle w:val="PL"/>
        <w:rPr>
          <w:snapToGrid w:val="0"/>
        </w:rPr>
      </w:pPr>
      <w:r w:rsidRPr="00F85EA2">
        <w:tab/>
      </w:r>
      <w:r w:rsidRPr="00F85EA2">
        <w:rPr>
          <w:snapToGrid w:val="0"/>
        </w:rPr>
        <w:t>id-</w:t>
      </w:r>
      <w:proofErr w:type="spellStart"/>
      <w:r w:rsidRPr="00F85EA2">
        <w:rPr>
          <w:snapToGrid w:val="0"/>
        </w:rPr>
        <w:t>Multicast</w:t>
      </w:r>
      <w:r w:rsidRPr="00F85EA2">
        <w:t>MRBs</w:t>
      </w:r>
      <w:proofErr w:type="spellEnd"/>
      <w:r w:rsidRPr="00F85EA2">
        <w:rPr>
          <w:snapToGrid w:val="0"/>
        </w:rPr>
        <w:t>-Modified-List,</w:t>
      </w:r>
    </w:p>
    <w:p w14:paraId="5745CD3C"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-Modified-Item,</w:t>
      </w:r>
    </w:p>
    <w:p w14:paraId="2BDF4BB1"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-Setup-List,</w:t>
      </w:r>
    </w:p>
    <w:p w14:paraId="3067976C"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-Setup-Item,</w:t>
      </w:r>
    </w:p>
    <w:p w14:paraId="1128E713"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SetupMod</w:t>
      </w:r>
      <w:proofErr w:type="spellEnd"/>
      <w:r w:rsidRPr="00F85EA2">
        <w:rPr>
          <w:snapToGrid w:val="0"/>
        </w:rPr>
        <w:t>-List,</w:t>
      </w:r>
    </w:p>
    <w:p w14:paraId="69357966"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SetupMod</w:t>
      </w:r>
      <w:proofErr w:type="spellEnd"/>
      <w:r w:rsidRPr="00F85EA2">
        <w:rPr>
          <w:snapToGrid w:val="0"/>
        </w:rPr>
        <w:t>-Item,</w:t>
      </w:r>
    </w:p>
    <w:p w14:paraId="437F326B"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ToBeModified</w:t>
      </w:r>
      <w:proofErr w:type="spellEnd"/>
      <w:r w:rsidRPr="00F85EA2">
        <w:rPr>
          <w:snapToGrid w:val="0"/>
        </w:rPr>
        <w:t>-List,</w:t>
      </w:r>
    </w:p>
    <w:p w14:paraId="01BE1016"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ToBeModified</w:t>
      </w:r>
      <w:proofErr w:type="spellEnd"/>
      <w:r w:rsidRPr="00F85EA2">
        <w:rPr>
          <w:snapToGrid w:val="0"/>
        </w:rPr>
        <w:t>-Item,</w:t>
      </w:r>
    </w:p>
    <w:p w14:paraId="737BCDF7"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ToBeReleased</w:t>
      </w:r>
      <w:proofErr w:type="spellEnd"/>
      <w:r w:rsidRPr="00F85EA2">
        <w:rPr>
          <w:snapToGrid w:val="0"/>
        </w:rPr>
        <w:t>-List,</w:t>
      </w:r>
    </w:p>
    <w:p w14:paraId="6F9982DA"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ToBeReleased</w:t>
      </w:r>
      <w:proofErr w:type="spellEnd"/>
      <w:r w:rsidRPr="00F85EA2">
        <w:rPr>
          <w:snapToGrid w:val="0"/>
        </w:rPr>
        <w:t>-Item,</w:t>
      </w:r>
    </w:p>
    <w:p w14:paraId="6F3DDB5B"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ToBeSetup</w:t>
      </w:r>
      <w:proofErr w:type="spellEnd"/>
      <w:r w:rsidRPr="00F85EA2">
        <w:rPr>
          <w:snapToGrid w:val="0"/>
        </w:rPr>
        <w:t>-List,</w:t>
      </w:r>
    </w:p>
    <w:p w14:paraId="33151D22"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ToBeSetup</w:t>
      </w:r>
      <w:proofErr w:type="spellEnd"/>
      <w:r w:rsidRPr="00F85EA2">
        <w:rPr>
          <w:snapToGrid w:val="0"/>
        </w:rPr>
        <w:t>-Item,</w:t>
      </w:r>
    </w:p>
    <w:p w14:paraId="4C0B6A8E"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ToBeSetupMod</w:t>
      </w:r>
      <w:proofErr w:type="spellEnd"/>
      <w:r w:rsidRPr="00F85EA2">
        <w:rPr>
          <w:snapToGrid w:val="0"/>
        </w:rPr>
        <w:t>-List,</w:t>
      </w:r>
    </w:p>
    <w:p w14:paraId="6D03B52E" w14:textId="77777777" w:rsidR="00872C20" w:rsidRPr="00F85EA2" w:rsidRDefault="00872C20" w:rsidP="00872C20">
      <w:pPr>
        <w:pStyle w:val="PL"/>
        <w:rPr>
          <w:snapToGrid w:val="0"/>
        </w:rPr>
      </w:pPr>
      <w:r w:rsidRPr="00F85EA2">
        <w:rPr>
          <w:snapToGrid w:val="0"/>
        </w:rPr>
        <w:tab/>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ToBeSetupMod</w:t>
      </w:r>
      <w:proofErr w:type="spellEnd"/>
      <w:r w:rsidRPr="00F85EA2">
        <w:rPr>
          <w:snapToGrid w:val="0"/>
        </w:rPr>
        <w:t>-Item,</w:t>
      </w:r>
    </w:p>
    <w:p w14:paraId="424A9F9F" w14:textId="77777777" w:rsidR="00872C20" w:rsidRPr="00F85EA2" w:rsidRDefault="00872C20" w:rsidP="00872C20">
      <w:pPr>
        <w:pStyle w:val="PL"/>
      </w:pPr>
      <w:r w:rsidRPr="00F85EA2">
        <w:rPr>
          <w:snapToGrid w:val="0"/>
        </w:rPr>
        <w:tab/>
      </w:r>
      <w:r w:rsidRPr="00F85EA2">
        <w:t>id-MulticastF1UContext-ToBeSetup-List,</w:t>
      </w:r>
    </w:p>
    <w:p w14:paraId="43DA5E9E" w14:textId="77777777" w:rsidR="00872C20" w:rsidRPr="00F85EA2" w:rsidRDefault="00872C20" w:rsidP="00872C20">
      <w:pPr>
        <w:pStyle w:val="PL"/>
      </w:pPr>
      <w:r w:rsidRPr="00F85EA2">
        <w:tab/>
        <w:t>id-MulticastF1UContext-ToBeSetup-Item,</w:t>
      </w:r>
    </w:p>
    <w:p w14:paraId="2B6CB4A8" w14:textId="77777777" w:rsidR="00872C20" w:rsidRPr="00F85EA2" w:rsidRDefault="00872C20" w:rsidP="00872C20">
      <w:pPr>
        <w:pStyle w:val="PL"/>
      </w:pPr>
      <w:r w:rsidRPr="00F85EA2">
        <w:tab/>
        <w:t>id-MulticastF1UContext-Setup-List,</w:t>
      </w:r>
    </w:p>
    <w:p w14:paraId="045B6208" w14:textId="77777777" w:rsidR="00872C20" w:rsidRPr="00F85EA2" w:rsidRDefault="00872C20" w:rsidP="00872C20">
      <w:pPr>
        <w:pStyle w:val="PL"/>
      </w:pPr>
      <w:r w:rsidRPr="00F85EA2">
        <w:tab/>
        <w:t>id-MulticastF1UContext-Setup-Item,</w:t>
      </w:r>
    </w:p>
    <w:p w14:paraId="40CC8DF2" w14:textId="77777777" w:rsidR="00872C20" w:rsidRPr="00F85EA2" w:rsidRDefault="00872C20" w:rsidP="00872C20">
      <w:pPr>
        <w:pStyle w:val="PL"/>
      </w:pPr>
      <w:r w:rsidRPr="00F85EA2">
        <w:tab/>
        <w:t>id-MulticastF1UContext-FailedToBeSetup-List,</w:t>
      </w:r>
    </w:p>
    <w:p w14:paraId="026E49DF" w14:textId="77777777" w:rsidR="00872C20" w:rsidRPr="00F85EA2" w:rsidRDefault="00872C20" w:rsidP="00872C20">
      <w:pPr>
        <w:pStyle w:val="PL"/>
      </w:pPr>
      <w:r w:rsidRPr="00F85EA2">
        <w:tab/>
        <w:t>id-MulticastF1UContext-FailedToBeSetup-Item,</w:t>
      </w:r>
    </w:p>
    <w:p w14:paraId="5C149207" w14:textId="77777777" w:rsidR="00872C20" w:rsidRPr="00EA5FA7" w:rsidRDefault="00872C20" w:rsidP="00872C20">
      <w:pPr>
        <w:pStyle w:val="PL"/>
      </w:pPr>
      <w:r w:rsidRPr="00EA5FA7">
        <w:rPr>
          <w:snapToGrid w:val="0"/>
        </w:rPr>
        <w:tab/>
      </w:r>
      <w:r w:rsidRPr="00EA5FA7">
        <w:t>id-new-gNB-CU-UE-F1AP-ID,</w:t>
      </w:r>
    </w:p>
    <w:p w14:paraId="1C330238" w14:textId="77777777" w:rsidR="00872C20" w:rsidRPr="00EA5FA7" w:rsidRDefault="00872C20" w:rsidP="00872C20">
      <w:pPr>
        <w:pStyle w:val="PL"/>
        <w:rPr>
          <w:snapToGrid w:val="0"/>
        </w:rPr>
      </w:pPr>
      <w:r w:rsidRPr="00EA5FA7">
        <w:rPr>
          <w:snapToGrid w:val="0"/>
        </w:rPr>
        <w:tab/>
      </w:r>
      <w:r w:rsidRPr="00EA5FA7">
        <w:t>id-new-gNB-DU-UE-F1AP-ID,</w:t>
      </w:r>
    </w:p>
    <w:p w14:paraId="6BE8E97F" w14:textId="77777777" w:rsidR="00872C20" w:rsidRPr="00EA5FA7" w:rsidRDefault="00872C20" w:rsidP="00872C20">
      <w:pPr>
        <w:pStyle w:val="PL"/>
        <w:rPr>
          <w:snapToGrid w:val="0"/>
        </w:rPr>
      </w:pPr>
      <w:r w:rsidRPr="00EA5FA7">
        <w:rPr>
          <w:snapToGrid w:val="0"/>
        </w:rPr>
        <w:tab/>
        <w:t>id-oldgNB-DU-UE-F1AP-ID,</w:t>
      </w:r>
    </w:p>
    <w:p w14:paraId="61528E18" w14:textId="77777777" w:rsidR="00872C20" w:rsidRPr="00EA5FA7" w:rsidRDefault="00872C20" w:rsidP="00872C20">
      <w:pPr>
        <w:pStyle w:val="PL"/>
        <w:rPr>
          <w:snapToGrid w:val="0"/>
        </w:rPr>
      </w:pPr>
      <w:r w:rsidRPr="00EA5FA7">
        <w:tab/>
        <w:t>id-</w:t>
      </w:r>
      <w:proofErr w:type="spellStart"/>
      <w:r w:rsidRPr="00EA5FA7">
        <w:t>PLMNAssistanceInfoForNetShar</w:t>
      </w:r>
      <w:proofErr w:type="spellEnd"/>
      <w:r w:rsidRPr="00EA5FA7">
        <w:t>,</w:t>
      </w:r>
    </w:p>
    <w:p w14:paraId="37220A5B" w14:textId="77777777" w:rsidR="00872C20" w:rsidRPr="00EA5FA7" w:rsidRDefault="00872C20" w:rsidP="00872C20">
      <w:pPr>
        <w:pStyle w:val="PL"/>
        <w:rPr>
          <w:snapToGrid w:val="0"/>
        </w:rPr>
      </w:pPr>
      <w:r w:rsidRPr="00EA5FA7">
        <w:rPr>
          <w:snapToGrid w:val="0"/>
        </w:rPr>
        <w:tab/>
        <w:t>id-Potential-</w:t>
      </w:r>
      <w:proofErr w:type="spellStart"/>
      <w:r w:rsidRPr="00EA5FA7">
        <w:rPr>
          <w:snapToGrid w:val="0"/>
        </w:rPr>
        <w:t>SpCell</w:t>
      </w:r>
      <w:proofErr w:type="spellEnd"/>
      <w:r w:rsidRPr="00EA5FA7">
        <w:rPr>
          <w:snapToGrid w:val="0"/>
        </w:rPr>
        <w:t>-Item,</w:t>
      </w:r>
    </w:p>
    <w:p w14:paraId="2FF42485" w14:textId="77777777" w:rsidR="00872C20" w:rsidRPr="00EA5FA7" w:rsidRDefault="00872C20" w:rsidP="00872C20">
      <w:pPr>
        <w:pStyle w:val="PL"/>
        <w:rPr>
          <w:snapToGrid w:val="0"/>
        </w:rPr>
      </w:pPr>
      <w:r w:rsidRPr="00EA5FA7">
        <w:rPr>
          <w:snapToGrid w:val="0"/>
        </w:rPr>
        <w:tab/>
        <w:t>id-Potential-</w:t>
      </w:r>
      <w:proofErr w:type="spellStart"/>
      <w:r w:rsidRPr="00EA5FA7">
        <w:rPr>
          <w:snapToGrid w:val="0"/>
        </w:rPr>
        <w:t>SpCell</w:t>
      </w:r>
      <w:proofErr w:type="spellEnd"/>
      <w:r w:rsidRPr="00EA5FA7">
        <w:rPr>
          <w:snapToGrid w:val="0"/>
        </w:rPr>
        <w:t>-List,</w:t>
      </w:r>
    </w:p>
    <w:p w14:paraId="4429C587" w14:textId="77777777" w:rsidR="00872C20" w:rsidRPr="00EA5FA7" w:rsidRDefault="00872C20" w:rsidP="00872C20">
      <w:pPr>
        <w:pStyle w:val="PL"/>
        <w:rPr>
          <w:snapToGrid w:val="0"/>
        </w:rPr>
      </w:pPr>
      <w:r w:rsidRPr="00EA5FA7">
        <w:rPr>
          <w:snapToGrid w:val="0"/>
        </w:rPr>
        <w:tab/>
        <w:t>id-RAT-</w:t>
      </w:r>
      <w:proofErr w:type="spellStart"/>
      <w:r w:rsidRPr="00EA5FA7">
        <w:rPr>
          <w:snapToGrid w:val="0"/>
        </w:rPr>
        <w:t>FrequencyPriorityInformation</w:t>
      </w:r>
      <w:proofErr w:type="spellEnd"/>
      <w:r w:rsidRPr="00EA5FA7">
        <w:rPr>
          <w:snapToGrid w:val="0"/>
        </w:rPr>
        <w:t xml:space="preserve">, </w:t>
      </w:r>
    </w:p>
    <w:p w14:paraId="118BA343" w14:textId="77777777" w:rsidR="00872C20" w:rsidRPr="00EA5FA7" w:rsidRDefault="00872C20" w:rsidP="00872C20">
      <w:pPr>
        <w:pStyle w:val="PL"/>
        <w:rPr>
          <w:snapToGrid w:val="0"/>
        </w:rPr>
      </w:pPr>
      <w:r w:rsidRPr="00EA5FA7">
        <w:rPr>
          <w:snapToGrid w:val="0"/>
        </w:rPr>
        <w:tab/>
      </w:r>
      <w:r w:rsidRPr="00EA5FA7">
        <w:t>id-</w:t>
      </w:r>
      <w:proofErr w:type="spellStart"/>
      <w:r w:rsidRPr="00EA5FA7">
        <w:t>RedirectedRRCmessage</w:t>
      </w:r>
      <w:proofErr w:type="spellEnd"/>
      <w:r w:rsidRPr="00EA5FA7">
        <w:t>,</w:t>
      </w:r>
    </w:p>
    <w:p w14:paraId="3503054D" w14:textId="77777777" w:rsidR="00872C20" w:rsidRDefault="00872C20" w:rsidP="00872C20">
      <w:pPr>
        <w:pStyle w:val="PL"/>
        <w:rPr>
          <w:snapToGrid w:val="0"/>
        </w:rPr>
      </w:pPr>
      <w:r w:rsidRPr="00EA5FA7">
        <w:rPr>
          <w:snapToGrid w:val="0"/>
        </w:rPr>
        <w:tab/>
        <w:t>id-</w:t>
      </w:r>
      <w:proofErr w:type="spellStart"/>
      <w:r w:rsidRPr="00EA5FA7">
        <w:rPr>
          <w:snapToGrid w:val="0"/>
        </w:rPr>
        <w:t>ResetType</w:t>
      </w:r>
      <w:proofErr w:type="spellEnd"/>
      <w:r w:rsidRPr="00EA5FA7">
        <w:rPr>
          <w:snapToGrid w:val="0"/>
        </w:rPr>
        <w:t>,</w:t>
      </w:r>
    </w:p>
    <w:p w14:paraId="4FEF2B25" w14:textId="77777777" w:rsidR="00872C20" w:rsidRPr="00EA5FA7" w:rsidRDefault="00872C20" w:rsidP="00872C20">
      <w:pPr>
        <w:pStyle w:val="PL"/>
        <w:rPr>
          <w:snapToGrid w:val="0"/>
        </w:rPr>
      </w:pPr>
      <w:r>
        <w:rPr>
          <w:snapToGrid w:val="0"/>
        </w:rPr>
        <w:tab/>
        <w:t>id-</w:t>
      </w:r>
      <w:proofErr w:type="spellStart"/>
      <w:r>
        <w:rPr>
          <w:snapToGrid w:val="0"/>
        </w:rPr>
        <w:t>RequestedSRSTransmissionCharacteristics</w:t>
      </w:r>
      <w:proofErr w:type="spellEnd"/>
      <w:r>
        <w:rPr>
          <w:snapToGrid w:val="0"/>
        </w:rPr>
        <w:t>,</w:t>
      </w:r>
    </w:p>
    <w:p w14:paraId="255711EB"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ResourceCoordinationTransferContainer</w:t>
      </w:r>
      <w:proofErr w:type="spellEnd"/>
      <w:r w:rsidRPr="00EA5FA7">
        <w:rPr>
          <w:snapToGrid w:val="0"/>
        </w:rPr>
        <w:t>,</w:t>
      </w:r>
    </w:p>
    <w:p w14:paraId="1857384B"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RRCContainer</w:t>
      </w:r>
      <w:proofErr w:type="spellEnd"/>
      <w:r w:rsidRPr="00EA5FA7">
        <w:rPr>
          <w:snapToGrid w:val="0"/>
        </w:rPr>
        <w:t>,</w:t>
      </w:r>
    </w:p>
    <w:p w14:paraId="65175981"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RRCContainer</w:t>
      </w:r>
      <w:proofErr w:type="spellEnd"/>
      <w:r w:rsidRPr="00EA5FA7">
        <w:rPr>
          <w:snapToGrid w:val="0"/>
        </w:rPr>
        <w:t>-</w:t>
      </w:r>
      <w:proofErr w:type="spellStart"/>
      <w:r w:rsidRPr="00EA5FA7">
        <w:rPr>
          <w:snapToGrid w:val="0"/>
        </w:rPr>
        <w:t>RRCSetupComplete</w:t>
      </w:r>
      <w:proofErr w:type="spellEnd"/>
      <w:r w:rsidRPr="00EA5FA7">
        <w:rPr>
          <w:snapToGrid w:val="0"/>
        </w:rPr>
        <w:t>,</w:t>
      </w:r>
    </w:p>
    <w:p w14:paraId="4BD195E9"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RRCReconfigurationCompleteIndicator</w:t>
      </w:r>
      <w:proofErr w:type="spellEnd"/>
      <w:r w:rsidRPr="00EA5FA7">
        <w:rPr>
          <w:snapToGrid w:val="0"/>
        </w:rPr>
        <w:t>,</w:t>
      </w:r>
    </w:p>
    <w:p w14:paraId="4270E2A3"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SCell</w:t>
      </w:r>
      <w:proofErr w:type="spellEnd"/>
      <w:r w:rsidRPr="00EA5FA7">
        <w:rPr>
          <w:snapToGrid w:val="0"/>
        </w:rPr>
        <w:t>-</w:t>
      </w:r>
      <w:proofErr w:type="spellStart"/>
      <w:r w:rsidRPr="00EA5FA7">
        <w:rPr>
          <w:snapToGrid w:val="0"/>
        </w:rPr>
        <w:t>FailedtoSetup</w:t>
      </w:r>
      <w:proofErr w:type="spellEnd"/>
      <w:r w:rsidRPr="00EA5FA7">
        <w:rPr>
          <w:snapToGrid w:val="0"/>
        </w:rPr>
        <w:t>-List,</w:t>
      </w:r>
    </w:p>
    <w:p w14:paraId="7FB35CA1"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SCell</w:t>
      </w:r>
      <w:proofErr w:type="spellEnd"/>
      <w:r w:rsidRPr="00EA5FA7">
        <w:rPr>
          <w:snapToGrid w:val="0"/>
        </w:rPr>
        <w:t>-</w:t>
      </w:r>
      <w:proofErr w:type="spellStart"/>
      <w:r w:rsidRPr="00EA5FA7">
        <w:rPr>
          <w:snapToGrid w:val="0"/>
        </w:rPr>
        <w:t>FailedtoSetup</w:t>
      </w:r>
      <w:proofErr w:type="spellEnd"/>
      <w:r w:rsidRPr="00EA5FA7">
        <w:rPr>
          <w:snapToGrid w:val="0"/>
        </w:rPr>
        <w:t>-Item,</w:t>
      </w:r>
    </w:p>
    <w:p w14:paraId="1EF58F64"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SCell</w:t>
      </w:r>
      <w:proofErr w:type="spellEnd"/>
      <w:r w:rsidRPr="00EA5FA7">
        <w:rPr>
          <w:snapToGrid w:val="0"/>
        </w:rPr>
        <w:t>-</w:t>
      </w:r>
      <w:proofErr w:type="spellStart"/>
      <w:r w:rsidRPr="00EA5FA7">
        <w:rPr>
          <w:snapToGrid w:val="0"/>
        </w:rPr>
        <w:t>FailedtoSetupMod</w:t>
      </w:r>
      <w:proofErr w:type="spellEnd"/>
      <w:r w:rsidRPr="00EA5FA7">
        <w:rPr>
          <w:snapToGrid w:val="0"/>
        </w:rPr>
        <w:t>-List,</w:t>
      </w:r>
    </w:p>
    <w:p w14:paraId="4D8AAF64"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SCell</w:t>
      </w:r>
      <w:proofErr w:type="spellEnd"/>
      <w:r w:rsidRPr="00EA5FA7">
        <w:rPr>
          <w:snapToGrid w:val="0"/>
        </w:rPr>
        <w:t>-</w:t>
      </w:r>
      <w:proofErr w:type="spellStart"/>
      <w:r w:rsidRPr="00EA5FA7">
        <w:rPr>
          <w:snapToGrid w:val="0"/>
        </w:rPr>
        <w:t>FailedtoSetupMod</w:t>
      </w:r>
      <w:proofErr w:type="spellEnd"/>
      <w:r w:rsidRPr="00EA5FA7">
        <w:rPr>
          <w:snapToGrid w:val="0"/>
        </w:rPr>
        <w:t>-Item,</w:t>
      </w:r>
    </w:p>
    <w:p w14:paraId="5C7774C8"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SCell</w:t>
      </w:r>
      <w:proofErr w:type="spellEnd"/>
      <w:r w:rsidRPr="00EA5FA7">
        <w:rPr>
          <w:snapToGrid w:val="0"/>
        </w:rPr>
        <w:t>-</w:t>
      </w:r>
      <w:proofErr w:type="spellStart"/>
      <w:r w:rsidRPr="00EA5FA7">
        <w:rPr>
          <w:snapToGrid w:val="0"/>
        </w:rPr>
        <w:t>ToBeRemoved</w:t>
      </w:r>
      <w:proofErr w:type="spellEnd"/>
      <w:r w:rsidRPr="00EA5FA7">
        <w:rPr>
          <w:snapToGrid w:val="0"/>
        </w:rPr>
        <w:t>-Item,</w:t>
      </w:r>
    </w:p>
    <w:p w14:paraId="6DC7F43F"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SCell</w:t>
      </w:r>
      <w:proofErr w:type="spellEnd"/>
      <w:r w:rsidRPr="00EA5FA7">
        <w:rPr>
          <w:snapToGrid w:val="0"/>
        </w:rPr>
        <w:t>-</w:t>
      </w:r>
      <w:proofErr w:type="spellStart"/>
      <w:r w:rsidRPr="00EA5FA7">
        <w:rPr>
          <w:snapToGrid w:val="0"/>
        </w:rPr>
        <w:t>ToBeRemoved</w:t>
      </w:r>
      <w:proofErr w:type="spellEnd"/>
      <w:r w:rsidRPr="00EA5FA7">
        <w:rPr>
          <w:snapToGrid w:val="0"/>
        </w:rPr>
        <w:t>-List,</w:t>
      </w:r>
    </w:p>
    <w:p w14:paraId="2AF1FBB1"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SCell</w:t>
      </w:r>
      <w:proofErr w:type="spellEnd"/>
      <w:r w:rsidRPr="00EA5FA7">
        <w:rPr>
          <w:snapToGrid w:val="0"/>
        </w:rPr>
        <w:t>-</w:t>
      </w:r>
      <w:proofErr w:type="spellStart"/>
      <w:r w:rsidRPr="00EA5FA7">
        <w:rPr>
          <w:snapToGrid w:val="0"/>
        </w:rPr>
        <w:t>ToBeSetup</w:t>
      </w:r>
      <w:proofErr w:type="spellEnd"/>
      <w:r w:rsidRPr="00EA5FA7">
        <w:rPr>
          <w:snapToGrid w:val="0"/>
        </w:rPr>
        <w:t>-Item,</w:t>
      </w:r>
    </w:p>
    <w:p w14:paraId="205170DF"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SCell</w:t>
      </w:r>
      <w:proofErr w:type="spellEnd"/>
      <w:r w:rsidRPr="00EA5FA7">
        <w:rPr>
          <w:snapToGrid w:val="0"/>
        </w:rPr>
        <w:t>-</w:t>
      </w:r>
      <w:proofErr w:type="spellStart"/>
      <w:r w:rsidRPr="00EA5FA7">
        <w:rPr>
          <w:snapToGrid w:val="0"/>
        </w:rPr>
        <w:t>ToBeSetup</w:t>
      </w:r>
      <w:proofErr w:type="spellEnd"/>
      <w:r w:rsidRPr="00EA5FA7">
        <w:rPr>
          <w:snapToGrid w:val="0"/>
        </w:rPr>
        <w:t>-List,</w:t>
      </w:r>
    </w:p>
    <w:p w14:paraId="6F63DDFF"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SCell</w:t>
      </w:r>
      <w:proofErr w:type="spellEnd"/>
      <w:r w:rsidRPr="00EA5FA7">
        <w:rPr>
          <w:snapToGrid w:val="0"/>
        </w:rPr>
        <w:t>-</w:t>
      </w:r>
      <w:proofErr w:type="spellStart"/>
      <w:r w:rsidRPr="00EA5FA7">
        <w:rPr>
          <w:snapToGrid w:val="0"/>
        </w:rPr>
        <w:t>ToBeSetupMod</w:t>
      </w:r>
      <w:proofErr w:type="spellEnd"/>
      <w:r w:rsidRPr="00EA5FA7">
        <w:rPr>
          <w:snapToGrid w:val="0"/>
        </w:rPr>
        <w:t>-Item,</w:t>
      </w:r>
    </w:p>
    <w:p w14:paraId="6548684F"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SCell</w:t>
      </w:r>
      <w:proofErr w:type="spellEnd"/>
      <w:r w:rsidRPr="00EA5FA7">
        <w:rPr>
          <w:snapToGrid w:val="0"/>
        </w:rPr>
        <w:t>-</w:t>
      </w:r>
      <w:proofErr w:type="spellStart"/>
      <w:r w:rsidRPr="00EA5FA7">
        <w:rPr>
          <w:snapToGrid w:val="0"/>
        </w:rPr>
        <w:t>ToBeSetupMod</w:t>
      </w:r>
      <w:proofErr w:type="spellEnd"/>
      <w:r w:rsidRPr="00EA5FA7">
        <w:rPr>
          <w:snapToGrid w:val="0"/>
        </w:rPr>
        <w:t>-List,</w:t>
      </w:r>
    </w:p>
    <w:p w14:paraId="25D69576" w14:textId="77777777" w:rsidR="00872C20" w:rsidRPr="00EA5FA7" w:rsidRDefault="00872C20" w:rsidP="00872C20">
      <w:pPr>
        <w:pStyle w:val="PL"/>
        <w:rPr>
          <w:snapToGrid w:val="0"/>
        </w:rPr>
      </w:pPr>
      <w:r w:rsidRPr="00EA5FA7">
        <w:tab/>
        <w:t>id-</w:t>
      </w:r>
      <w:proofErr w:type="spellStart"/>
      <w:r w:rsidRPr="00EA5FA7">
        <w:t>SelectedPLMNID</w:t>
      </w:r>
      <w:proofErr w:type="spellEnd"/>
      <w:r w:rsidRPr="00EA5FA7">
        <w:t>,</w:t>
      </w:r>
    </w:p>
    <w:p w14:paraId="3430A5E3" w14:textId="77777777" w:rsidR="00872C20" w:rsidRPr="00EA5FA7" w:rsidRDefault="00872C20" w:rsidP="00872C20">
      <w:pPr>
        <w:pStyle w:val="PL"/>
        <w:rPr>
          <w:snapToGrid w:val="0"/>
        </w:rPr>
      </w:pPr>
      <w:r w:rsidRPr="00EA5FA7">
        <w:rPr>
          <w:snapToGrid w:val="0"/>
        </w:rPr>
        <w:tab/>
        <w:t>id-Served-Cells-To-Add-Item,</w:t>
      </w:r>
    </w:p>
    <w:p w14:paraId="4958BD05" w14:textId="77777777" w:rsidR="00872C20" w:rsidRPr="00EA5FA7" w:rsidRDefault="00872C20" w:rsidP="00872C20">
      <w:pPr>
        <w:pStyle w:val="PL"/>
        <w:rPr>
          <w:snapToGrid w:val="0"/>
        </w:rPr>
      </w:pPr>
      <w:r w:rsidRPr="00EA5FA7">
        <w:rPr>
          <w:snapToGrid w:val="0"/>
        </w:rPr>
        <w:tab/>
        <w:t>id-Served-Cells-To-Add-List,</w:t>
      </w:r>
    </w:p>
    <w:p w14:paraId="6C585490" w14:textId="77777777" w:rsidR="00872C20" w:rsidRPr="00EA5FA7" w:rsidRDefault="00872C20" w:rsidP="00872C20">
      <w:pPr>
        <w:pStyle w:val="PL"/>
        <w:rPr>
          <w:snapToGrid w:val="0"/>
        </w:rPr>
      </w:pPr>
      <w:r w:rsidRPr="00EA5FA7">
        <w:rPr>
          <w:snapToGrid w:val="0"/>
        </w:rPr>
        <w:tab/>
        <w:t>id-Served-Cells-To-Delete-Item,</w:t>
      </w:r>
    </w:p>
    <w:p w14:paraId="13B0F9CC" w14:textId="77777777" w:rsidR="00872C20" w:rsidRPr="00EA5FA7" w:rsidRDefault="00872C20" w:rsidP="00872C20">
      <w:pPr>
        <w:pStyle w:val="PL"/>
        <w:rPr>
          <w:snapToGrid w:val="0"/>
        </w:rPr>
      </w:pPr>
      <w:r w:rsidRPr="00EA5FA7">
        <w:rPr>
          <w:snapToGrid w:val="0"/>
        </w:rPr>
        <w:tab/>
        <w:t>id-Served-Cells-To-Delete-List,</w:t>
      </w:r>
    </w:p>
    <w:p w14:paraId="076BC6BA" w14:textId="77777777" w:rsidR="00872C20" w:rsidRPr="00EA5FA7" w:rsidRDefault="00872C20" w:rsidP="00872C20">
      <w:pPr>
        <w:pStyle w:val="PL"/>
        <w:rPr>
          <w:snapToGrid w:val="0"/>
        </w:rPr>
      </w:pPr>
      <w:r w:rsidRPr="00EA5FA7">
        <w:rPr>
          <w:snapToGrid w:val="0"/>
        </w:rPr>
        <w:tab/>
        <w:t>id-Served-Cells-To-Modify-Item,</w:t>
      </w:r>
    </w:p>
    <w:p w14:paraId="4CB38936" w14:textId="77777777" w:rsidR="00872C20" w:rsidRPr="00EA5FA7" w:rsidRDefault="00872C20" w:rsidP="00872C20">
      <w:pPr>
        <w:pStyle w:val="PL"/>
        <w:rPr>
          <w:snapToGrid w:val="0"/>
        </w:rPr>
      </w:pPr>
      <w:r w:rsidRPr="00EA5FA7">
        <w:rPr>
          <w:snapToGrid w:val="0"/>
        </w:rPr>
        <w:tab/>
        <w:t>id-Served-Cells-To-Modify-List,</w:t>
      </w:r>
    </w:p>
    <w:p w14:paraId="1EA3CCF0"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ServCellIndex</w:t>
      </w:r>
      <w:proofErr w:type="spellEnd"/>
      <w:r w:rsidRPr="00EA5FA7">
        <w:rPr>
          <w:snapToGrid w:val="0"/>
        </w:rPr>
        <w:t>,</w:t>
      </w:r>
    </w:p>
    <w:p w14:paraId="0CF9D162"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ServingCellMO</w:t>
      </w:r>
      <w:proofErr w:type="spellEnd"/>
      <w:r w:rsidRPr="00EA5FA7">
        <w:rPr>
          <w:snapToGrid w:val="0"/>
        </w:rPr>
        <w:t>,</w:t>
      </w:r>
    </w:p>
    <w:p w14:paraId="66E246EF" w14:textId="77777777" w:rsidR="00872C20" w:rsidRPr="00DA11D0" w:rsidRDefault="00872C20" w:rsidP="00872C20">
      <w:pPr>
        <w:pStyle w:val="PL"/>
        <w:rPr>
          <w:rFonts w:eastAsia="MS Gothic"/>
          <w:snapToGrid w:val="0"/>
        </w:rPr>
      </w:pPr>
      <w:r w:rsidRPr="00DA11D0">
        <w:rPr>
          <w:snapToGrid w:val="0"/>
        </w:rPr>
        <w:tab/>
      </w:r>
      <w:r w:rsidRPr="00DA11D0">
        <w:t>id-SNSSAI,</w:t>
      </w:r>
    </w:p>
    <w:p w14:paraId="11C830B8"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SpCell</w:t>
      </w:r>
      <w:proofErr w:type="spellEnd"/>
      <w:r w:rsidRPr="00EA5FA7">
        <w:rPr>
          <w:snapToGrid w:val="0"/>
        </w:rPr>
        <w:t>-ID,</w:t>
      </w:r>
    </w:p>
    <w:p w14:paraId="4801B9EA"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SpCellULConfigured</w:t>
      </w:r>
      <w:proofErr w:type="spellEnd"/>
      <w:r w:rsidRPr="00EA5FA7">
        <w:rPr>
          <w:snapToGrid w:val="0"/>
        </w:rPr>
        <w:t>,</w:t>
      </w:r>
    </w:p>
    <w:p w14:paraId="05463342" w14:textId="77777777" w:rsidR="00872C20" w:rsidRPr="00EA5FA7" w:rsidRDefault="00872C20" w:rsidP="00872C20">
      <w:pPr>
        <w:pStyle w:val="PL"/>
        <w:rPr>
          <w:snapToGrid w:val="0"/>
        </w:rPr>
      </w:pPr>
      <w:r w:rsidRPr="00EA5FA7">
        <w:rPr>
          <w:snapToGrid w:val="0"/>
        </w:rPr>
        <w:tab/>
        <w:t>id-SRBID,</w:t>
      </w:r>
    </w:p>
    <w:p w14:paraId="71291801" w14:textId="77777777" w:rsidR="00872C20" w:rsidRPr="00EA5FA7" w:rsidRDefault="00872C20" w:rsidP="00872C20">
      <w:pPr>
        <w:pStyle w:val="PL"/>
        <w:rPr>
          <w:snapToGrid w:val="0"/>
        </w:rPr>
      </w:pPr>
      <w:r w:rsidRPr="00EA5FA7">
        <w:rPr>
          <w:snapToGrid w:val="0"/>
        </w:rPr>
        <w:tab/>
        <w:t>id-SRBs-</w:t>
      </w:r>
      <w:proofErr w:type="spellStart"/>
      <w:r w:rsidRPr="00EA5FA7">
        <w:rPr>
          <w:snapToGrid w:val="0"/>
        </w:rPr>
        <w:t>FailedToBeSetup</w:t>
      </w:r>
      <w:proofErr w:type="spellEnd"/>
      <w:r w:rsidRPr="00EA5FA7">
        <w:rPr>
          <w:snapToGrid w:val="0"/>
        </w:rPr>
        <w:t>-Item,</w:t>
      </w:r>
    </w:p>
    <w:p w14:paraId="508AE4EF" w14:textId="77777777" w:rsidR="00872C20" w:rsidRPr="00EA5FA7" w:rsidRDefault="00872C20" w:rsidP="00872C20">
      <w:pPr>
        <w:pStyle w:val="PL"/>
        <w:rPr>
          <w:snapToGrid w:val="0"/>
        </w:rPr>
      </w:pPr>
      <w:r w:rsidRPr="00EA5FA7">
        <w:rPr>
          <w:snapToGrid w:val="0"/>
        </w:rPr>
        <w:tab/>
        <w:t>id-SRBs-</w:t>
      </w:r>
      <w:proofErr w:type="spellStart"/>
      <w:r w:rsidRPr="00EA5FA7">
        <w:rPr>
          <w:snapToGrid w:val="0"/>
        </w:rPr>
        <w:t>FailedToBeSetup</w:t>
      </w:r>
      <w:proofErr w:type="spellEnd"/>
      <w:r w:rsidRPr="00EA5FA7">
        <w:rPr>
          <w:snapToGrid w:val="0"/>
        </w:rPr>
        <w:t>-List,</w:t>
      </w:r>
    </w:p>
    <w:p w14:paraId="7B7D875A" w14:textId="77777777" w:rsidR="00872C20" w:rsidRPr="00EA5FA7" w:rsidRDefault="00872C20" w:rsidP="00872C20">
      <w:pPr>
        <w:pStyle w:val="PL"/>
        <w:rPr>
          <w:snapToGrid w:val="0"/>
        </w:rPr>
      </w:pPr>
      <w:r w:rsidRPr="00EA5FA7">
        <w:rPr>
          <w:snapToGrid w:val="0"/>
        </w:rPr>
        <w:lastRenderedPageBreak/>
        <w:tab/>
        <w:t>id-SRBs-</w:t>
      </w:r>
      <w:proofErr w:type="spellStart"/>
      <w:r w:rsidRPr="00EA5FA7">
        <w:rPr>
          <w:snapToGrid w:val="0"/>
        </w:rPr>
        <w:t>FailedToBeSetupMod</w:t>
      </w:r>
      <w:proofErr w:type="spellEnd"/>
      <w:r w:rsidRPr="00EA5FA7">
        <w:rPr>
          <w:snapToGrid w:val="0"/>
        </w:rPr>
        <w:t>-Item,</w:t>
      </w:r>
    </w:p>
    <w:p w14:paraId="19BE826E" w14:textId="77777777" w:rsidR="00872C20" w:rsidRPr="00EA5FA7" w:rsidRDefault="00872C20" w:rsidP="00872C20">
      <w:pPr>
        <w:pStyle w:val="PL"/>
        <w:rPr>
          <w:snapToGrid w:val="0"/>
        </w:rPr>
      </w:pPr>
      <w:r w:rsidRPr="00EA5FA7">
        <w:rPr>
          <w:snapToGrid w:val="0"/>
        </w:rPr>
        <w:tab/>
        <w:t>id-SRBs-</w:t>
      </w:r>
      <w:proofErr w:type="spellStart"/>
      <w:r w:rsidRPr="00EA5FA7">
        <w:rPr>
          <w:snapToGrid w:val="0"/>
        </w:rPr>
        <w:t>FailedToBeSetupMod</w:t>
      </w:r>
      <w:proofErr w:type="spellEnd"/>
      <w:r w:rsidRPr="00EA5FA7">
        <w:rPr>
          <w:snapToGrid w:val="0"/>
        </w:rPr>
        <w:t>-List,</w:t>
      </w:r>
    </w:p>
    <w:p w14:paraId="3C9E7DD1" w14:textId="77777777" w:rsidR="00872C20" w:rsidRPr="00EA5FA7" w:rsidRDefault="00872C20" w:rsidP="00872C20">
      <w:pPr>
        <w:pStyle w:val="PL"/>
        <w:rPr>
          <w:snapToGrid w:val="0"/>
        </w:rPr>
      </w:pPr>
      <w:r w:rsidRPr="00EA5FA7">
        <w:rPr>
          <w:snapToGrid w:val="0"/>
        </w:rPr>
        <w:tab/>
        <w:t>id-SRBs-Required-</w:t>
      </w:r>
      <w:proofErr w:type="spellStart"/>
      <w:r w:rsidRPr="00EA5FA7">
        <w:rPr>
          <w:snapToGrid w:val="0"/>
        </w:rPr>
        <w:t>ToBeReleased</w:t>
      </w:r>
      <w:proofErr w:type="spellEnd"/>
      <w:r w:rsidRPr="00EA5FA7">
        <w:rPr>
          <w:snapToGrid w:val="0"/>
        </w:rPr>
        <w:t>-Item,</w:t>
      </w:r>
    </w:p>
    <w:p w14:paraId="274D9C2F" w14:textId="77777777" w:rsidR="00872C20" w:rsidRPr="00EA5FA7" w:rsidRDefault="00872C20" w:rsidP="00872C20">
      <w:pPr>
        <w:pStyle w:val="PL"/>
        <w:rPr>
          <w:snapToGrid w:val="0"/>
        </w:rPr>
      </w:pPr>
      <w:r w:rsidRPr="00EA5FA7">
        <w:rPr>
          <w:snapToGrid w:val="0"/>
        </w:rPr>
        <w:tab/>
        <w:t>id-SRBs-Required-</w:t>
      </w:r>
      <w:proofErr w:type="spellStart"/>
      <w:r w:rsidRPr="00EA5FA7">
        <w:rPr>
          <w:snapToGrid w:val="0"/>
        </w:rPr>
        <w:t>ToBeReleased</w:t>
      </w:r>
      <w:proofErr w:type="spellEnd"/>
      <w:r w:rsidRPr="00EA5FA7">
        <w:rPr>
          <w:snapToGrid w:val="0"/>
        </w:rPr>
        <w:t>-List,</w:t>
      </w:r>
    </w:p>
    <w:p w14:paraId="676D8812" w14:textId="77777777" w:rsidR="00872C20" w:rsidRPr="00EA5FA7" w:rsidRDefault="00872C20" w:rsidP="00872C20">
      <w:pPr>
        <w:pStyle w:val="PL"/>
        <w:rPr>
          <w:snapToGrid w:val="0"/>
        </w:rPr>
      </w:pPr>
      <w:r w:rsidRPr="00EA5FA7">
        <w:rPr>
          <w:snapToGrid w:val="0"/>
        </w:rPr>
        <w:tab/>
        <w:t>id-SRBs-</w:t>
      </w:r>
      <w:proofErr w:type="spellStart"/>
      <w:r w:rsidRPr="00EA5FA7">
        <w:rPr>
          <w:snapToGrid w:val="0"/>
        </w:rPr>
        <w:t>ToBeReleased</w:t>
      </w:r>
      <w:proofErr w:type="spellEnd"/>
      <w:r w:rsidRPr="00EA5FA7">
        <w:rPr>
          <w:snapToGrid w:val="0"/>
        </w:rPr>
        <w:t>-Item,</w:t>
      </w:r>
    </w:p>
    <w:p w14:paraId="700A01F0" w14:textId="77777777" w:rsidR="00872C20" w:rsidRPr="00EA5FA7" w:rsidRDefault="00872C20" w:rsidP="00872C20">
      <w:pPr>
        <w:pStyle w:val="PL"/>
        <w:rPr>
          <w:snapToGrid w:val="0"/>
        </w:rPr>
      </w:pPr>
      <w:r w:rsidRPr="00EA5FA7">
        <w:rPr>
          <w:snapToGrid w:val="0"/>
        </w:rPr>
        <w:tab/>
        <w:t>id-SRBs-</w:t>
      </w:r>
      <w:proofErr w:type="spellStart"/>
      <w:r w:rsidRPr="00EA5FA7">
        <w:rPr>
          <w:snapToGrid w:val="0"/>
        </w:rPr>
        <w:t>ToBeReleased</w:t>
      </w:r>
      <w:proofErr w:type="spellEnd"/>
      <w:r w:rsidRPr="00EA5FA7">
        <w:rPr>
          <w:snapToGrid w:val="0"/>
        </w:rPr>
        <w:t xml:space="preserve">-List, </w:t>
      </w:r>
    </w:p>
    <w:p w14:paraId="4AF94780" w14:textId="77777777" w:rsidR="00872C20" w:rsidRPr="00EA5FA7" w:rsidRDefault="00872C20" w:rsidP="00872C20">
      <w:pPr>
        <w:pStyle w:val="PL"/>
        <w:rPr>
          <w:snapToGrid w:val="0"/>
        </w:rPr>
      </w:pPr>
      <w:r w:rsidRPr="00EA5FA7">
        <w:rPr>
          <w:snapToGrid w:val="0"/>
        </w:rPr>
        <w:tab/>
        <w:t>id-SRBs-</w:t>
      </w:r>
      <w:proofErr w:type="spellStart"/>
      <w:r w:rsidRPr="00EA5FA7">
        <w:rPr>
          <w:snapToGrid w:val="0"/>
        </w:rPr>
        <w:t>ToBeSetup</w:t>
      </w:r>
      <w:proofErr w:type="spellEnd"/>
      <w:r w:rsidRPr="00EA5FA7">
        <w:rPr>
          <w:snapToGrid w:val="0"/>
        </w:rPr>
        <w:t>-Item,</w:t>
      </w:r>
    </w:p>
    <w:p w14:paraId="5838E851" w14:textId="77777777" w:rsidR="00872C20" w:rsidRPr="00EA5FA7" w:rsidRDefault="00872C20" w:rsidP="00872C20">
      <w:pPr>
        <w:pStyle w:val="PL"/>
        <w:rPr>
          <w:snapToGrid w:val="0"/>
        </w:rPr>
      </w:pPr>
      <w:r w:rsidRPr="00EA5FA7">
        <w:rPr>
          <w:snapToGrid w:val="0"/>
        </w:rPr>
        <w:tab/>
        <w:t>id-SRBs-</w:t>
      </w:r>
      <w:proofErr w:type="spellStart"/>
      <w:r w:rsidRPr="00EA5FA7">
        <w:rPr>
          <w:snapToGrid w:val="0"/>
        </w:rPr>
        <w:t>ToBeSetup</w:t>
      </w:r>
      <w:proofErr w:type="spellEnd"/>
      <w:r w:rsidRPr="00EA5FA7">
        <w:rPr>
          <w:snapToGrid w:val="0"/>
        </w:rPr>
        <w:t>-List,</w:t>
      </w:r>
    </w:p>
    <w:p w14:paraId="1A355E12" w14:textId="77777777" w:rsidR="00872C20" w:rsidRPr="00EA5FA7" w:rsidRDefault="00872C20" w:rsidP="00872C20">
      <w:pPr>
        <w:pStyle w:val="PL"/>
        <w:rPr>
          <w:snapToGrid w:val="0"/>
        </w:rPr>
      </w:pPr>
      <w:r w:rsidRPr="00EA5FA7">
        <w:rPr>
          <w:snapToGrid w:val="0"/>
        </w:rPr>
        <w:tab/>
        <w:t>id-SRBs-</w:t>
      </w:r>
      <w:proofErr w:type="spellStart"/>
      <w:r w:rsidRPr="00EA5FA7">
        <w:rPr>
          <w:snapToGrid w:val="0"/>
        </w:rPr>
        <w:t>ToBeSetupMod</w:t>
      </w:r>
      <w:proofErr w:type="spellEnd"/>
      <w:r w:rsidRPr="00EA5FA7">
        <w:rPr>
          <w:snapToGrid w:val="0"/>
        </w:rPr>
        <w:t>-Item,</w:t>
      </w:r>
    </w:p>
    <w:p w14:paraId="0C668892" w14:textId="77777777" w:rsidR="00872C20" w:rsidRPr="00EA5FA7" w:rsidRDefault="00872C20" w:rsidP="00872C20">
      <w:pPr>
        <w:pStyle w:val="PL"/>
        <w:rPr>
          <w:snapToGrid w:val="0"/>
        </w:rPr>
      </w:pPr>
      <w:r w:rsidRPr="00EA5FA7">
        <w:rPr>
          <w:snapToGrid w:val="0"/>
        </w:rPr>
        <w:tab/>
        <w:t>id-SRBs-</w:t>
      </w:r>
      <w:proofErr w:type="spellStart"/>
      <w:r w:rsidRPr="00EA5FA7">
        <w:rPr>
          <w:snapToGrid w:val="0"/>
        </w:rPr>
        <w:t>ToBeSetupMod</w:t>
      </w:r>
      <w:proofErr w:type="spellEnd"/>
      <w:r w:rsidRPr="00EA5FA7">
        <w:rPr>
          <w:snapToGrid w:val="0"/>
        </w:rPr>
        <w:t>-List,</w:t>
      </w:r>
    </w:p>
    <w:p w14:paraId="54920D13" w14:textId="77777777" w:rsidR="00872C20" w:rsidRPr="00EA5FA7" w:rsidRDefault="00872C20" w:rsidP="00872C20">
      <w:pPr>
        <w:pStyle w:val="PL"/>
        <w:rPr>
          <w:snapToGrid w:val="0"/>
        </w:rPr>
      </w:pPr>
      <w:r w:rsidRPr="00EA5FA7">
        <w:rPr>
          <w:snapToGrid w:val="0"/>
        </w:rPr>
        <w:tab/>
        <w:t>id-SRBs-Modified-Item,</w:t>
      </w:r>
    </w:p>
    <w:p w14:paraId="020C690C" w14:textId="77777777" w:rsidR="00872C20" w:rsidRPr="00EA5FA7" w:rsidRDefault="00872C20" w:rsidP="00872C20">
      <w:pPr>
        <w:pStyle w:val="PL"/>
        <w:rPr>
          <w:snapToGrid w:val="0"/>
        </w:rPr>
      </w:pPr>
      <w:r w:rsidRPr="00EA5FA7">
        <w:rPr>
          <w:snapToGrid w:val="0"/>
        </w:rPr>
        <w:tab/>
        <w:t>id-SRBs-Modified-List,</w:t>
      </w:r>
    </w:p>
    <w:p w14:paraId="3126AE5A" w14:textId="77777777" w:rsidR="00872C20" w:rsidRPr="00EA5FA7" w:rsidRDefault="00872C20" w:rsidP="00872C20">
      <w:pPr>
        <w:pStyle w:val="PL"/>
        <w:rPr>
          <w:snapToGrid w:val="0"/>
        </w:rPr>
      </w:pPr>
      <w:r w:rsidRPr="00EA5FA7">
        <w:rPr>
          <w:snapToGrid w:val="0"/>
        </w:rPr>
        <w:tab/>
        <w:t>id-SRBs-Setup-Item,</w:t>
      </w:r>
    </w:p>
    <w:p w14:paraId="33FB86FE" w14:textId="77777777" w:rsidR="00872C20" w:rsidRPr="00EA5FA7" w:rsidRDefault="00872C20" w:rsidP="00872C20">
      <w:pPr>
        <w:pStyle w:val="PL"/>
        <w:rPr>
          <w:snapToGrid w:val="0"/>
        </w:rPr>
      </w:pPr>
      <w:r w:rsidRPr="00EA5FA7">
        <w:rPr>
          <w:snapToGrid w:val="0"/>
        </w:rPr>
        <w:tab/>
        <w:t>id-SRBs-Setup-List,</w:t>
      </w:r>
    </w:p>
    <w:p w14:paraId="53769603" w14:textId="77777777" w:rsidR="00872C20" w:rsidRPr="00EA5FA7" w:rsidRDefault="00872C20" w:rsidP="00872C20">
      <w:pPr>
        <w:pStyle w:val="PL"/>
        <w:rPr>
          <w:snapToGrid w:val="0"/>
        </w:rPr>
      </w:pPr>
      <w:r w:rsidRPr="00EA5FA7">
        <w:rPr>
          <w:snapToGrid w:val="0"/>
        </w:rPr>
        <w:tab/>
        <w:t>id-SRBs-</w:t>
      </w:r>
      <w:proofErr w:type="spellStart"/>
      <w:r w:rsidRPr="00EA5FA7">
        <w:rPr>
          <w:snapToGrid w:val="0"/>
        </w:rPr>
        <w:t>SetupMod</w:t>
      </w:r>
      <w:proofErr w:type="spellEnd"/>
      <w:r w:rsidRPr="00EA5FA7">
        <w:rPr>
          <w:snapToGrid w:val="0"/>
        </w:rPr>
        <w:t>-Item,</w:t>
      </w:r>
    </w:p>
    <w:p w14:paraId="0765E5D5" w14:textId="77777777" w:rsidR="00872C20" w:rsidRPr="00EA5FA7" w:rsidRDefault="00872C20" w:rsidP="00872C20">
      <w:pPr>
        <w:pStyle w:val="PL"/>
        <w:rPr>
          <w:snapToGrid w:val="0"/>
        </w:rPr>
      </w:pPr>
      <w:r w:rsidRPr="00EA5FA7">
        <w:rPr>
          <w:snapToGrid w:val="0"/>
        </w:rPr>
        <w:tab/>
        <w:t>id-SRBs-</w:t>
      </w:r>
      <w:proofErr w:type="spellStart"/>
      <w:r w:rsidRPr="00EA5FA7">
        <w:rPr>
          <w:snapToGrid w:val="0"/>
        </w:rPr>
        <w:t>SetupMod</w:t>
      </w:r>
      <w:proofErr w:type="spellEnd"/>
      <w:r w:rsidRPr="00EA5FA7">
        <w:rPr>
          <w:snapToGrid w:val="0"/>
        </w:rPr>
        <w:t>-List,</w:t>
      </w:r>
    </w:p>
    <w:p w14:paraId="6B2ECFB4"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TimeToWait</w:t>
      </w:r>
      <w:proofErr w:type="spellEnd"/>
      <w:r w:rsidRPr="00EA5FA7">
        <w:rPr>
          <w:snapToGrid w:val="0"/>
        </w:rPr>
        <w:t>,</w:t>
      </w:r>
    </w:p>
    <w:p w14:paraId="7DE3167C"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TransactionID</w:t>
      </w:r>
      <w:proofErr w:type="spellEnd"/>
      <w:r w:rsidRPr="00EA5FA7">
        <w:rPr>
          <w:snapToGrid w:val="0"/>
        </w:rPr>
        <w:t>,</w:t>
      </w:r>
    </w:p>
    <w:p w14:paraId="0BE29B0C"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TransmissionActionIndicator</w:t>
      </w:r>
      <w:proofErr w:type="spellEnd"/>
      <w:r w:rsidRPr="00EA5FA7">
        <w:rPr>
          <w:snapToGrid w:val="0"/>
        </w:rPr>
        <w:t xml:space="preserve">, </w:t>
      </w:r>
    </w:p>
    <w:p w14:paraId="0F62C28D" w14:textId="77777777" w:rsidR="00872C20" w:rsidRPr="00EA5FA7" w:rsidRDefault="00872C20" w:rsidP="00872C20">
      <w:pPr>
        <w:pStyle w:val="PL"/>
        <w:rPr>
          <w:snapToGrid w:val="0"/>
        </w:rPr>
      </w:pPr>
      <w:r w:rsidRPr="00EA5FA7">
        <w:rPr>
          <w:snapToGrid w:val="0"/>
        </w:rPr>
        <w:tab/>
      </w:r>
      <w:r w:rsidRPr="00EA5FA7">
        <w:t>id-</w:t>
      </w:r>
      <w:proofErr w:type="spellStart"/>
      <w:r w:rsidRPr="00EA5FA7">
        <w:t>UEContextNotRetrievable</w:t>
      </w:r>
      <w:proofErr w:type="spellEnd"/>
      <w:r w:rsidRPr="00EA5FA7">
        <w:t>,</w:t>
      </w:r>
    </w:p>
    <w:p w14:paraId="5ACE4E9F" w14:textId="77777777" w:rsidR="00872C20" w:rsidRPr="00EA5FA7" w:rsidRDefault="00872C20" w:rsidP="00872C20">
      <w:pPr>
        <w:pStyle w:val="PL"/>
        <w:rPr>
          <w:snapToGrid w:val="0"/>
        </w:rPr>
      </w:pPr>
      <w:r w:rsidRPr="00EA5FA7">
        <w:rPr>
          <w:snapToGrid w:val="0"/>
        </w:rPr>
        <w:tab/>
        <w:t>id-UE-associatedLogicalF1-ConnectionItem,</w:t>
      </w:r>
    </w:p>
    <w:p w14:paraId="37AB1AD4" w14:textId="77777777" w:rsidR="00872C20" w:rsidRPr="00EA5FA7" w:rsidRDefault="00872C20" w:rsidP="00872C20">
      <w:pPr>
        <w:pStyle w:val="PL"/>
        <w:rPr>
          <w:snapToGrid w:val="0"/>
        </w:rPr>
      </w:pPr>
      <w:r w:rsidRPr="00EA5FA7">
        <w:rPr>
          <w:snapToGrid w:val="0"/>
        </w:rPr>
        <w:tab/>
        <w:t>id-UE-associatedLogicalF1-ConnectionListResAck,</w:t>
      </w:r>
    </w:p>
    <w:p w14:paraId="3A311487" w14:textId="77777777" w:rsidR="00872C20" w:rsidRPr="00DA11D0" w:rsidRDefault="00872C20" w:rsidP="00872C20">
      <w:pPr>
        <w:pStyle w:val="PL"/>
      </w:pPr>
      <w:r w:rsidRPr="00DA11D0">
        <w:tab/>
        <w:t>id-</w:t>
      </w:r>
      <w:proofErr w:type="spellStart"/>
      <w:r w:rsidRPr="00DA11D0">
        <w:t>UEIdentity</w:t>
      </w:r>
      <w:proofErr w:type="spellEnd"/>
      <w:r w:rsidRPr="00DA11D0">
        <w:rPr>
          <w:lang w:eastAsia="zh-CN"/>
        </w:rPr>
        <w:t>-List-F</w:t>
      </w:r>
      <w:r w:rsidRPr="00DA11D0">
        <w:t>or-Paging-List,</w:t>
      </w:r>
    </w:p>
    <w:p w14:paraId="07ED4CE6" w14:textId="77777777" w:rsidR="00872C20" w:rsidRPr="00DA11D0" w:rsidRDefault="00872C20" w:rsidP="00872C20">
      <w:pPr>
        <w:pStyle w:val="PL"/>
        <w:rPr>
          <w:snapToGrid w:val="0"/>
        </w:rPr>
      </w:pPr>
      <w:r w:rsidRPr="00DA11D0">
        <w:tab/>
        <w:t>id-</w:t>
      </w:r>
      <w:proofErr w:type="spellStart"/>
      <w:r w:rsidRPr="00DA11D0">
        <w:t>UEIdentity</w:t>
      </w:r>
      <w:proofErr w:type="spellEnd"/>
      <w:r w:rsidRPr="00DA11D0">
        <w:rPr>
          <w:lang w:eastAsia="zh-CN"/>
        </w:rPr>
        <w:t>-List-F</w:t>
      </w:r>
      <w:r w:rsidRPr="00DA11D0">
        <w:t>or-Paging-</w:t>
      </w:r>
      <w:r w:rsidRPr="00DA11D0">
        <w:rPr>
          <w:snapToGrid w:val="0"/>
        </w:rPr>
        <w:t>Item</w:t>
      </w:r>
      <w:r w:rsidRPr="00DA11D0">
        <w:t>,</w:t>
      </w:r>
    </w:p>
    <w:p w14:paraId="35ABBC77"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DUtoCURRCContainer</w:t>
      </w:r>
      <w:proofErr w:type="spellEnd"/>
      <w:r w:rsidRPr="00EA5FA7">
        <w:rPr>
          <w:snapToGrid w:val="0"/>
        </w:rPr>
        <w:t>,</w:t>
      </w:r>
    </w:p>
    <w:p w14:paraId="186A01D1" w14:textId="77777777" w:rsidR="00872C20" w:rsidRPr="00EA5FA7" w:rsidRDefault="00872C20" w:rsidP="00872C20">
      <w:pPr>
        <w:pStyle w:val="PL"/>
        <w:rPr>
          <w:snapToGrid w:val="0"/>
        </w:rPr>
      </w:pPr>
      <w:r w:rsidRPr="00EA5FA7">
        <w:rPr>
          <w:snapToGrid w:val="0"/>
        </w:rPr>
        <w:tab/>
        <w:t>id-NRCGI,</w:t>
      </w:r>
    </w:p>
    <w:p w14:paraId="35D46793"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PagingCell</w:t>
      </w:r>
      <w:proofErr w:type="spellEnd"/>
      <w:r w:rsidRPr="00EA5FA7">
        <w:rPr>
          <w:snapToGrid w:val="0"/>
        </w:rPr>
        <w:t>-Item,</w:t>
      </w:r>
    </w:p>
    <w:p w14:paraId="3096322B"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PagingCell</w:t>
      </w:r>
      <w:proofErr w:type="spellEnd"/>
      <w:r w:rsidRPr="00EA5FA7">
        <w:rPr>
          <w:snapToGrid w:val="0"/>
        </w:rPr>
        <w:t>-List,</w:t>
      </w:r>
    </w:p>
    <w:p w14:paraId="0D0F6534"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PagingDRX</w:t>
      </w:r>
      <w:proofErr w:type="spellEnd"/>
      <w:r w:rsidRPr="00EA5FA7">
        <w:rPr>
          <w:snapToGrid w:val="0"/>
        </w:rPr>
        <w:t>,</w:t>
      </w:r>
    </w:p>
    <w:p w14:paraId="22AA3D9B"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PagingPriority</w:t>
      </w:r>
      <w:proofErr w:type="spellEnd"/>
      <w:r w:rsidRPr="00EA5FA7">
        <w:rPr>
          <w:snapToGrid w:val="0"/>
        </w:rPr>
        <w:t>,</w:t>
      </w:r>
    </w:p>
    <w:p w14:paraId="780A223F"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SItype</w:t>
      </w:r>
      <w:proofErr w:type="spellEnd"/>
      <w:r w:rsidRPr="00EA5FA7">
        <w:rPr>
          <w:snapToGrid w:val="0"/>
        </w:rPr>
        <w:t>-List,</w:t>
      </w:r>
    </w:p>
    <w:p w14:paraId="37D0BAE8"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UEIdentityIndexValue</w:t>
      </w:r>
      <w:proofErr w:type="spellEnd"/>
      <w:r w:rsidRPr="00EA5FA7">
        <w:rPr>
          <w:snapToGrid w:val="0"/>
        </w:rPr>
        <w:t>,</w:t>
      </w:r>
    </w:p>
    <w:p w14:paraId="5D9F1F09" w14:textId="77777777" w:rsidR="00872C20" w:rsidRPr="00EA5FA7" w:rsidRDefault="00872C20" w:rsidP="00872C20">
      <w:pPr>
        <w:pStyle w:val="PL"/>
        <w:rPr>
          <w:snapToGrid w:val="0"/>
        </w:rPr>
      </w:pPr>
      <w:r w:rsidRPr="00EA5FA7">
        <w:rPr>
          <w:snapToGrid w:val="0"/>
        </w:rPr>
        <w:tab/>
        <w:t>id-GNB-CU-TNL-Association-Setup-List,</w:t>
      </w:r>
    </w:p>
    <w:p w14:paraId="3C76846C" w14:textId="77777777" w:rsidR="00872C20" w:rsidRPr="00EA5FA7" w:rsidRDefault="00872C20" w:rsidP="00872C20">
      <w:pPr>
        <w:pStyle w:val="PL"/>
        <w:rPr>
          <w:snapToGrid w:val="0"/>
        </w:rPr>
      </w:pPr>
      <w:r w:rsidRPr="00EA5FA7">
        <w:rPr>
          <w:snapToGrid w:val="0"/>
        </w:rPr>
        <w:tab/>
        <w:t>id-GNB-CU-TNL-Association-Setup-Item,</w:t>
      </w:r>
    </w:p>
    <w:p w14:paraId="29C2E925" w14:textId="77777777" w:rsidR="00872C20" w:rsidRPr="00EA5FA7" w:rsidRDefault="00872C20" w:rsidP="00872C20">
      <w:pPr>
        <w:pStyle w:val="PL"/>
        <w:rPr>
          <w:snapToGrid w:val="0"/>
        </w:rPr>
      </w:pPr>
      <w:r w:rsidRPr="00EA5FA7">
        <w:rPr>
          <w:snapToGrid w:val="0"/>
        </w:rPr>
        <w:tab/>
        <w:t>id-GNB-CU-TNL-Association-Failed-To-Setup-List,</w:t>
      </w:r>
    </w:p>
    <w:p w14:paraId="3576F5FA" w14:textId="77777777" w:rsidR="00872C20" w:rsidRPr="00EA5FA7" w:rsidRDefault="00872C20" w:rsidP="00872C20">
      <w:pPr>
        <w:pStyle w:val="PL"/>
        <w:rPr>
          <w:snapToGrid w:val="0"/>
        </w:rPr>
      </w:pPr>
      <w:r w:rsidRPr="00EA5FA7">
        <w:rPr>
          <w:snapToGrid w:val="0"/>
        </w:rPr>
        <w:tab/>
        <w:t>id-GNB-CU-TNL-Association-Failed-To-Setup-Item,</w:t>
      </w:r>
    </w:p>
    <w:p w14:paraId="2FC740E0" w14:textId="77777777" w:rsidR="00872C20" w:rsidRPr="00EA5FA7" w:rsidRDefault="00872C20" w:rsidP="00872C20">
      <w:pPr>
        <w:pStyle w:val="PL"/>
        <w:rPr>
          <w:snapToGrid w:val="0"/>
        </w:rPr>
      </w:pPr>
      <w:r w:rsidRPr="00EA5FA7">
        <w:rPr>
          <w:snapToGrid w:val="0"/>
        </w:rPr>
        <w:tab/>
        <w:t>id-GNB-CU-TNL-Association-To-Add-Item,</w:t>
      </w:r>
    </w:p>
    <w:p w14:paraId="0A10AF0A" w14:textId="77777777" w:rsidR="00872C20" w:rsidRPr="00EA5FA7" w:rsidRDefault="00872C20" w:rsidP="00872C20">
      <w:pPr>
        <w:pStyle w:val="PL"/>
        <w:rPr>
          <w:snapToGrid w:val="0"/>
        </w:rPr>
      </w:pPr>
      <w:r w:rsidRPr="00EA5FA7">
        <w:rPr>
          <w:snapToGrid w:val="0"/>
        </w:rPr>
        <w:tab/>
        <w:t>id-GNB-CU-TNL-Association-To-Add-List,</w:t>
      </w:r>
    </w:p>
    <w:p w14:paraId="3D17C80F" w14:textId="77777777" w:rsidR="00872C20" w:rsidRPr="00EA5FA7" w:rsidRDefault="00872C20" w:rsidP="00872C20">
      <w:pPr>
        <w:pStyle w:val="PL"/>
        <w:rPr>
          <w:snapToGrid w:val="0"/>
        </w:rPr>
      </w:pPr>
      <w:r w:rsidRPr="00EA5FA7">
        <w:rPr>
          <w:snapToGrid w:val="0"/>
        </w:rPr>
        <w:tab/>
        <w:t>id-GNB-CU-TNL-Association-To-Remove-Item,</w:t>
      </w:r>
    </w:p>
    <w:p w14:paraId="5462AE7B" w14:textId="77777777" w:rsidR="00872C20" w:rsidRPr="00EA5FA7" w:rsidRDefault="00872C20" w:rsidP="00872C20">
      <w:pPr>
        <w:pStyle w:val="PL"/>
        <w:rPr>
          <w:snapToGrid w:val="0"/>
        </w:rPr>
      </w:pPr>
      <w:r w:rsidRPr="00EA5FA7">
        <w:rPr>
          <w:snapToGrid w:val="0"/>
        </w:rPr>
        <w:tab/>
        <w:t>id-GNB-CU-TNL-Association-To-Remove-List,</w:t>
      </w:r>
    </w:p>
    <w:p w14:paraId="68CC8603" w14:textId="77777777" w:rsidR="00872C20" w:rsidRPr="00EA5FA7" w:rsidRDefault="00872C20" w:rsidP="00872C20">
      <w:pPr>
        <w:pStyle w:val="PL"/>
        <w:rPr>
          <w:snapToGrid w:val="0"/>
        </w:rPr>
      </w:pPr>
      <w:r w:rsidRPr="00EA5FA7">
        <w:rPr>
          <w:snapToGrid w:val="0"/>
        </w:rPr>
        <w:tab/>
        <w:t>id-GNB-CU-TNL-Association-To-Update-Item,</w:t>
      </w:r>
    </w:p>
    <w:p w14:paraId="093E1F6C" w14:textId="77777777" w:rsidR="00872C20" w:rsidRPr="00EA5FA7" w:rsidRDefault="00872C20" w:rsidP="00872C20">
      <w:pPr>
        <w:pStyle w:val="PL"/>
        <w:rPr>
          <w:snapToGrid w:val="0"/>
        </w:rPr>
      </w:pPr>
      <w:r w:rsidRPr="00EA5FA7">
        <w:rPr>
          <w:snapToGrid w:val="0"/>
        </w:rPr>
        <w:tab/>
        <w:t>id-GNB-CU-TNL-Association-To-Update-List,</w:t>
      </w:r>
    </w:p>
    <w:p w14:paraId="2F482F27"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MaskedIMEISV</w:t>
      </w:r>
      <w:proofErr w:type="spellEnd"/>
      <w:r w:rsidRPr="00EA5FA7">
        <w:rPr>
          <w:snapToGrid w:val="0"/>
        </w:rPr>
        <w:t>,</w:t>
      </w:r>
    </w:p>
    <w:p w14:paraId="7F45B87E"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PagingIdentity</w:t>
      </w:r>
      <w:proofErr w:type="spellEnd"/>
      <w:r w:rsidRPr="00EA5FA7">
        <w:rPr>
          <w:snapToGrid w:val="0"/>
        </w:rPr>
        <w:t>,</w:t>
      </w:r>
    </w:p>
    <w:p w14:paraId="30C3A4FF" w14:textId="77777777" w:rsidR="00872C20" w:rsidRPr="00EA5FA7" w:rsidRDefault="00872C20" w:rsidP="00872C20">
      <w:pPr>
        <w:pStyle w:val="PL"/>
        <w:rPr>
          <w:snapToGrid w:val="0"/>
        </w:rPr>
      </w:pPr>
      <w:r w:rsidRPr="00EA5FA7">
        <w:rPr>
          <w:snapToGrid w:val="0"/>
        </w:rPr>
        <w:tab/>
        <w:t>id-Cells-to-be-Barred-List,</w:t>
      </w:r>
    </w:p>
    <w:p w14:paraId="5C9DA1C7" w14:textId="77777777" w:rsidR="00872C20" w:rsidRPr="00EA5FA7" w:rsidRDefault="00872C20" w:rsidP="00872C20">
      <w:pPr>
        <w:pStyle w:val="PL"/>
        <w:rPr>
          <w:snapToGrid w:val="0"/>
        </w:rPr>
      </w:pPr>
      <w:r w:rsidRPr="00EA5FA7">
        <w:rPr>
          <w:snapToGrid w:val="0"/>
        </w:rPr>
        <w:tab/>
        <w:t>id-Cells-to-be-Barred-Item,</w:t>
      </w:r>
    </w:p>
    <w:p w14:paraId="265432A6"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PWSSystemInformation</w:t>
      </w:r>
      <w:proofErr w:type="spellEnd"/>
      <w:r w:rsidRPr="00EA5FA7">
        <w:rPr>
          <w:snapToGrid w:val="0"/>
        </w:rPr>
        <w:t>,</w:t>
      </w:r>
    </w:p>
    <w:p w14:paraId="0727DE9A"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RepetitionPeriod</w:t>
      </w:r>
      <w:proofErr w:type="spellEnd"/>
      <w:r w:rsidRPr="00EA5FA7">
        <w:rPr>
          <w:snapToGrid w:val="0"/>
        </w:rPr>
        <w:t>,</w:t>
      </w:r>
    </w:p>
    <w:p w14:paraId="1F937AB0"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NumberofBroadcastRequest</w:t>
      </w:r>
      <w:proofErr w:type="spellEnd"/>
      <w:r w:rsidRPr="00EA5FA7">
        <w:rPr>
          <w:snapToGrid w:val="0"/>
        </w:rPr>
        <w:t>,</w:t>
      </w:r>
    </w:p>
    <w:p w14:paraId="77D66303" w14:textId="77777777" w:rsidR="00872C20" w:rsidRPr="00EA5FA7" w:rsidRDefault="00872C20" w:rsidP="00872C20">
      <w:pPr>
        <w:pStyle w:val="PL"/>
        <w:rPr>
          <w:snapToGrid w:val="0"/>
        </w:rPr>
      </w:pPr>
      <w:r w:rsidRPr="00EA5FA7">
        <w:rPr>
          <w:snapToGrid w:val="0"/>
        </w:rPr>
        <w:tab/>
        <w:t>id-Cells-To-Be-Broadcast-List,</w:t>
      </w:r>
    </w:p>
    <w:p w14:paraId="76A16951" w14:textId="77777777" w:rsidR="00872C20" w:rsidRPr="00EA5FA7" w:rsidRDefault="00872C20" w:rsidP="00872C20">
      <w:pPr>
        <w:pStyle w:val="PL"/>
        <w:rPr>
          <w:snapToGrid w:val="0"/>
        </w:rPr>
      </w:pPr>
      <w:r w:rsidRPr="00EA5FA7">
        <w:rPr>
          <w:snapToGrid w:val="0"/>
        </w:rPr>
        <w:tab/>
        <w:t>id-Cells-To-Be-Broadcast-Item,</w:t>
      </w:r>
    </w:p>
    <w:p w14:paraId="295232C0" w14:textId="77777777" w:rsidR="00872C20" w:rsidRPr="00EA5FA7" w:rsidRDefault="00872C20" w:rsidP="00872C20">
      <w:pPr>
        <w:pStyle w:val="PL"/>
        <w:rPr>
          <w:snapToGrid w:val="0"/>
        </w:rPr>
      </w:pPr>
      <w:r w:rsidRPr="00EA5FA7">
        <w:rPr>
          <w:snapToGrid w:val="0"/>
        </w:rPr>
        <w:tab/>
        <w:t>id-Cells-Broadcast-Completed-List,</w:t>
      </w:r>
    </w:p>
    <w:p w14:paraId="5171BFFF" w14:textId="77777777" w:rsidR="00872C20" w:rsidRPr="00EA5FA7" w:rsidRDefault="00872C20" w:rsidP="00872C20">
      <w:pPr>
        <w:pStyle w:val="PL"/>
        <w:rPr>
          <w:snapToGrid w:val="0"/>
        </w:rPr>
      </w:pPr>
      <w:r w:rsidRPr="00EA5FA7">
        <w:rPr>
          <w:snapToGrid w:val="0"/>
        </w:rPr>
        <w:tab/>
        <w:t>id-Cells-Broadcast-Completed-Item,</w:t>
      </w:r>
    </w:p>
    <w:p w14:paraId="13DF8816" w14:textId="77777777" w:rsidR="00872C20" w:rsidRPr="00EA5FA7" w:rsidRDefault="00872C20" w:rsidP="00872C20">
      <w:pPr>
        <w:pStyle w:val="PL"/>
        <w:rPr>
          <w:snapToGrid w:val="0"/>
        </w:rPr>
      </w:pPr>
      <w:r w:rsidRPr="00EA5FA7">
        <w:rPr>
          <w:snapToGrid w:val="0"/>
        </w:rPr>
        <w:tab/>
        <w:t>id-Broadcast-To-Be-Cancelled-List,</w:t>
      </w:r>
    </w:p>
    <w:p w14:paraId="01745D6F" w14:textId="77777777" w:rsidR="00872C20" w:rsidRPr="00EA5FA7" w:rsidRDefault="00872C20" w:rsidP="00872C20">
      <w:pPr>
        <w:pStyle w:val="PL"/>
        <w:rPr>
          <w:snapToGrid w:val="0"/>
        </w:rPr>
      </w:pPr>
      <w:r w:rsidRPr="00EA5FA7">
        <w:rPr>
          <w:snapToGrid w:val="0"/>
        </w:rPr>
        <w:tab/>
        <w:t>id-Broadcast-To-Be-Cancelled-Item,</w:t>
      </w:r>
    </w:p>
    <w:p w14:paraId="68310998" w14:textId="77777777" w:rsidR="00872C20" w:rsidRPr="00EA5FA7" w:rsidRDefault="00872C20" w:rsidP="00872C20">
      <w:pPr>
        <w:pStyle w:val="PL"/>
        <w:rPr>
          <w:snapToGrid w:val="0"/>
        </w:rPr>
      </w:pPr>
      <w:r w:rsidRPr="00EA5FA7">
        <w:rPr>
          <w:snapToGrid w:val="0"/>
        </w:rPr>
        <w:tab/>
        <w:t>id-Cells-Broadcast-Cancelled-List,</w:t>
      </w:r>
    </w:p>
    <w:p w14:paraId="3C49F4BF" w14:textId="77777777" w:rsidR="00872C20" w:rsidRPr="00EA5FA7" w:rsidRDefault="00872C20" w:rsidP="00872C20">
      <w:pPr>
        <w:pStyle w:val="PL"/>
        <w:rPr>
          <w:snapToGrid w:val="0"/>
        </w:rPr>
      </w:pPr>
      <w:r w:rsidRPr="00EA5FA7">
        <w:rPr>
          <w:snapToGrid w:val="0"/>
        </w:rPr>
        <w:tab/>
        <w:t>id-Cells-Broadcast-Cancelled-Item,</w:t>
      </w:r>
    </w:p>
    <w:p w14:paraId="7C3F113C" w14:textId="77777777" w:rsidR="00872C20" w:rsidRPr="00EA5FA7" w:rsidRDefault="00872C20" w:rsidP="00872C20">
      <w:pPr>
        <w:pStyle w:val="PL"/>
        <w:rPr>
          <w:snapToGrid w:val="0"/>
        </w:rPr>
      </w:pPr>
      <w:r w:rsidRPr="00EA5FA7">
        <w:rPr>
          <w:snapToGrid w:val="0"/>
        </w:rPr>
        <w:tab/>
        <w:t>id-NR-CGI-List-For-Restart-List,</w:t>
      </w:r>
    </w:p>
    <w:p w14:paraId="1A852070" w14:textId="77777777" w:rsidR="00872C20" w:rsidRPr="00EA5FA7" w:rsidRDefault="00872C20" w:rsidP="00872C20">
      <w:pPr>
        <w:pStyle w:val="PL"/>
        <w:rPr>
          <w:snapToGrid w:val="0"/>
        </w:rPr>
      </w:pPr>
      <w:r w:rsidRPr="00EA5FA7">
        <w:rPr>
          <w:snapToGrid w:val="0"/>
        </w:rPr>
        <w:tab/>
        <w:t>id-NR-CGI-List-For-Restart-Item,</w:t>
      </w:r>
    </w:p>
    <w:p w14:paraId="003A2310" w14:textId="77777777" w:rsidR="00872C20" w:rsidRPr="00EA5FA7" w:rsidRDefault="00872C20" w:rsidP="00872C20">
      <w:pPr>
        <w:pStyle w:val="PL"/>
        <w:rPr>
          <w:snapToGrid w:val="0"/>
        </w:rPr>
      </w:pPr>
      <w:r w:rsidRPr="00EA5FA7">
        <w:rPr>
          <w:snapToGrid w:val="0"/>
        </w:rPr>
        <w:tab/>
        <w:t>id-PWS-Failed-NR-CGI-List,</w:t>
      </w:r>
    </w:p>
    <w:p w14:paraId="515FBD08" w14:textId="77777777" w:rsidR="00872C20" w:rsidRPr="00EA5FA7" w:rsidRDefault="00872C20" w:rsidP="00872C20">
      <w:pPr>
        <w:pStyle w:val="PL"/>
        <w:rPr>
          <w:snapToGrid w:val="0"/>
        </w:rPr>
      </w:pPr>
      <w:r w:rsidRPr="00EA5FA7">
        <w:rPr>
          <w:snapToGrid w:val="0"/>
        </w:rPr>
        <w:tab/>
        <w:t>id-PWS-Failed-NR-CGI-Item,</w:t>
      </w:r>
    </w:p>
    <w:p w14:paraId="60E3B9CB" w14:textId="77777777" w:rsidR="00872C20" w:rsidRPr="00EA5FA7" w:rsidRDefault="00872C20" w:rsidP="00872C20">
      <w:pPr>
        <w:pStyle w:val="PL"/>
        <w:rPr>
          <w:snapToGrid w:val="0"/>
        </w:rPr>
      </w:pPr>
      <w:r w:rsidRPr="00EA5FA7">
        <w:rPr>
          <w:snapToGrid w:val="0"/>
        </w:rPr>
        <w:tab/>
        <w:t>id-EUTRA-NR-</w:t>
      </w:r>
      <w:proofErr w:type="spellStart"/>
      <w:r w:rsidRPr="00EA5FA7">
        <w:rPr>
          <w:snapToGrid w:val="0"/>
        </w:rPr>
        <w:t>CellResourceCoordinationReq</w:t>
      </w:r>
      <w:proofErr w:type="spellEnd"/>
      <w:r w:rsidRPr="00EA5FA7">
        <w:rPr>
          <w:snapToGrid w:val="0"/>
        </w:rPr>
        <w:t>-Container,</w:t>
      </w:r>
    </w:p>
    <w:p w14:paraId="1B5B7977" w14:textId="77777777" w:rsidR="00872C20" w:rsidRPr="00EA5FA7" w:rsidRDefault="00872C20" w:rsidP="00872C20">
      <w:pPr>
        <w:pStyle w:val="PL"/>
        <w:rPr>
          <w:snapToGrid w:val="0"/>
        </w:rPr>
      </w:pPr>
      <w:r w:rsidRPr="00EA5FA7">
        <w:rPr>
          <w:snapToGrid w:val="0"/>
        </w:rPr>
        <w:tab/>
        <w:t>id-EUTRA-NR-</w:t>
      </w:r>
      <w:proofErr w:type="spellStart"/>
      <w:r w:rsidRPr="00EA5FA7">
        <w:rPr>
          <w:snapToGrid w:val="0"/>
        </w:rPr>
        <w:t>CellResourceCoordinationReqAck</w:t>
      </w:r>
      <w:proofErr w:type="spellEnd"/>
      <w:r w:rsidRPr="00EA5FA7">
        <w:rPr>
          <w:snapToGrid w:val="0"/>
        </w:rPr>
        <w:t>-Container,</w:t>
      </w:r>
    </w:p>
    <w:p w14:paraId="1F4F801B" w14:textId="77777777" w:rsidR="00872C20" w:rsidRPr="00EA5FA7" w:rsidRDefault="00872C20" w:rsidP="00872C20">
      <w:pPr>
        <w:pStyle w:val="PL"/>
        <w:rPr>
          <w:snapToGrid w:val="0"/>
        </w:rPr>
      </w:pPr>
      <w:r w:rsidRPr="00EA5FA7">
        <w:rPr>
          <w:snapToGrid w:val="0"/>
        </w:rPr>
        <w:tab/>
        <w:t>id-Protected-EUTRA-Resources-List,</w:t>
      </w:r>
    </w:p>
    <w:p w14:paraId="47F2564A"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RequestType</w:t>
      </w:r>
      <w:proofErr w:type="spellEnd"/>
      <w:r w:rsidRPr="00EA5FA7">
        <w:rPr>
          <w:snapToGrid w:val="0"/>
        </w:rPr>
        <w:t>,</w:t>
      </w:r>
    </w:p>
    <w:p w14:paraId="36E51D7D"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ServingPLMN</w:t>
      </w:r>
      <w:proofErr w:type="spellEnd"/>
      <w:r w:rsidRPr="00EA5FA7">
        <w:rPr>
          <w:snapToGrid w:val="0"/>
        </w:rPr>
        <w:t>,</w:t>
      </w:r>
    </w:p>
    <w:p w14:paraId="0EA91EA1"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DRXConfigurationIndicator</w:t>
      </w:r>
      <w:proofErr w:type="spellEnd"/>
      <w:r w:rsidRPr="00EA5FA7">
        <w:rPr>
          <w:snapToGrid w:val="0"/>
        </w:rPr>
        <w:t>,</w:t>
      </w:r>
    </w:p>
    <w:p w14:paraId="0908AE47"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RLCFailureIndication</w:t>
      </w:r>
      <w:proofErr w:type="spellEnd"/>
      <w:r w:rsidRPr="00EA5FA7">
        <w:rPr>
          <w:snapToGrid w:val="0"/>
        </w:rPr>
        <w:t>,</w:t>
      </w:r>
    </w:p>
    <w:p w14:paraId="2D129E94"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UplinkTxDirectCurrentListInformation</w:t>
      </w:r>
      <w:proofErr w:type="spellEnd"/>
      <w:r w:rsidRPr="00EA5FA7">
        <w:rPr>
          <w:snapToGrid w:val="0"/>
        </w:rPr>
        <w:t>,</w:t>
      </w:r>
    </w:p>
    <w:p w14:paraId="3E5A63DD"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SULAccessIndication</w:t>
      </w:r>
      <w:proofErr w:type="spellEnd"/>
      <w:r w:rsidRPr="00EA5FA7">
        <w:rPr>
          <w:snapToGrid w:val="0"/>
        </w:rPr>
        <w:t>,</w:t>
      </w:r>
    </w:p>
    <w:p w14:paraId="2CB5F5CB" w14:textId="77777777" w:rsidR="00872C20" w:rsidRPr="00EA5FA7" w:rsidRDefault="00872C20" w:rsidP="00872C20">
      <w:pPr>
        <w:pStyle w:val="PL"/>
        <w:rPr>
          <w:snapToGrid w:val="0"/>
        </w:rPr>
      </w:pPr>
      <w:r w:rsidRPr="00EA5FA7">
        <w:rPr>
          <w:snapToGrid w:val="0"/>
        </w:rPr>
        <w:tab/>
        <w:t>id-Protected-EUTRA-Resources-Item,</w:t>
      </w:r>
    </w:p>
    <w:p w14:paraId="5BA344C9" w14:textId="77777777" w:rsidR="00872C20" w:rsidRPr="00EA5FA7" w:rsidRDefault="00872C20" w:rsidP="00872C20">
      <w:pPr>
        <w:pStyle w:val="PL"/>
        <w:rPr>
          <w:snapToGrid w:val="0"/>
        </w:rPr>
      </w:pPr>
      <w:r w:rsidRPr="00EA5FA7">
        <w:rPr>
          <w:snapToGrid w:val="0"/>
        </w:rPr>
        <w:tab/>
        <w:t>id-GNB-</w:t>
      </w:r>
      <w:proofErr w:type="spellStart"/>
      <w:r w:rsidRPr="00EA5FA7">
        <w:rPr>
          <w:snapToGrid w:val="0"/>
        </w:rPr>
        <w:t>DUConfigurationQuery</w:t>
      </w:r>
      <w:proofErr w:type="spellEnd"/>
      <w:r w:rsidRPr="00EA5FA7">
        <w:rPr>
          <w:snapToGrid w:val="0"/>
        </w:rPr>
        <w:t>,</w:t>
      </w:r>
    </w:p>
    <w:p w14:paraId="2192BD45" w14:textId="77777777" w:rsidR="00872C20" w:rsidRPr="00EA5FA7" w:rsidRDefault="00872C20" w:rsidP="00872C20">
      <w:pPr>
        <w:pStyle w:val="PL"/>
        <w:rPr>
          <w:snapToGrid w:val="0"/>
        </w:rPr>
      </w:pPr>
      <w:r w:rsidRPr="00EA5FA7">
        <w:rPr>
          <w:snapToGrid w:val="0"/>
        </w:rPr>
        <w:tab/>
        <w:t>id-GNB-DU-UE-AMBR-UL,</w:t>
      </w:r>
    </w:p>
    <w:p w14:paraId="1573C946" w14:textId="77777777" w:rsidR="00872C20" w:rsidRPr="00EA5FA7" w:rsidRDefault="00872C20" w:rsidP="00872C20">
      <w:pPr>
        <w:pStyle w:val="PL"/>
      </w:pPr>
      <w:r w:rsidRPr="00EA5FA7">
        <w:rPr>
          <w:snapToGrid w:val="0"/>
        </w:rPr>
        <w:tab/>
      </w:r>
      <w:r w:rsidRPr="00EA5FA7">
        <w:t>id-GNB-CU-RRC-Version,</w:t>
      </w:r>
    </w:p>
    <w:p w14:paraId="15FD47AB" w14:textId="77777777" w:rsidR="00872C20" w:rsidRPr="00EA5FA7" w:rsidRDefault="00872C20" w:rsidP="00872C20">
      <w:pPr>
        <w:pStyle w:val="PL"/>
      </w:pPr>
      <w:r w:rsidRPr="00EA5FA7">
        <w:tab/>
        <w:t>id-GNB-DU-RRC-Version,</w:t>
      </w:r>
    </w:p>
    <w:p w14:paraId="30B3184E" w14:textId="77777777" w:rsidR="00872C20" w:rsidRPr="00EA5FA7" w:rsidRDefault="00872C20" w:rsidP="00872C20">
      <w:pPr>
        <w:pStyle w:val="PL"/>
        <w:rPr>
          <w:snapToGrid w:val="0"/>
        </w:rPr>
      </w:pPr>
      <w:r w:rsidRPr="00EA5FA7">
        <w:tab/>
      </w:r>
      <w:r w:rsidRPr="00EA5FA7">
        <w:rPr>
          <w:snapToGrid w:val="0"/>
        </w:rPr>
        <w:t>id-</w:t>
      </w:r>
      <w:proofErr w:type="spellStart"/>
      <w:r w:rsidRPr="00EA5FA7">
        <w:rPr>
          <w:snapToGrid w:val="0"/>
        </w:rPr>
        <w:t>GNBDUOverloadInformation</w:t>
      </w:r>
      <w:proofErr w:type="spellEnd"/>
      <w:r w:rsidRPr="00EA5FA7">
        <w:rPr>
          <w:snapToGrid w:val="0"/>
        </w:rPr>
        <w:t>,</w:t>
      </w:r>
    </w:p>
    <w:p w14:paraId="61B8301E"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NeedforGap</w:t>
      </w:r>
      <w:proofErr w:type="spellEnd"/>
      <w:r w:rsidRPr="00EA5FA7">
        <w:rPr>
          <w:snapToGrid w:val="0"/>
        </w:rPr>
        <w:t>,</w:t>
      </w:r>
    </w:p>
    <w:p w14:paraId="721AC92F"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RRCDeliveryStatusRequest</w:t>
      </w:r>
      <w:proofErr w:type="spellEnd"/>
      <w:r w:rsidRPr="00EA5FA7">
        <w:rPr>
          <w:snapToGrid w:val="0"/>
        </w:rPr>
        <w:t>,</w:t>
      </w:r>
    </w:p>
    <w:p w14:paraId="08A50B8F" w14:textId="77777777" w:rsidR="00872C20" w:rsidRPr="00EA5FA7" w:rsidRDefault="00872C20" w:rsidP="00872C20">
      <w:pPr>
        <w:pStyle w:val="PL"/>
        <w:rPr>
          <w:snapToGrid w:val="0"/>
        </w:rPr>
      </w:pPr>
      <w:r w:rsidRPr="00EA5FA7">
        <w:rPr>
          <w:snapToGrid w:val="0"/>
        </w:rPr>
        <w:lastRenderedPageBreak/>
        <w:tab/>
        <w:t>id-</w:t>
      </w:r>
      <w:proofErr w:type="spellStart"/>
      <w:r w:rsidRPr="00EA5FA7">
        <w:rPr>
          <w:snapToGrid w:val="0"/>
        </w:rPr>
        <w:t>RRCDeliveryStatus</w:t>
      </w:r>
      <w:proofErr w:type="spellEnd"/>
      <w:r w:rsidRPr="00EA5FA7">
        <w:rPr>
          <w:snapToGrid w:val="0"/>
        </w:rPr>
        <w:t>,</w:t>
      </w:r>
    </w:p>
    <w:p w14:paraId="3EB92D9D" w14:textId="77777777" w:rsidR="00872C20" w:rsidRPr="00EA5FA7" w:rsidRDefault="00872C20" w:rsidP="00872C20">
      <w:pPr>
        <w:pStyle w:val="PL"/>
        <w:rPr>
          <w:snapToGrid w:val="0"/>
        </w:rPr>
      </w:pPr>
      <w:r w:rsidRPr="00EA5FA7">
        <w:rPr>
          <w:snapToGrid w:val="0"/>
        </w:rPr>
        <w:tab/>
        <w:t>id-Dedicated-</w:t>
      </w:r>
      <w:proofErr w:type="spellStart"/>
      <w:r w:rsidRPr="00EA5FA7">
        <w:rPr>
          <w:snapToGrid w:val="0"/>
        </w:rPr>
        <w:t>SIDelivery</w:t>
      </w:r>
      <w:proofErr w:type="spellEnd"/>
      <w:r w:rsidRPr="00EA5FA7">
        <w:rPr>
          <w:snapToGrid w:val="0"/>
        </w:rPr>
        <w:t>-</w:t>
      </w:r>
      <w:proofErr w:type="spellStart"/>
      <w:r w:rsidRPr="00EA5FA7">
        <w:rPr>
          <w:snapToGrid w:val="0"/>
        </w:rPr>
        <w:t>NeededUE</w:t>
      </w:r>
      <w:proofErr w:type="spellEnd"/>
      <w:r w:rsidRPr="00EA5FA7">
        <w:rPr>
          <w:snapToGrid w:val="0"/>
        </w:rPr>
        <w:t>-List,</w:t>
      </w:r>
    </w:p>
    <w:p w14:paraId="6117B082" w14:textId="77777777" w:rsidR="00872C20" w:rsidRPr="00EA5FA7" w:rsidRDefault="00872C20" w:rsidP="00872C20">
      <w:pPr>
        <w:pStyle w:val="PL"/>
        <w:rPr>
          <w:snapToGrid w:val="0"/>
        </w:rPr>
      </w:pPr>
      <w:r w:rsidRPr="00EA5FA7">
        <w:rPr>
          <w:snapToGrid w:val="0"/>
        </w:rPr>
        <w:tab/>
        <w:t>id-Dedicated-</w:t>
      </w:r>
      <w:proofErr w:type="spellStart"/>
      <w:r w:rsidRPr="00EA5FA7">
        <w:rPr>
          <w:snapToGrid w:val="0"/>
        </w:rPr>
        <w:t>SIDelivery</w:t>
      </w:r>
      <w:proofErr w:type="spellEnd"/>
      <w:r w:rsidRPr="00EA5FA7">
        <w:rPr>
          <w:snapToGrid w:val="0"/>
        </w:rPr>
        <w:t>-</w:t>
      </w:r>
      <w:proofErr w:type="spellStart"/>
      <w:r w:rsidRPr="00EA5FA7">
        <w:rPr>
          <w:snapToGrid w:val="0"/>
        </w:rPr>
        <w:t>NeededUE</w:t>
      </w:r>
      <w:proofErr w:type="spellEnd"/>
      <w:r w:rsidRPr="00EA5FA7">
        <w:rPr>
          <w:snapToGrid w:val="0"/>
        </w:rPr>
        <w:t>-Item,</w:t>
      </w:r>
    </w:p>
    <w:p w14:paraId="64DB4836"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ResourceCoordinationTransferInformation</w:t>
      </w:r>
      <w:proofErr w:type="spellEnd"/>
      <w:r w:rsidRPr="00EA5FA7">
        <w:rPr>
          <w:snapToGrid w:val="0"/>
        </w:rPr>
        <w:t>,</w:t>
      </w:r>
    </w:p>
    <w:p w14:paraId="4B6E296A" w14:textId="77777777" w:rsidR="00872C20" w:rsidRPr="00EA5FA7" w:rsidRDefault="00872C20" w:rsidP="00872C20">
      <w:pPr>
        <w:pStyle w:val="PL"/>
        <w:rPr>
          <w:snapToGrid w:val="0"/>
        </w:rPr>
      </w:pPr>
      <w:r w:rsidRPr="00EA5FA7">
        <w:rPr>
          <w:snapToGrid w:val="0"/>
        </w:rPr>
        <w:tab/>
        <w:t>id-Associated-</w:t>
      </w:r>
      <w:proofErr w:type="spellStart"/>
      <w:r w:rsidRPr="00EA5FA7">
        <w:rPr>
          <w:snapToGrid w:val="0"/>
        </w:rPr>
        <w:t>SCell</w:t>
      </w:r>
      <w:proofErr w:type="spellEnd"/>
      <w:r w:rsidRPr="00EA5FA7">
        <w:rPr>
          <w:snapToGrid w:val="0"/>
        </w:rPr>
        <w:t>-List,</w:t>
      </w:r>
    </w:p>
    <w:p w14:paraId="5C37B3A1" w14:textId="77777777" w:rsidR="00872C20" w:rsidRPr="00EA5FA7" w:rsidRDefault="00872C20" w:rsidP="00872C20">
      <w:pPr>
        <w:pStyle w:val="PL"/>
        <w:rPr>
          <w:snapToGrid w:val="0"/>
        </w:rPr>
      </w:pPr>
      <w:r w:rsidRPr="00EA5FA7">
        <w:rPr>
          <w:snapToGrid w:val="0"/>
        </w:rPr>
        <w:tab/>
        <w:t>id-Associated-</w:t>
      </w:r>
      <w:proofErr w:type="spellStart"/>
      <w:r w:rsidRPr="00EA5FA7">
        <w:rPr>
          <w:snapToGrid w:val="0"/>
        </w:rPr>
        <w:t>SCell</w:t>
      </w:r>
      <w:proofErr w:type="spellEnd"/>
      <w:r w:rsidRPr="00EA5FA7">
        <w:rPr>
          <w:snapToGrid w:val="0"/>
        </w:rPr>
        <w:t>-Item,</w:t>
      </w:r>
    </w:p>
    <w:p w14:paraId="5FF30572"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IgnoreResourceCoordinationContainer</w:t>
      </w:r>
      <w:proofErr w:type="spellEnd"/>
      <w:r w:rsidRPr="00EA5FA7">
        <w:rPr>
          <w:snapToGrid w:val="0"/>
        </w:rPr>
        <w:t>,</w:t>
      </w:r>
    </w:p>
    <w:p w14:paraId="0924DE14" w14:textId="77777777" w:rsidR="00872C20" w:rsidRPr="00EA5FA7" w:rsidRDefault="00872C20" w:rsidP="00872C20">
      <w:pPr>
        <w:pStyle w:val="PL"/>
        <w:rPr>
          <w:snapToGrid w:val="0"/>
        </w:rPr>
      </w:pPr>
      <w:r w:rsidRPr="00EA5FA7">
        <w:rPr>
          <w:rFonts w:cs="Courier New"/>
          <w:snapToGrid w:val="0"/>
        </w:rPr>
        <w:tab/>
        <w:t>id-</w:t>
      </w:r>
      <w:r w:rsidRPr="00EA5FA7">
        <w:rPr>
          <w:rFonts w:cs="Courier New"/>
        </w:rPr>
        <w:t>UAC-Assistance-Info,</w:t>
      </w:r>
    </w:p>
    <w:p w14:paraId="66685BD0" w14:textId="77777777" w:rsidR="00872C20" w:rsidRPr="00EA5FA7" w:rsidRDefault="00872C20" w:rsidP="00872C20">
      <w:pPr>
        <w:pStyle w:val="PL"/>
        <w:rPr>
          <w:snapToGrid w:val="0"/>
        </w:rPr>
      </w:pPr>
      <w:r w:rsidRPr="00EA5FA7">
        <w:rPr>
          <w:snapToGrid w:val="0"/>
        </w:rPr>
        <w:tab/>
        <w:t>id-RANUEID,</w:t>
      </w:r>
    </w:p>
    <w:p w14:paraId="4C971D64"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PagingOrigin</w:t>
      </w:r>
      <w:proofErr w:type="spellEnd"/>
      <w:r w:rsidRPr="00EA5FA7">
        <w:rPr>
          <w:snapToGrid w:val="0"/>
        </w:rPr>
        <w:t>,</w:t>
      </w:r>
    </w:p>
    <w:p w14:paraId="5C4F7592" w14:textId="77777777" w:rsidR="00872C20" w:rsidRPr="00EA5FA7" w:rsidRDefault="00872C20" w:rsidP="00872C20">
      <w:pPr>
        <w:pStyle w:val="PL"/>
        <w:rPr>
          <w:snapToGrid w:val="0"/>
        </w:rPr>
      </w:pPr>
      <w:r w:rsidRPr="00EA5FA7">
        <w:rPr>
          <w:snapToGrid w:val="0"/>
        </w:rPr>
        <w:tab/>
        <w:t>id-GNB-DU-TNL-Association-To-Remove-Item,</w:t>
      </w:r>
    </w:p>
    <w:p w14:paraId="6F5E3F9F" w14:textId="77777777" w:rsidR="00872C20" w:rsidRPr="00EA5FA7" w:rsidRDefault="00872C20" w:rsidP="00872C20">
      <w:pPr>
        <w:pStyle w:val="PL"/>
        <w:rPr>
          <w:snapToGrid w:val="0"/>
        </w:rPr>
      </w:pPr>
      <w:r w:rsidRPr="00EA5FA7">
        <w:rPr>
          <w:snapToGrid w:val="0"/>
        </w:rPr>
        <w:tab/>
        <w:t>id-GNB-DU-TNL-Association-To-Remove-List,</w:t>
      </w:r>
    </w:p>
    <w:p w14:paraId="0DBBB1F2"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NotificationInformation</w:t>
      </w:r>
      <w:proofErr w:type="spellEnd"/>
      <w:r w:rsidRPr="00EA5FA7">
        <w:rPr>
          <w:snapToGrid w:val="0"/>
        </w:rPr>
        <w:t>,</w:t>
      </w:r>
    </w:p>
    <w:p w14:paraId="74A65C10"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TraceActivation</w:t>
      </w:r>
      <w:proofErr w:type="spellEnd"/>
      <w:r w:rsidRPr="00EA5FA7">
        <w:rPr>
          <w:snapToGrid w:val="0"/>
        </w:rPr>
        <w:t>,</w:t>
      </w:r>
    </w:p>
    <w:p w14:paraId="2D26D922"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TraceID</w:t>
      </w:r>
      <w:proofErr w:type="spellEnd"/>
      <w:r w:rsidRPr="00EA5FA7">
        <w:rPr>
          <w:snapToGrid w:val="0"/>
        </w:rPr>
        <w:t>,</w:t>
      </w:r>
    </w:p>
    <w:p w14:paraId="4664C8FD" w14:textId="77777777" w:rsidR="00872C20" w:rsidRPr="00EA5FA7" w:rsidRDefault="00872C20" w:rsidP="00872C20">
      <w:pPr>
        <w:pStyle w:val="PL"/>
        <w:rPr>
          <w:snapToGrid w:val="0"/>
        </w:rPr>
      </w:pPr>
      <w:r w:rsidRPr="00EA5FA7">
        <w:rPr>
          <w:snapToGrid w:val="0"/>
        </w:rPr>
        <w:tab/>
        <w:t>id-Neighbour-Cell-Information-List,</w:t>
      </w:r>
    </w:p>
    <w:p w14:paraId="237F715F" w14:textId="77777777" w:rsidR="00872C20" w:rsidRPr="00EA5FA7" w:rsidRDefault="00872C20" w:rsidP="00872C20">
      <w:pPr>
        <w:pStyle w:val="PL"/>
        <w:rPr>
          <w:snapToGrid w:val="0"/>
        </w:rPr>
      </w:pPr>
      <w:r w:rsidRPr="00EA5FA7">
        <w:rPr>
          <w:snapToGrid w:val="0"/>
        </w:rPr>
        <w:tab/>
        <w:t>id-Neighbour-Cell-Information-Item,</w:t>
      </w:r>
    </w:p>
    <w:p w14:paraId="6B2D0CB8"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SymbolAllocInSlot</w:t>
      </w:r>
      <w:proofErr w:type="spellEnd"/>
      <w:r w:rsidRPr="00EA5FA7">
        <w:rPr>
          <w:snapToGrid w:val="0"/>
        </w:rPr>
        <w:t>,</w:t>
      </w:r>
    </w:p>
    <w:p w14:paraId="3A4DEC6D"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NumDLULSymbols</w:t>
      </w:r>
      <w:proofErr w:type="spellEnd"/>
      <w:r w:rsidRPr="00EA5FA7">
        <w:rPr>
          <w:snapToGrid w:val="0"/>
        </w:rPr>
        <w:t>,</w:t>
      </w:r>
    </w:p>
    <w:p w14:paraId="5A73D58E"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AdditionalRRMPriorityIndex</w:t>
      </w:r>
      <w:proofErr w:type="spellEnd"/>
      <w:r w:rsidRPr="00EA5FA7">
        <w:rPr>
          <w:snapToGrid w:val="0"/>
        </w:rPr>
        <w:t>,</w:t>
      </w:r>
    </w:p>
    <w:p w14:paraId="28D49F20"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DUCURadioInformationType</w:t>
      </w:r>
      <w:proofErr w:type="spellEnd"/>
      <w:r w:rsidRPr="00EA5FA7">
        <w:rPr>
          <w:snapToGrid w:val="0"/>
        </w:rPr>
        <w:t>,</w:t>
      </w:r>
    </w:p>
    <w:p w14:paraId="7FE94FBC"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CUDURadioInformationType</w:t>
      </w:r>
      <w:proofErr w:type="spellEnd"/>
      <w:r w:rsidRPr="00EA5FA7">
        <w:rPr>
          <w:snapToGrid w:val="0"/>
        </w:rPr>
        <w:t>,</w:t>
      </w:r>
    </w:p>
    <w:p w14:paraId="34A4D995" w14:textId="77777777" w:rsidR="00872C20" w:rsidRPr="00EA5FA7" w:rsidRDefault="00872C20" w:rsidP="00872C20">
      <w:pPr>
        <w:pStyle w:val="PL"/>
        <w:rPr>
          <w:snapToGrid w:val="0"/>
        </w:rPr>
      </w:pPr>
      <w:r w:rsidRPr="00EA5FA7">
        <w:rPr>
          <w:snapToGrid w:val="0"/>
        </w:rPr>
        <w:tab/>
        <w:t>id-</w:t>
      </w:r>
      <w:proofErr w:type="spellStart"/>
      <w:r w:rsidRPr="00EA5FA7">
        <w:rPr>
          <w:snapToGrid w:val="0"/>
        </w:rPr>
        <w:t>LowerLayerPresenceStatusChange</w:t>
      </w:r>
      <w:proofErr w:type="spellEnd"/>
      <w:r w:rsidRPr="00EA5FA7">
        <w:rPr>
          <w:snapToGrid w:val="0"/>
        </w:rPr>
        <w:t>,</w:t>
      </w:r>
    </w:p>
    <w:p w14:paraId="333BED64" w14:textId="77777777" w:rsidR="00872C20" w:rsidRDefault="00872C20" w:rsidP="00872C20">
      <w:pPr>
        <w:pStyle w:val="PL"/>
        <w:rPr>
          <w:snapToGrid w:val="0"/>
        </w:rPr>
      </w:pPr>
      <w:r w:rsidRPr="00EA5FA7">
        <w:rPr>
          <w:snapToGrid w:val="0"/>
        </w:rPr>
        <w:tab/>
        <w:t>id-Transport-Layer-</w:t>
      </w:r>
      <w:r>
        <w:rPr>
          <w:snapToGrid w:val="0"/>
        </w:rPr>
        <w:t>Address</w:t>
      </w:r>
      <w:r w:rsidRPr="00EA5FA7">
        <w:rPr>
          <w:snapToGrid w:val="0"/>
        </w:rPr>
        <w:t>-Info,</w:t>
      </w:r>
    </w:p>
    <w:p w14:paraId="1D0EDB04"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w:t>
      </w:r>
      <w:proofErr w:type="spellStart"/>
      <w:r w:rsidRPr="00FF7A2B">
        <w:rPr>
          <w:snapToGrid w:val="0"/>
        </w:rPr>
        <w:t>ToBeSetup</w:t>
      </w:r>
      <w:proofErr w:type="spellEnd"/>
      <w:r w:rsidRPr="00FF7A2B">
        <w:rPr>
          <w:snapToGrid w:val="0"/>
        </w:rPr>
        <w:t>-List,</w:t>
      </w:r>
    </w:p>
    <w:p w14:paraId="5DF4D915"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w:t>
      </w:r>
      <w:proofErr w:type="spellStart"/>
      <w:r w:rsidRPr="00FF7A2B">
        <w:rPr>
          <w:snapToGrid w:val="0"/>
        </w:rPr>
        <w:t>ToBeSetup</w:t>
      </w:r>
      <w:proofErr w:type="spellEnd"/>
      <w:r w:rsidRPr="00FF7A2B">
        <w:rPr>
          <w:snapToGrid w:val="0"/>
        </w:rPr>
        <w:t>-Item,</w:t>
      </w:r>
    </w:p>
    <w:p w14:paraId="1538D00D"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-Setup-List,</w:t>
      </w:r>
    </w:p>
    <w:p w14:paraId="3F9238E5"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-Setup-Item,</w:t>
      </w:r>
    </w:p>
    <w:p w14:paraId="679D8F8B"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w:t>
      </w:r>
      <w:proofErr w:type="spellStart"/>
      <w:r w:rsidRPr="00FF7A2B">
        <w:rPr>
          <w:snapToGrid w:val="0"/>
        </w:rPr>
        <w:t>ToBeModified</w:t>
      </w:r>
      <w:proofErr w:type="spellEnd"/>
      <w:r w:rsidRPr="00FF7A2B">
        <w:rPr>
          <w:snapToGrid w:val="0"/>
        </w:rPr>
        <w:t>-Item,</w:t>
      </w:r>
    </w:p>
    <w:p w14:paraId="2298A5FC"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w:t>
      </w:r>
      <w:proofErr w:type="spellStart"/>
      <w:r w:rsidRPr="00FF7A2B">
        <w:rPr>
          <w:snapToGrid w:val="0"/>
        </w:rPr>
        <w:t>ToBeModified</w:t>
      </w:r>
      <w:proofErr w:type="spellEnd"/>
      <w:r w:rsidRPr="00FF7A2B">
        <w:rPr>
          <w:snapToGrid w:val="0"/>
        </w:rPr>
        <w:t>-List,</w:t>
      </w:r>
    </w:p>
    <w:p w14:paraId="552469E5"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w:t>
      </w:r>
      <w:proofErr w:type="spellStart"/>
      <w:r w:rsidRPr="00FF7A2B">
        <w:rPr>
          <w:snapToGrid w:val="0"/>
        </w:rPr>
        <w:t>ToBeReleased</w:t>
      </w:r>
      <w:proofErr w:type="spellEnd"/>
      <w:r w:rsidRPr="00FF7A2B">
        <w:rPr>
          <w:snapToGrid w:val="0"/>
        </w:rPr>
        <w:t>-Item,</w:t>
      </w:r>
    </w:p>
    <w:p w14:paraId="70FF5C9E"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w:t>
      </w:r>
      <w:proofErr w:type="spellStart"/>
      <w:r w:rsidRPr="00FF7A2B">
        <w:rPr>
          <w:snapToGrid w:val="0"/>
        </w:rPr>
        <w:t>ToBeReleased</w:t>
      </w:r>
      <w:proofErr w:type="spellEnd"/>
      <w:r w:rsidRPr="00FF7A2B">
        <w:rPr>
          <w:snapToGrid w:val="0"/>
        </w:rPr>
        <w:t>-List,</w:t>
      </w:r>
    </w:p>
    <w:p w14:paraId="0F90FEDB"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w:t>
      </w:r>
      <w:proofErr w:type="spellStart"/>
      <w:r w:rsidRPr="00FF7A2B">
        <w:rPr>
          <w:snapToGrid w:val="0"/>
        </w:rPr>
        <w:t>ToBeSetupMod</w:t>
      </w:r>
      <w:proofErr w:type="spellEnd"/>
      <w:r w:rsidRPr="00FF7A2B">
        <w:rPr>
          <w:snapToGrid w:val="0"/>
        </w:rPr>
        <w:t>-Item,</w:t>
      </w:r>
    </w:p>
    <w:p w14:paraId="488DC8F0"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w:t>
      </w:r>
      <w:proofErr w:type="spellStart"/>
      <w:r w:rsidRPr="00FF7A2B">
        <w:rPr>
          <w:snapToGrid w:val="0"/>
        </w:rPr>
        <w:t>ToBeSetupMod</w:t>
      </w:r>
      <w:proofErr w:type="spellEnd"/>
      <w:r w:rsidRPr="00FF7A2B">
        <w:rPr>
          <w:snapToGrid w:val="0"/>
        </w:rPr>
        <w:t>-List,</w:t>
      </w:r>
    </w:p>
    <w:p w14:paraId="02626D91"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w:t>
      </w:r>
      <w:proofErr w:type="spellStart"/>
      <w:r w:rsidRPr="00FF7A2B">
        <w:rPr>
          <w:snapToGrid w:val="0"/>
        </w:rPr>
        <w:t>FailedToBeSetup</w:t>
      </w:r>
      <w:proofErr w:type="spellEnd"/>
      <w:r w:rsidRPr="00FF7A2B">
        <w:rPr>
          <w:snapToGrid w:val="0"/>
        </w:rPr>
        <w:t>-Item,</w:t>
      </w:r>
    </w:p>
    <w:p w14:paraId="15120701"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w:t>
      </w:r>
      <w:proofErr w:type="spellStart"/>
      <w:r w:rsidRPr="00FF7A2B">
        <w:rPr>
          <w:snapToGrid w:val="0"/>
        </w:rPr>
        <w:t>FailedToBeSetup</w:t>
      </w:r>
      <w:proofErr w:type="spellEnd"/>
      <w:r w:rsidRPr="00FF7A2B">
        <w:rPr>
          <w:snapToGrid w:val="0"/>
        </w:rPr>
        <w:t>-List,</w:t>
      </w:r>
    </w:p>
    <w:p w14:paraId="6FA37519"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w:t>
      </w:r>
      <w:proofErr w:type="spellStart"/>
      <w:r w:rsidRPr="00FF7A2B">
        <w:rPr>
          <w:snapToGrid w:val="0"/>
        </w:rPr>
        <w:t>FailedToBeModified</w:t>
      </w:r>
      <w:proofErr w:type="spellEnd"/>
      <w:r w:rsidRPr="00FF7A2B">
        <w:rPr>
          <w:snapToGrid w:val="0"/>
        </w:rPr>
        <w:t>-Item,</w:t>
      </w:r>
    </w:p>
    <w:p w14:paraId="6CD038B7"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w:t>
      </w:r>
      <w:proofErr w:type="spellStart"/>
      <w:r w:rsidRPr="00FF7A2B">
        <w:rPr>
          <w:snapToGrid w:val="0"/>
        </w:rPr>
        <w:t>FailedToBeModified</w:t>
      </w:r>
      <w:proofErr w:type="spellEnd"/>
      <w:r w:rsidRPr="00FF7A2B">
        <w:rPr>
          <w:snapToGrid w:val="0"/>
        </w:rPr>
        <w:t>-List,</w:t>
      </w:r>
    </w:p>
    <w:p w14:paraId="0B1CAF68"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w:t>
      </w:r>
      <w:proofErr w:type="spellStart"/>
      <w:r w:rsidRPr="00FF7A2B">
        <w:rPr>
          <w:snapToGrid w:val="0"/>
        </w:rPr>
        <w:t>FailedToBeSetupMod</w:t>
      </w:r>
      <w:proofErr w:type="spellEnd"/>
      <w:r w:rsidRPr="00FF7A2B">
        <w:rPr>
          <w:snapToGrid w:val="0"/>
        </w:rPr>
        <w:t>-Item,</w:t>
      </w:r>
    </w:p>
    <w:p w14:paraId="6681E40C"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w:t>
      </w:r>
      <w:proofErr w:type="spellStart"/>
      <w:r w:rsidRPr="00FF7A2B">
        <w:rPr>
          <w:snapToGrid w:val="0"/>
        </w:rPr>
        <w:t>FailedToBeSetupMod</w:t>
      </w:r>
      <w:proofErr w:type="spellEnd"/>
      <w:r w:rsidRPr="00FF7A2B">
        <w:rPr>
          <w:snapToGrid w:val="0"/>
        </w:rPr>
        <w:t>-List,</w:t>
      </w:r>
    </w:p>
    <w:p w14:paraId="20169433"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-Modified-Item,</w:t>
      </w:r>
    </w:p>
    <w:p w14:paraId="1D403B53"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-Modified-List,</w:t>
      </w:r>
    </w:p>
    <w:p w14:paraId="4430ADFA"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w:t>
      </w:r>
      <w:proofErr w:type="spellStart"/>
      <w:r w:rsidRPr="00FF7A2B">
        <w:rPr>
          <w:snapToGrid w:val="0"/>
        </w:rPr>
        <w:t>SetupMod</w:t>
      </w:r>
      <w:proofErr w:type="spellEnd"/>
      <w:r w:rsidRPr="00FF7A2B">
        <w:rPr>
          <w:snapToGrid w:val="0"/>
        </w:rPr>
        <w:t>-Item,</w:t>
      </w:r>
    </w:p>
    <w:p w14:paraId="1A8F2CF5"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w:t>
      </w:r>
      <w:proofErr w:type="spellStart"/>
      <w:r w:rsidRPr="00FF7A2B">
        <w:rPr>
          <w:snapToGrid w:val="0"/>
        </w:rPr>
        <w:t>SetupMod</w:t>
      </w:r>
      <w:proofErr w:type="spellEnd"/>
      <w:r w:rsidRPr="00FF7A2B">
        <w:rPr>
          <w:snapToGrid w:val="0"/>
        </w:rPr>
        <w:t>-List,</w:t>
      </w:r>
    </w:p>
    <w:p w14:paraId="01BC8461"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-Required-</w:t>
      </w:r>
      <w:proofErr w:type="spellStart"/>
      <w:r w:rsidRPr="00FF7A2B">
        <w:rPr>
          <w:snapToGrid w:val="0"/>
        </w:rPr>
        <w:t>ToBeReleased</w:t>
      </w:r>
      <w:proofErr w:type="spellEnd"/>
      <w:r w:rsidRPr="00FF7A2B">
        <w:rPr>
          <w:snapToGrid w:val="0"/>
        </w:rPr>
        <w:t>-Item,</w:t>
      </w:r>
    </w:p>
    <w:p w14:paraId="382F3AC1"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BHChannels</w:t>
      </w:r>
      <w:proofErr w:type="spellEnd"/>
      <w:r w:rsidRPr="00FF7A2B">
        <w:rPr>
          <w:snapToGrid w:val="0"/>
        </w:rPr>
        <w:t>-Required-</w:t>
      </w:r>
      <w:proofErr w:type="spellStart"/>
      <w:r w:rsidRPr="00FF7A2B">
        <w:rPr>
          <w:snapToGrid w:val="0"/>
        </w:rPr>
        <w:t>ToBeReleased</w:t>
      </w:r>
      <w:proofErr w:type="spellEnd"/>
      <w:r w:rsidRPr="00FF7A2B">
        <w:rPr>
          <w:snapToGrid w:val="0"/>
        </w:rPr>
        <w:t>-List,</w:t>
      </w:r>
    </w:p>
    <w:p w14:paraId="06EDDCD4"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BAPAddress</w:t>
      </w:r>
      <w:proofErr w:type="spellEnd"/>
      <w:r w:rsidRPr="00FF7A2B">
        <w:rPr>
          <w:snapToGrid w:val="0"/>
        </w:rPr>
        <w:t>,</w:t>
      </w:r>
    </w:p>
    <w:p w14:paraId="6E3D6BE8"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ConfiguredBAPAddress</w:t>
      </w:r>
      <w:proofErr w:type="spellEnd"/>
      <w:r w:rsidRPr="00FF7A2B">
        <w:rPr>
          <w:snapToGrid w:val="0"/>
        </w:rPr>
        <w:t>,</w:t>
      </w:r>
    </w:p>
    <w:p w14:paraId="45619AA4" w14:textId="77777777" w:rsidR="00872C20" w:rsidRPr="00FF7A2B" w:rsidRDefault="00872C20" w:rsidP="00872C20">
      <w:pPr>
        <w:pStyle w:val="PL"/>
        <w:rPr>
          <w:snapToGrid w:val="0"/>
        </w:rPr>
      </w:pPr>
      <w:r w:rsidRPr="00FF7A2B">
        <w:rPr>
          <w:snapToGrid w:val="0"/>
        </w:rPr>
        <w:tab/>
        <w:t>id-BH-Routing-Information-Added-List,</w:t>
      </w:r>
    </w:p>
    <w:p w14:paraId="4C766D0E" w14:textId="77777777" w:rsidR="00872C20" w:rsidRPr="00FF7A2B" w:rsidRDefault="00872C20" w:rsidP="00872C20">
      <w:pPr>
        <w:pStyle w:val="PL"/>
        <w:rPr>
          <w:snapToGrid w:val="0"/>
        </w:rPr>
      </w:pPr>
      <w:r w:rsidRPr="00FF7A2B">
        <w:rPr>
          <w:snapToGrid w:val="0"/>
        </w:rPr>
        <w:tab/>
        <w:t>id-BH-Routing-Information-Added-List-Item,</w:t>
      </w:r>
    </w:p>
    <w:p w14:paraId="76428601" w14:textId="77777777" w:rsidR="00872C20" w:rsidRPr="00FF7A2B" w:rsidRDefault="00872C20" w:rsidP="00872C20">
      <w:pPr>
        <w:pStyle w:val="PL"/>
        <w:rPr>
          <w:snapToGrid w:val="0"/>
        </w:rPr>
      </w:pPr>
      <w:r w:rsidRPr="00FF7A2B">
        <w:rPr>
          <w:snapToGrid w:val="0"/>
        </w:rPr>
        <w:tab/>
        <w:t>id-BH-Routing-Information-Removed-List,</w:t>
      </w:r>
    </w:p>
    <w:p w14:paraId="711BBEFC" w14:textId="77777777" w:rsidR="00872C20" w:rsidRPr="00FF7A2B" w:rsidRDefault="00872C20" w:rsidP="00872C20">
      <w:pPr>
        <w:pStyle w:val="PL"/>
        <w:rPr>
          <w:snapToGrid w:val="0"/>
        </w:rPr>
      </w:pPr>
      <w:r w:rsidRPr="00FF7A2B">
        <w:rPr>
          <w:snapToGrid w:val="0"/>
        </w:rPr>
        <w:tab/>
        <w:t>id-BH-Routing-Information-Removed-List-Item,</w:t>
      </w:r>
    </w:p>
    <w:p w14:paraId="507AB5AB" w14:textId="77777777" w:rsidR="00872C20" w:rsidRPr="00FF7A2B" w:rsidRDefault="00872C20" w:rsidP="00872C20">
      <w:pPr>
        <w:pStyle w:val="PL"/>
        <w:rPr>
          <w:snapToGrid w:val="0"/>
        </w:rPr>
      </w:pPr>
      <w:r w:rsidRPr="00FF7A2B">
        <w:rPr>
          <w:snapToGrid w:val="0"/>
        </w:rPr>
        <w:tab/>
        <w:t>id-UL-BH-Non-UP-Traffic-Mapping,</w:t>
      </w:r>
    </w:p>
    <w:p w14:paraId="0E983F29" w14:textId="77777777" w:rsidR="00872C20" w:rsidRPr="00FF7A2B" w:rsidRDefault="00872C20" w:rsidP="00872C20">
      <w:pPr>
        <w:pStyle w:val="PL"/>
        <w:rPr>
          <w:snapToGrid w:val="0"/>
        </w:rPr>
      </w:pPr>
      <w:r w:rsidRPr="00FF7A2B">
        <w:rPr>
          <w:snapToGrid w:val="0"/>
        </w:rPr>
        <w:tab/>
        <w:t>id-Child-Nodes-List,</w:t>
      </w:r>
    </w:p>
    <w:p w14:paraId="01BBB9CD" w14:textId="77777777" w:rsidR="00872C20" w:rsidRPr="00FF7A2B" w:rsidRDefault="00872C20" w:rsidP="00872C20">
      <w:pPr>
        <w:pStyle w:val="PL"/>
        <w:rPr>
          <w:snapToGrid w:val="0"/>
        </w:rPr>
      </w:pPr>
      <w:r w:rsidRPr="00FF7A2B">
        <w:rPr>
          <w:snapToGrid w:val="0"/>
        </w:rPr>
        <w:tab/>
        <w:t xml:space="preserve">id-Activated-Cells-to-be-Updated-List, </w:t>
      </w:r>
    </w:p>
    <w:p w14:paraId="19D39FE7" w14:textId="77777777" w:rsidR="00872C20" w:rsidRPr="00FF7A2B" w:rsidRDefault="00872C20" w:rsidP="00872C20">
      <w:pPr>
        <w:pStyle w:val="PL"/>
        <w:rPr>
          <w:snapToGrid w:val="0"/>
        </w:rPr>
      </w:pPr>
      <w:r w:rsidRPr="00FF7A2B">
        <w:rPr>
          <w:snapToGrid w:val="0"/>
        </w:rPr>
        <w:tab/>
        <w:t>id-IABIPv6RequestType,</w:t>
      </w:r>
    </w:p>
    <w:p w14:paraId="66AA1DC3" w14:textId="77777777" w:rsidR="00872C20" w:rsidRPr="00FF7A2B" w:rsidRDefault="00872C20" w:rsidP="00872C20">
      <w:pPr>
        <w:pStyle w:val="PL"/>
        <w:rPr>
          <w:snapToGrid w:val="0"/>
        </w:rPr>
      </w:pPr>
      <w:r w:rsidRPr="00FF7A2B">
        <w:rPr>
          <w:snapToGrid w:val="0"/>
        </w:rPr>
        <w:tab/>
        <w:t>id-IAB-TNL-Addresses-To-Remove-List,</w:t>
      </w:r>
    </w:p>
    <w:p w14:paraId="27449F34" w14:textId="77777777" w:rsidR="00872C20" w:rsidRPr="00FF7A2B" w:rsidRDefault="00872C20" w:rsidP="00872C20">
      <w:pPr>
        <w:pStyle w:val="PL"/>
        <w:rPr>
          <w:snapToGrid w:val="0"/>
        </w:rPr>
      </w:pPr>
      <w:r w:rsidRPr="00FF7A2B">
        <w:rPr>
          <w:snapToGrid w:val="0"/>
        </w:rPr>
        <w:tab/>
        <w:t>id-IAB-TNL-Addresses-To-Remove-Item,</w:t>
      </w:r>
    </w:p>
    <w:p w14:paraId="0E9C4DCF" w14:textId="77777777" w:rsidR="00872C20" w:rsidRPr="00FF7A2B" w:rsidRDefault="00872C20" w:rsidP="00872C20">
      <w:pPr>
        <w:pStyle w:val="PL"/>
        <w:rPr>
          <w:snapToGrid w:val="0"/>
        </w:rPr>
      </w:pPr>
      <w:r w:rsidRPr="00FF7A2B">
        <w:rPr>
          <w:snapToGrid w:val="0"/>
        </w:rPr>
        <w:tab/>
        <w:t>id-IAB-Allocated-TNL-Address-List,</w:t>
      </w:r>
    </w:p>
    <w:p w14:paraId="1D61AF5B" w14:textId="77777777" w:rsidR="00872C20" w:rsidRPr="00FF7A2B" w:rsidRDefault="00872C20" w:rsidP="00872C20">
      <w:pPr>
        <w:pStyle w:val="PL"/>
        <w:rPr>
          <w:snapToGrid w:val="0"/>
        </w:rPr>
      </w:pPr>
      <w:r w:rsidRPr="00FF7A2B">
        <w:rPr>
          <w:snapToGrid w:val="0"/>
        </w:rPr>
        <w:tab/>
        <w:t>id-IAB-Allocated-TNL-Address-Item,</w:t>
      </w:r>
    </w:p>
    <w:p w14:paraId="4790EF87" w14:textId="77777777" w:rsidR="00872C20" w:rsidRPr="00FF7A2B" w:rsidRDefault="00872C20" w:rsidP="00872C20">
      <w:pPr>
        <w:pStyle w:val="PL"/>
        <w:rPr>
          <w:snapToGrid w:val="0"/>
        </w:rPr>
      </w:pPr>
      <w:r w:rsidRPr="00FF7A2B">
        <w:rPr>
          <w:snapToGrid w:val="0"/>
        </w:rPr>
        <w:tab/>
        <w:t>id-IABv4AddressesRequested,</w:t>
      </w:r>
    </w:p>
    <w:p w14:paraId="1E41F419" w14:textId="77777777" w:rsidR="00872C20" w:rsidRPr="00FF7A2B" w:rsidRDefault="00872C20" w:rsidP="00872C20">
      <w:pPr>
        <w:pStyle w:val="PL"/>
        <w:rPr>
          <w:snapToGrid w:val="0"/>
        </w:rPr>
      </w:pPr>
      <w:r w:rsidRPr="00FF7A2B">
        <w:rPr>
          <w:snapToGrid w:val="0"/>
        </w:rPr>
        <w:tab/>
        <w:t>id-</w:t>
      </w:r>
      <w:proofErr w:type="spellStart"/>
      <w:r w:rsidRPr="00FF7A2B">
        <w:rPr>
          <w:snapToGrid w:val="0"/>
        </w:rPr>
        <w:t>TrafficMappingInformation</w:t>
      </w:r>
      <w:proofErr w:type="spellEnd"/>
      <w:r w:rsidRPr="00FF7A2B">
        <w:rPr>
          <w:snapToGrid w:val="0"/>
        </w:rPr>
        <w:t>,</w:t>
      </w:r>
    </w:p>
    <w:p w14:paraId="633E25B1" w14:textId="77777777" w:rsidR="00872C20" w:rsidRPr="00FF7A2B" w:rsidRDefault="00872C20" w:rsidP="00872C20">
      <w:pPr>
        <w:pStyle w:val="PL"/>
        <w:rPr>
          <w:snapToGrid w:val="0"/>
        </w:rPr>
      </w:pPr>
      <w:r w:rsidRPr="00FF7A2B">
        <w:rPr>
          <w:snapToGrid w:val="0"/>
        </w:rPr>
        <w:tab/>
        <w:t>id-UL-UP-TNL-Information-to-Update-List,</w:t>
      </w:r>
    </w:p>
    <w:p w14:paraId="6238E37F" w14:textId="77777777" w:rsidR="00872C20" w:rsidRPr="00FF7A2B" w:rsidRDefault="00872C20" w:rsidP="00872C20">
      <w:pPr>
        <w:pStyle w:val="PL"/>
        <w:rPr>
          <w:snapToGrid w:val="0"/>
        </w:rPr>
      </w:pPr>
      <w:r w:rsidRPr="00FF7A2B">
        <w:rPr>
          <w:snapToGrid w:val="0"/>
        </w:rPr>
        <w:tab/>
        <w:t>id-UL-UP-TNL-Information-to-Update-List-Item,</w:t>
      </w:r>
    </w:p>
    <w:p w14:paraId="3B7C6411" w14:textId="77777777" w:rsidR="00872C20" w:rsidRPr="00FF7A2B" w:rsidRDefault="00872C20" w:rsidP="00872C20">
      <w:pPr>
        <w:pStyle w:val="PL"/>
        <w:rPr>
          <w:snapToGrid w:val="0"/>
        </w:rPr>
      </w:pPr>
      <w:r w:rsidRPr="00FF7A2B">
        <w:rPr>
          <w:snapToGrid w:val="0"/>
        </w:rPr>
        <w:tab/>
        <w:t>id-UL-UP-TNL-Address-to-Update-List,</w:t>
      </w:r>
    </w:p>
    <w:p w14:paraId="2E17AD5A" w14:textId="77777777" w:rsidR="00872C20" w:rsidRPr="00FF7A2B" w:rsidRDefault="00872C20" w:rsidP="00872C20">
      <w:pPr>
        <w:pStyle w:val="PL"/>
        <w:rPr>
          <w:snapToGrid w:val="0"/>
        </w:rPr>
      </w:pPr>
      <w:r w:rsidRPr="00FF7A2B">
        <w:rPr>
          <w:snapToGrid w:val="0"/>
        </w:rPr>
        <w:tab/>
        <w:t>id-UL-UP-TNL-Address-to-Update-List-Item,</w:t>
      </w:r>
    </w:p>
    <w:p w14:paraId="5D6232FB" w14:textId="77777777" w:rsidR="00872C20" w:rsidRPr="00FF7A2B" w:rsidRDefault="00872C20" w:rsidP="00872C20">
      <w:pPr>
        <w:pStyle w:val="PL"/>
        <w:rPr>
          <w:snapToGrid w:val="0"/>
        </w:rPr>
      </w:pPr>
      <w:r w:rsidRPr="00FF7A2B">
        <w:rPr>
          <w:snapToGrid w:val="0"/>
        </w:rPr>
        <w:tab/>
        <w:t>id-DL-UP-TNL-Address-to-Update-List,</w:t>
      </w:r>
    </w:p>
    <w:p w14:paraId="1B4AA67F" w14:textId="77777777" w:rsidR="00872C20" w:rsidRDefault="00872C20" w:rsidP="00872C20">
      <w:pPr>
        <w:pStyle w:val="PL"/>
        <w:rPr>
          <w:snapToGrid w:val="0"/>
        </w:rPr>
      </w:pPr>
      <w:r w:rsidRPr="00FF7A2B">
        <w:rPr>
          <w:snapToGrid w:val="0"/>
        </w:rPr>
        <w:tab/>
        <w:t>id-DL-UP-TNL-Address-to-Update-List-Item,</w:t>
      </w:r>
    </w:p>
    <w:p w14:paraId="19E20B6A" w14:textId="77777777" w:rsidR="00872C20" w:rsidRPr="001B6276" w:rsidRDefault="00872C20" w:rsidP="00872C20">
      <w:pPr>
        <w:pStyle w:val="PL"/>
        <w:rPr>
          <w:snapToGrid w:val="0"/>
        </w:rPr>
      </w:pPr>
      <w:r w:rsidRPr="001B6276">
        <w:rPr>
          <w:snapToGrid w:val="0"/>
        </w:rPr>
        <w:tab/>
        <w:t>id-NRV2XServicesAuthorized,</w:t>
      </w:r>
    </w:p>
    <w:p w14:paraId="0FDC9A9B" w14:textId="77777777" w:rsidR="00872C20" w:rsidRPr="001B6276" w:rsidRDefault="00872C20" w:rsidP="00872C20">
      <w:pPr>
        <w:pStyle w:val="PL"/>
        <w:rPr>
          <w:snapToGrid w:val="0"/>
        </w:rPr>
      </w:pPr>
      <w:r w:rsidRPr="001B6276">
        <w:rPr>
          <w:snapToGrid w:val="0"/>
        </w:rPr>
        <w:tab/>
        <w:t>id-LTEV2XServicesAuthorized,</w:t>
      </w:r>
    </w:p>
    <w:p w14:paraId="1D23EF86" w14:textId="77777777" w:rsidR="00872C20" w:rsidRPr="001B6276" w:rsidRDefault="00872C20" w:rsidP="00872C20">
      <w:pPr>
        <w:pStyle w:val="PL"/>
        <w:rPr>
          <w:snapToGrid w:val="0"/>
        </w:rPr>
      </w:pPr>
      <w:r w:rsidRPr="001B6276">
        <w:rPr>
          <w:snapToGrid w:val="0"/>
        </w:rPr>
        <w:tab/>
        <w:t>id-</w:t>
      </w:r>
      <w:proofErr w:type="spellStart"/>
      <w:r w:rsidRPr="001B6276">
        <w:rPr>
          <w:snapToGrid w:val="0"/>
        </w:rPr>
        <w:t>NRUESidelinkAggregateMaximumBitrate</w:t>
      </w:r>
      <w:proofErr w:type="spellEnd"/>
      <w:r w:rsidRPr="001B6276">
        <w:rPr>
          <w:snapToGrid w:val="0"/>
        </w:rPr>
        <w:t>,</w:t>
      </w:r>
    </w:p>
    <w:p w14:paraId="06A89889" w14:textId="77777777" w:rsidR="00872C20" w:rsidRPr="001B6276" w:rsidRDefault="00872C20" w:rsidP="00872C20">
      <w:pPr>
        <w:pStyle w:val="PL"/>
        <w:rPr>
          <w:snapToGrid w:val="0"/>
        </w:rPr>
      </w:pPr>
      <w:r w:rsidRPr="001B6276">
        <w:rPr>
          <w:snapToGrid w:val="0"/>
        </w:rPr>
        <w:tab/>
        <w:t>id-</w:t>
      </w:r>
      <w:proofErr w:type="spellStart"/>
      <w:r w:rsidRPr="001B6276">
        <w:rPr>
          <w:snapToGrid w:val="0"/>
        </w:rPr>
        <w:t>LTEUESidelinkAggregateMaximumBitrate</w:t>
      </w:r>
      <w:proofErr w:type="spellEnd"/>
      <w:r w:rsidRPr="001B6276">
        <w:rPr>
          <w:snapToGrid w:val="0"/>
        </w:rPr>
        <w:t>,</w:t>
      </w:r>
    </w:p>
    <w:p w14:paraId="0CF083BC" w14:textId="77777777" w:rsidR="00872C20" w:rsidRPr="001B6276" w:rsidRDefault="00872C20" w:rsidP="00872C20">
      <w:pPr>
        <w:pStyle w:val="PL"/>
        <w:rPr>
          <w:snapToGrid w:val="0"/>
        </w:rPr>
      </w:pPr>
      <w:r w:rsidRPr="001B6276">
        <w:rPr>
          <w:snapToGrid w:val="0"/>
        </w:rPr>
        <w:tab/>
        <w:t>id-PC5LinkAMBR,</w:t>
      </w:r>
    </w:p>
    <w:p w14:paraId="01FA6D1C"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FailedToBeModified</w:t>
      </w:r>
      <w:proofErr w:type="spellEnd"/>
      <w:r w:rsidRPr="001B6276">
        <w:rPr>
          <w:snapToGrid w:val="0"/>
        </w:rPr>
        <w:t>-Item,</w:t>
      </w:r>
    </w:p>
    <w:p w14:paraId="7F388C48"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FailedToBeModified</w:t>
      </w:r>
      <w:proofErr w:type="spellEnd"/>
      <w:r w:rsidRPr="001B6276">
        <w:rPr>
          <w:snapToGrid w:val="0"/>
        </w:rPr>
        <w:t>-List,</w:t>
      </w:r>
    </w:p>
    <w:p w14:paraId="376AA071"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FailedToBeSetup</w:t>
      </w:r>
      <w:proofErr w:type="spellEnd"/>
      <w:r w:rsidRPr="001B6276">
        <w:rPr>
          <w:snapToGrid w:val="0"/>
        </w:rPr>
        <w:t>-Item,</w:t>
      </w:r>
    </w:p>
    <w:p w14:paraId="1099EA64"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FailedToBeSetup</w:t>
      </w:r>
      <w:proofErr w:type="spellEnd"/>
      <w:r w:rsidRPr="001B6276">
        <w:rPr>
          <w:snapToGrid w:val="0"/>
        </w:rPr>
        <w:t>-List,</w:t>
      </w:r>
    </w:p>
    <w:p w14:paraId="7BC1C1E9" w14:textId="77777777" w:rsidR="00872C20" w:rsidRPr="001B6276" w:rsidRDefault="00872C20" w:rsidP="00872C20">
      <w:pPr>
        <w:pStyle w:val="PL"/>
        <w:rPr>
          <w:snapToGrid w:val="0"/>
        </w:rPr>
      </w:pPr>
      <w:r w:rsidRPr="001B6276">
        <w:rPr>
          <w:snapToGrid w:val="0"/>
        </w:rPr>
        <w:tab/>
        <w:t>id-SLDRBs-Modified-Item,</w:t>
      </w:r>
    </w:p>
    <w:p w14:paraId="533901B4" w14:textId="77777777" w:rsidR="00872C20" w:rsidRPr="001B6276" w:rsidRDefault="00872C20" w:rsidP="00872C20">
      <w:pPr>
        <w:pStyle w:val="PL"/>
        <w:rPr>
          <w:snapToGrid w:val="0"/>
        </w:rPr>
      </w:pPr>
      <w:r w:rsidRPr="001B6276">
        <w:rPr>
          <w:snapToGrid w:val="0"/>
        </w:rPr>
        <w:lastRenderedPageBreak/>
        <w:tab/>
        <w:t>id-SLDRBs-Modified-List,</w:t>
      </w:r>
    </w:p>
    <w:p w14:paraId="4D032C2F" w14:textId="77777777" w:rsidR="00872C20" w:rsidRPr="001B6276" w:rsidRDefault="00872C20" w:rsidP="00872C20">
      <w:pPr>
        <w:pStyle w:val="PL"/>
        <w:rPr>
          <w:snapToGrid w:val="0"/>
        </w:rPr>
      </w:pPr>
      <w:r w:rsidRPr="001B6276">
        <w:rPr>
          <w:snapToGrid w:val="0"/>
        </w:rPr>
        <w:tab/>
        <w:t>id-SLDRBs-Required-</w:t>
      </w:r>
      <w:proofErr w:type="spellStart"/>
      <w:r w:rsidRPr="001B6276">
        <w:rPr>
          <w:snapToGrid w:val="0"/>
        </w:rPr>
        <w:t>ToBeModified</w:t>
      </w:r>
      <w:proofErr w:type="spellEnd"/>
      <w:r w:rsidRPr="001B6276">
        <w:rPr>
          <w:snapToGrid w:val="0"/>
        </w:rPr>
        <w:t>-Item,</w:t>
      </w:r>
    </w:p>
    <w:p w14:paraId="0DC2E018" w14:textId="77777777" w:rsidR="00872C20" w:rsidRPr="001B6276" w:rsidRDefault="00872C20" w:rsidP="00872C20">
      <w:pPr>
        <w:pStyle w:val="PL"/>
        <w:rPr>
          <w:snapToGrid w:val="0"/>
        </w:rPr>
      </w:pPr>
      <w:r w:rsidRPr="001B6276">
        <w:rPr>
          <w:snapToGrid w:val="0"/>
        </w:rPr>
        <w:tab/>
        <w:t>id-SLDRBs-Required-</w:t>
      </w:r>
      <w:proofErr w:type="spellStart"/>
      <w:r w:rsidRPr="001B6276">
        <w:rPr>
          <w:snapToGrid w:val="0"/>
        </w:rPr>
        <w:t>ToBeModified</w:t>
      </w:r>
      <w:proofErr w:type="spellEnd"/>
      <w:r w:rsidRPr="001B6276">
        <w:rPr>
          <w:snapToGrid w:val="0"/>
        </w:rPr>
        <w:t>-List,</w:t>
      </w:r>
    </w:p>
    <w:p w14:paraId="081BA41B" w14:textId="77777777" w:rsidR="00872C20" w:rsidRPr="001B6276" w:rsidRDefault="00872C20" w:rsidP="00872C20">
      <w:pPr>
        <w:pStyle w:val="PL"/>
        <w:rPr>
          <w:snapToGrid w:val="0"/>
        </w:rPr>
      </w:pPr>
      <w:r w:rsidRPr="001B6276">
        <w:rPr>
          <w:snapToGrid w:val="0"/>
        </w:rPr>
        <w:tab/>
        <w:t>id-SLDRBs-Required-</w:t>
      </w:r>
      <w:proofErr w:type="spellStart"/>
      <w:r w:rsidRPr="001B6276">
        <w:rPr>
          <w:snapToGrid w:val="0"/>
        </w:rPr>
        <w:t>ToBeReleased</w:t>
      </w:r>
      <w:proofErr w:type="spellEnd"/>
      <w:r w:rsidRPr="001B6276">
        <w:rPr>
          <w:snapToGrid w:val="0"/>
        </w:rPr>
        <w:t>-Item,</w:t>
      </w:r>
    </w:p>
    <w:p w14:paraId="277359CE" w14:textId="77777777" w:rsidR="00872C20" w:rsidRPr="001B6276" w:rsidRDefault="00872C20" w:rsidP="00872C20">
      <w:pPr>
        <w:pStyle w:val="PL"/>
        <w:rPr>
          <w:snapToGrid w:val="0"/>
        </w:rPr>
      </w:pPr>
      <w:r w:rsidRPr="001B6276">
        <w:rPr>
          <w:snapToGrid w:val="0"/>
        </w:rPr>
        <w:tab/>
        <w:t>id-SLDRBs-Required-</w:t>
      </w:r>
      <w:proofErr w:type="spellStart"/>
      <w:r w:rsidRPr="001B6276">
        <w:rPr>
          <w:snapToGrid w:val="0"/>
        </w:rPr>
        <w:t>ToBeReleased</w:t>
      </w:r>
      <w:proofErr w:type="spellEnd"/>
      <w:r w:rsidRPr="001B6276">
        <w:rPr>
          <w:snapToGrid w:val="0"/>
        </w:rPr>
        <w:t>-List,</w:t>
      </w:r>
    </w:p>
    <w:p w14:paraId="0F48FDF1" w14:textId="77777777" w:rsidR="00872C20" w:rsidRPr="001B6276" w:rsidRDefault="00872C20" w:rsidP="00872C20">
      <w:pPr>
        <w:pStyle w:val="PL"/>
        <w:rPr>
          <w:snapToGrid w:val="0"/>
        </w:rPr>
      </w:pPr>
      <w:r w:rsidRPr="001B6276">
        <w:rPr>
          <w:snapToGrid w:val="0"/>
        </w:rPr>
        <w:tab/>
        <w:t>id-SLDRBs-Setup-Item,</w:t>
      </w:r>
    </w:p>
    <w:p w14:paraId="7E42D2AD" w14:textId="77777777" w:rsidR="00872C20" w:rsidRPr="001B6276" w:rsidRDefault="00872C20" w:rsidP="00872C20">
      <w:pPr>
        <w:pStyle w:val="PL"/>
        <w:rPr>
          <w:snapToGrid w:val="0"/>
        </w:rPr>
      </w:pPr>
      <w:r w:rsidRPr="001B6276">
        <w:rPr>
          <w:snapToGrid w:val="0"/>
        </w:rPr>
        <w:tab/>
        <w:t>id-SLDRBs-Setup-List,</w:t>
      </w:r>
    </w:p>
    <w:p w14:paraId="649925AA"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ToBeModified</w:t>
      </w:r>
      <w:proofErr w:type="spellEnd"/>
      <w:r w:rsidRPr="001B6276">
        <w:rPr>
          <w:snapToGrid w:val="0"/>
        </w:rPr>
        <w:t>-Item,</w:t>
      </w:r>
    </w:p>
    <w:p w14:paraId="6246DD79"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ToBeModified</w:t>
      </w:r>
      <w:proofErr w:type="spellEnd"/>
      <w:r w:rsidRPr="001B6276">
        <w:rPr>
          <w:snapToGrid w:val="0"/>
        </w:rPr>
        <w:t>-List,</w:t>
      </w:r>
    </w:p>
    <w:p w14:paraId="53AB4851"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ToBeReleased</w:t>
      </w:r>
      <w:proofErr w:type="spellEnd"/>
      <w:r w:rsidRPr="001B6276">
        <w:rPr>
          <w:snapToGrid w:val="0"/>
        </w:rPr>
        <w:t>-Item,</w:t>
      </w:r>
    </w:p>
    <w:p w14:paraId="6D0231B3"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ToBeReleased</w:t>
      </w:r>
      <w:proofErr w:type="spellEnd"/>
      <w:r w:rsidRPr="001B6276">
        <w:rPr>
          <w:snapToGrid w:val="0"/>
        </w:rPr>
        <w:t>-List,</w:t>
      </w:r>
    </w:p>
    <w:p w14:paraId="08399DE9"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ToBeSetup</w:t>
      </w:r>
      <w:proofErr w:type="spellEnd"/>
      <w:r w:rsidRPr="001B6276">
        <w:rPr>
          <w:snapToGrid w:val="0"/>
        </w:rPr>
        <w:t>-Item,</w:t>
      </w:r>
    </w:p>
    <w:p w14:paraId="256BAD1E"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ToBeSetup</w:t>
      </w:r>
      <w:proofErr w:type="spellEnd"/>
      <w:r w:rsidRPr="001B6276">
        <w:rPr>
          <w:snapToGrid w:val="0"/>
        </w:rPr>
        <w:t>-List,</w:t>
      </w:r>
    </w:p>
    <w:p w14:paraId="2EDD1797"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ToBeSetupMod</w:t>
      </w:r>
      <w:proofErr w:type="spellEnd"/>
      <w:r w:rsidRPr="001B6276">
        <w:rPr>
          <w:snapToGrid w:val="0"/>
        </w:rPr>
        <w:t>-Item,</w:t>
      </w:r>
    </w:p>
    <w:p w14:paraId="72DEBE77"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ToBeSetupMod</w:t>
      </w:r>
      <w:proofErr w:type="spellEnd"/>
      <w:r w:rsidRPr="001B6276">
        <w:rPr>
          <w:snapToGrid w:val="0"/>
        </w:rPr>
        <w:t>-List,</w:t>
      </w:r>
    </w:p>
    <w:p w14:paraId="663DC76D"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SetupMod</w:t>
      </w:r>
      <w:proofErr w:type="spellEnd"/>
      <w:r w:rsidRPr="001B6276">
        <w:rPr>
          <w:snapToGrid w:val="0"/>
        </w:rPr>
        <w:t>-List,</w:t>
      </w:r>
    </w:p>
    <w:p w14:paraId="6B188586"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FailedToBeSetupMod</w:t>
      </w:r>
      <w:proofErr w:type="spellEnd"/>
      <w:r w:rsidRPr="001B6276">
        <w:rPr>
          <w:snapToGrid w:val="0"/>
        </w:rPr>
        <w:t>-List,</w:t>
      </w:r>
    </w:p>
    <w:p w14:paraId="26C75939"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SetupMod</w:t>
      </w:r>
      <w:proofErr w:type="spellEnd"/>
      <w:r w:rsidRPr="001B6276">
        <w:rPr>
          <w:snapToGrid w:val="0"/>
        </w:rPr>
        <w:t>-Item,</w:t>
      </w:r>
    </w:p>
    <w:p w14:paraId="48B696C7"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FailedToBeSetupMod</w:t>
      </w:r>
      <w:proofErr w:type="spellEnd"/>
      <w:r w:rsidRPr="001B6276">
        <w:rPr>
          <w:snapToGrid w:val="0"/>
        </w:rPr>
        <w:t>-Item,</w:t>
      </w:r>
    </w:p>
    <w:p w14:paraId="1FC33D8A" w14:textId="77777777" w:rsidR="00872C20" w:rsidRPr="001B6276" w:rsidRDefault="00872C20" w:rsidP="00872C20">
      <w:pPr>
        <w:pStyle w:val="PL"/>
        <w:rPr>
          <w:snapToGrid w:val="0"/>
        </w:rPr>
      </w:pPr>
      <w:r w:rsidRPr="001B6276">
        <w:rPr>
          <w:snapToGrid w:val="0"/>
        </w:rPr>
        <w:tab/>
        <w:t>id-SLDRBs-</w:t>
      </w:r>
      <w:proofErr w:type="spellStart"/>
      <w:r w:rsidRPr="001B6276">
        <w:rPr>
          <w:snapToGrid w:val="0"/>
        </w:rPr>
        <w:t>ModifiedConf</w:t>
      </w:r>
      <w:proofErr w:type="spellEnd"/>
      <w:r w:rsidRPr="001B6276">
        <w:rPr>
          <w:snapToGrid w:val="0"/>
        </w:rPr>
        <w:t>-List,</w:t>
      </w:r>
    </w:p>
    <w:p w14:paraId="201CAA88" w14:textId="77777777" w:rsidR="00872C20" w:rsidRPr="00EA5FA7" w:rsidRDefault="00872C20" w:rsidP="00872C20">
      <w:pPr>
        <w:pStyle w:val="PL"/>
        <w:rPr>
          <w:snapToGrid w:val="0"/>
        </w:rPr>
      </w:pPr>
      <w:r w:rsidRPr="001B6276">
        <w:rPr>
          <w:snapToGrid w:val="0"/>
        </w:rPr>
        <w:tab/>
        <w:t>id-SLDRBs-</w:t>
      </w:r>
      <w:proofErr w:type="spellStart"/>
      <w:r w:rsidRPr="001B6276">
        <w:rPr>
          <w:snapToGrid w:val="0"/>
        </w:rPr>
        <w:t>ModifiedConf</w:t>
      </w:r>
      <w:proofErr w:type="spellEnd"/>
      <w:r w:rsidRPr="001B6276">
        <w:rPr>
          <w:snapToGrid w:val="0"/>
        </w:rPr>
        <w:t>-Item,</w:t>
      </w:r>
    </w:p>
    <w:p w14:paraId="06C6DD41" w14:textId="77777777" w:rsidR="00872C20" w:rsidRPr="00E06700" w:rsidRDefault="00872C20" w:rsidP="00872C20">
      <w:pPr>
        <w:pStyle w:val="PL"/>
        <w:rPr>
          <w:snapToGrid w:val="0"/>
        </w:rPr>
      </w:pPr>
      <w:r w:rsidRPr="00E06700">
        <w:rPr>
          <w:snapToGrid w:val="0"/>
        </w:rPr>
        <w:tab/>
        <w:t>id-</w:t>
      </w:r>
      <w:proofErr w:type="spellStart"/>
      <w:r w:rsidRPr="00E06700">
        <w:rPr>
          <w:snapToGrid w:val="0"/>
        </w:rPr>
        <w:t>gNBCUMeasurementID</w:t>
      </w:r>
      <w:proofErr w:type="spellEnd"/>
      <w:r w:rsidRPr="00E06700">
        <w:rPr>
          <w:snapToGrid w:val="0"/>
        </w:rPr>
        <w:t>,</w:t>
      </w:r>
    </w:p>
    <w:p w14:paraId="1622C2C9" w14:textId="77777777" w:rsidR="00872C20" w:rsidRPr="00E06700" w:rsidRDefault="00872C20" w:rsidP="00872C20">
      <w:pPr>
        <w:pStyle w:val="PL"/>
        <w:rPr>
          <w:snapToGrid w:val="0"/>
        </w:rPr>
      </w:pPr>
      <w:r w:rsidRPr="00E06700">
        <w:rPr>
          <w:snapToGrid w:val="0"/>
        </w:rPr>
        <w:tab/>
        <w:t>id-</w:t>
      </w:r>
      <w:proofErr w:type="spellStart"/>
      <w:r w:rsidRPr="00E06700">
        <w:rPr>
          <w:snapToGrid w:val="0"/>
        </w:rPr>
        <w:t>gNBDUMeasurementID</w:t>
      </w:r>
      <w:proofErr w:type="spellEnd"/>
      <w:r w:rsidRPr="00E06700">
        <w:rPr>
          <w:snapToGrid w:val="0"/>
        </w:rPr>
        <w:t>,</w:t>
      </w:r>
    </w:p>
    <w:p w14:paraId="4E974706" w14:textId="77777777" w:rsidR="00872C20" w:rsidRPr="00E06700" w:rsidRDefault="00872C20" w:rsidP="00872C20">
      <w:pPr>
        <w:pStyle w:val="PL"/>
        <w:rPr>
          <w:snapToGrid w:val="0"/>
        </w:rPr>
      </w:pPr>
      <w:r w:rsidRPr="00E06700">
        <w:rPr>
          <w:snapToGrid w:val="0"/>
        </w:rPr>
        <w:tab/>
        <w:t>id-</w:t>
      </w:r>
      <w:proofErr w:type="spellStart"/>
      <w:r w:rsidRPr="00E06700">
        <w:rPr>
          <w:snapToGrid w:val="0"/>
        </w:rPr>
        <w:t>RegistrationRequest</w:t>
      </w:r>
      <w:proofErr w:type="spellEnd"/>
      <w:r w:rsidRPr="00E06700">
        <w:rPr>
          <w:snapToGrid w:val="0"/>
        </w:rPr>
        <w:t>,</w:t>
      </w:r>
    </w:p>
    <w:p w14:paraId="1C8C9F40" w14:textId="77777777" w:rsidR="00872C20" w:rsidRPr="00E06700" w:rsidRDefault="00872C20" w:rsidP="00872C20">
      <w:pPr>
        <w:pStyle w:val="PL"/>
        <w:rPr>
          <w:snapToGrid w:val="0"/>
        </w:rPr>
      </w:pPr>
      <w:r w:rsidRPr="00E06700">
        <w:rPr>
          <w:snapToGrid w:val="0"/>
        </w:rPr>
        <w:tab/>
        <w:t>id-</w:t>
      </w:r>
      <w:proofErr w:type="spellStart"/>
      <w:r w:rsidRPr="00E06700">
        <w:rPr>
          <w:snapToGrid w:val="0"/>
        </w:rPr>
        <w:t>ReportCharacteristics</w:t>
      </w:r>
      <w:proofErr w:type="spellEnd"/>
      <w:r w:rsidRPr="00E06700">
        <w:rPr>
          <w:snapToGrid w:val="0"/>
        </w:rPr>
        <w:t>,</w:t>
      </w:r>
    </w:p>
    <w:p w14:paraId="59C62D92" w14:textId="77777777" w:rsidR="00872C20" w:rsidRPr="00E06700" w:rsidRDefault="00872C20" w:rsidP="00872C20">
      <w:pPr>
        <w:pStyle w:val="PL"/>
        <w:rPr>
          <w:snapToGrid w:val="0"/>
        </w:rPr>
      </w:pPr>
      <w:r w:rsidRPr="00E06700">
        <w:rPr>
          <w:snapToGrid w:val="0"/>
        </w:rPr>
        <w:tab/>
        <w:t>id-</w:t>
      </w:r>
      <w:proofErr w:type="spellStart"/>
      <w:r w:rsidRPr="00E06700">
        <w:rPr>
          <w:snapToGrid w:val="0"/>
        </w:rPr>
        <w:t>CellToReportList</w:t>
      </w:r>
      <w:proofErr w:type="spellEnd"/>
      <w:r w:rsidRPr="00E06700">
        <w:rPr>
          <w:snapToGrid w:val="0"/>
        </w:rPr>
        <w:t>,</w:t>
      </w:r>
    </w:p>
    <w:p w14:paraId="22CF1348" w14:textId="77777777" w:rsidR="00872C20" w:rsidRPr="00E06700" w:rsidRDefault="00872C20" w:rsidP="00872C20">
      <w:pPr>
        <w:pStyle w:val="PL"/>
        <w:rPr>
          <w:snapToGrid w:val="0"/>
        </w:rPr>
      </w:pPr>
      <w:r w:rsidRPr="00E06700">
        <w:rPr>
          <w:snapToGrid w:val="0"/>
        </w:rPr>
        <w:tab/>
        <w:t>id-</w:t>
      </w:r>
      <w:proofErr w:type="spellStart"/>
      <w:r w:rsidRPr="00E06700">
        <w:rPr>
          <w:snapToGrid w:val="0"/>
        </w:rPr>
        <w:t>CellMeasurementResultList</w:t>
      </w:r>
      <w:proofErr w:type="spellEnd"/>
      <w:r w:rsidRPr="00E06700">
        <w:rPr>
          <w:snapToGrid w:val="0"/>
        </w:rPr>
        <w:t>,</w:t>
      </w:r>
    </w:p>
    <w:p w14:paraId="7D237171" w14:textId="77777777" w:rsidR="00872C20" w:rsidRPr="00E06700" w:rsidRDefault="00872C20" w:rsidP="00872C20">
      <w:pPr>
        <w:pStyle w:val="PL"/>
        <w:rPr>
          <w:snapToGrid w:val="0"/>
        </w:rPr>
      </w:pPr>
      <w:r w:rsidRPr="00E06700">
        <w:rPr>
          <w:snapToGrid w:val="0"/>
        </w:rPr>
        <w:tab/>
        <w:t>id-</w:t>
      </w:r>
      <w:proofErr w:type="spellStart"/>
      <w:r w:rsidRPr="00E06700">
        <w:rPr>
          <w:snapToGrid w:val="0"/>
        </w:rPr>
        <w:t>HardwareLoadIndicator</w:t>
      </w:r>
      <w:proofErr w:type="spellEnd"/>
      <w:r w:rsidRPr="00E06700">
        <w:rPr>
          <w:snapToGrid w:val="0"/>
        </w:rPr>
        <w:t>,</w:t>
      </w:r>
    </w:p>
    <w:p w14:paraId="53C3F668" w14:textId="77777777" w:rsidR="00872C20" w:rsidRPr="00E06700" w:rsidRDefault="00872C20" w:rsidP="00872C20">
      <w:pPr>
        <w:pStyle w:val="PL"/>
        <w:rPr>
          <w:snapToGrid w:val="0"/>
        </w:rPr>
      </w:pPr>
      <w:r w:rsidRPr="00E06700">
        <w:rPr>
          <w:snapToGrid w:val="0"/>
        </w:rPr>
        <w:tab/>
        <w:t>id-</w:t>
      </w:r>
      <w:proofErr w:type="spellStart"/>
      <w:r w:rsidRPr="00E06700">
        <w:rPr>
          <w:snapToGrid w:val="0"/>
        </w:rPr>
        <w:t>ReportingPeriodicity</w:t>
      </w:r>
      <w:proofErr w:type="spellEnd"/>
      <w:r w:rsidRPr="00E06700">
        <w:rPr>
          <w:snapToGrid w:val="0"/>
        </w:rPr>
        <w:t xml:space="preserve">, </w:t>
      </w:r>
    </w:p>
    <w:p w14:paraId="1FD0E573" w14:textId="77777777" w:rsidR="00872C20" w:rsidRPr="00E06700" w:rsidRDefault="00872C20" w:rsidP="00872C20">
      <w:pPr>
        <w:pStyle w:val="PL"/>
        <w:rPr>
          <w:snapToGrid w:val="0"/>
        </w:rPr>
      </w:pPr>
      <w:r w:rsidRPr="00E06700">
        <w:rPr>
          <w:snapToGrid w:val="0"/>
        </w:rPr>
        <w:tab/>
        <w:t>id-</w:t>
      </w:r>
      <w:proofErr w:type="spellStart"/>
      <w:r w:rsidRPr="00E06700">
        <w:rPr>
          <w:snapToGrid w:val="0"/>
        </w:rPr>
        <w:t>TNLCapacityIndicator</w:t>
      </w:r>
      <w:proofErr w:type="spellEnd"/>
      <w:r w:rsidRPr="00E06700">
        <w:rPr>
          <w:snapToGrid w:val="0"/>
        </w:rPr>
        <w:t xml:space="preserve">, </w:t>
      </w:r>
    </w:p>
    <w:p w14:paraId="2BFF354F" w14:textId="77777777" w:rsidR="00872C20" w:rsidRPr="00E06700" w:rsidRDefault="00872C20" w:rsidP="00872C20">
      <w:pPr>
        <w:pStyle w:val="PL"/>
        <w:rPr>
          <w:snapToGrid w:val="0"/>
        </w:rPr>
      </w:pPr>
      <w:r w:rsidRPr="00E06700">
        <w:rPr>
          <w:snapToGrid w:val="0"/>
        </w:rPr>
        <w:tab/>
        <w:t>id-</w:t>
      </w:r>
      <w:proofErr w:type="spellStart"/>
      <w:r w:rsidRPr="00E06700">
        <w:rPr>
          <w:snapToGrid w:val="0"/>
        </w:rPr>
        <w:t>RACHReportInformationList</w:t>
      </w:r>
      <w:proofErr w:type="spellEnd"/>
      <w:r w:rsidRPr="00E06700">
        <w:rPr>
          <w:snapToGrid w:val="0"/>
        </w:rPr>
        <w:t>,</w:t>
      </w:r>
    </w:p>
    <w:p w14:paraId="78ACEAF1" w14:textId="77777777" w:rsidR="00872C20" w:rsidRDefault="00872C20" w:rsidP="00872C20">
      <w:pPr>
        <w:pStyle w:val="PL"/>
        <w:rPr>
          <w:snapToGrid w:val="0"/>
        </w:rPr>
      </w:pPr>
      <w:r w:rsidRPr="00E06700">
        <w:rPr>
          <w:snapToGrid w:val="0"/>
        </w:rPr>
        <w:tab/>
        <w:t>id-</w:t>
      </w:r>
      <w:proofErr w:type="spellStart"/>
      <w:r w:rsidRPr="00E06700">
        <w:rPr>
          <w:snapToGrid w:val="0"/>
        </w:rPr>
        <w:t>RLFReportInformationList</w:t>
      </w:r>
      <w:proofErr w:type="spellEnd"/>
      <w:r w:rsidRPr="00E06700">
        <w:rPr>
          <w:snapToGrid w:val="0"/>
        </w:rPr>
        <w:t>,</w:t>
      </w:r>
    </w:p>
    <w:p w14:paraId="1CBE1830" w14:textId="77777777" w:rsidR="00872C20" w:rsidRPr="00495DA4" w:rsidRDefault="00872C20" w:rsidP="00872C20">
      <w:pPr>
        <w:pStyle w:val="PL"/>
        <w:rPr>
          <w:snapToGrid w:val="0"/>
        </w:rPr>
      </w:pPr>
      <w:r w:rsidRPr="00495DA4">
        <w:rPr>
          <w:snapToGrid w:val="0"/>
        </w:rPr>
        <w:tab/>
        <w:t>id-</w:t>
      </w:r>
      <w:proofErr w:type="spellStart"/>
      <w:r w:rsidRPr="00495DA4">
        <w:rPr>
          <w:snapToGrid w:val="0"/>
        </w:rPr>
        <w:t>ReportingRequestType</w:t>
      </w:r>
      <w:proofErr w:type="spellEnd"/>
      <w:r w:rsidRPr="00495DA4">
        <w:rPr>
          <w:snapToGrid w:val="0"/>
        </w:rPr>
        <w:t>,</w:t>
      </w:r>
    </w:p>
    <w:p w14:paraId="43B2ADFF" w14:textId="77777777" w:rsidR="00872C20" w:rsidRDefault="00872C20" w:rsidP="00872C20">
      <w:pPr>
        <w:pStyle w:val="PL"/>
        <w:rPr>
          <w:snapToGrid w:val="0"/>
        </w:rPr>
      </w:pPr>
      <w:r w:rsidRPr="00495DA4">
        <w:rPr>
          <w:snapToGrid w:val="0"/>
        </w:rPr>
        <w:tab/>
        <w:t>id-</w:t>
      </w:r>
      <w:proofErr w:type="spellStart"/>
      <w:r w:rsidRPr="00495DA4">
        <w:rPr>
          <w:snapToGrid w:val="0"/>
        </w:rPr>
        <w:t>TimeReferenceInformation</w:t>
      </w:r>
      <w:proofErr w:type="spellEnd"/>
      <w:r w:rsidRPr="00495DA4">
        <w:rPr>
          <w:snapToGrid w:val="0"/>
        </w:rPr>
        <w:t>,</w:t>
      </w:r>
    </w:p>
    <w:p w14:paraId="38C9F132" w14:textId="77777777" w:rsidR="00872C20" w:rsidRPr="005251DB" w:rsidRDefault="00872C20" w:rsidP="00872C20">
      <w:pPr>
        <w:pStyle w:val="PL"/>
        <w:rPr>
          <w:snapToGrid w:val="0"/>
        </w:rPr>
      </w:pPr>
      <w:r w:rsidRPr="005251DB">
        <w:rPr>
          <w:snapToGrid w:val="0"/>
        </w:rPr>
        <w:tab/>
        <w:t>id-</w:t>
      </w:r>
      <w:proofErr w:type="spellStart"/>
      <w:r w:rsidRPr="005251DB">
        <w:rPr>
          <w:snapToGrid w:val="0"/>
        </w:rPr>
        <w:t>ConditionalInterDUMobilityInformation</w:t>
      </w:r>
      <w:proofErr w:type="spellEnd"/>
      <w:r w:rsidRPr="005251DB">
        <w:rPr>
          <w:snapToGrid w:val="0"/>
        </w:rPr>
        <w:t>,</w:t>
      </w:r>
    </w:p>
    <w:p w14:paraId="3636D1AC" w14:textId="77777777" w:rsidR="00872C20" w:rsidRPr="005251DB" w:rsidRDefault="00872C20" w:rsidP="00872C20">
      <w:pPr>
        <w:pStyle w:val="PL"/>
        <w:rPr>
          <w:snapToGrid w:val="0"/>
        </w:rPr>
      </w:pPr>
      <w:r w:rsidRPr="005251DB">
        <w:rPr>
          <w:snapToGrid w:val="0"/>
        </w:rPr>
        <w:tab/>
        <w:t>id-</w:t>
      </w:r>
      <w:proofErr w:type="spellStart"/>
      <w:r w:rsidRPr="005251DB">
        <w:rPr>
          <w:snapToGrid w:val="0"/>
        </w:rPr>
        <w:t>ConditionalIntraDUMobilityInformation</w:t>
      </w:r>
      <w:proofErr w:type="spellEnd"/>
      <w:r w:rsidRPr="005251DB">
        <w:rPr>
          <w:snapToGrid w:val="0"/>
        </w:rPr>
        <w:t>,</w:t>
      </w:r>
    </w:p>
    <w:p w14:paraId="70168A66" w14:textId="77777777" w:rsidR="00872C20" w:rsidRPr="005251DB" w:rsidRDefault="00872C20" w:rsidP="00872C20">
      <w:pPr>
        <w:pStyle w:val="PL"/>
        <w:rPr>
          <w:snapToGrid w:val="0"/>
        </w:rPr>
      </w:pPr>
      <w:r w:rsidRPr="005251DB">
        <w:rPr>
          <w:snapToGrid w:val="0"/>
        </w:rPr>
        <w:tab/>
        <w:t>id-</w:t>
      </w:r>
      <w:proofErr w:type="spellStart"/>
      <w:r w:rsidRPr="005251DB">
        <w:rPr>
          <w:snapToGrid w:val="0"/>
        </w:rPr>
        <w:t>targetCellsToCancel</w:t>
      </w:r>
      <w:proofErr w:type="spellEnd"/>
      <w:r w:rsidRPr="005251DB">
        <w:rPr>
          <w:snapToGrid w:val="0"/>
        </w:rPr>
        <w:t>,</w:t>
      </w:r>
    </w:p>
    <w:p w14:paraId="2BC85FDF" w14:textId="77777777" w:rsidR="00872C20" w:rsidRDefault="00872C20" w:rsidP="00872C20">
      <w:pPr>
        <w:pStyle w:val="PL"/>
        <w:rPr>
          <w:snapToGrid w:val="0"/>
        </w:rPr>
      </w:pPr>
      <w:r w:rsidRPr="005251DB">
        <w:rPr>
          <w:snapToGrid w:val="0"/>
        </w:rPr>
        <w:tab/>
        <w:t>id-</w:t>
      </w:r>
      <w:proofErr w:type="spellStart"/>
      <w:r w:rsidRPr="005251DB">
        <w:rPr>
          <w:snapToGrid w:val="0"/>
        </w:rPr>
        <w:t>requestedTargetCellGlobalID</w:t>
      </w:r>
      <w:proofErr w:type="spellEnd"/>
      <w:r w:rsidRPr="005251DB">
        <w:rPr>
          <w:snapToGrid w:val="0"/>
        </w:rPr>
        <w:t>,</w:t>
      </w:r>
    </w:p>
    <w:p w14:paraId="4112A862" w14:textId="77777777" w:rsidR="00872C20" w:rsidRPr="000C19B4" w:rsidRDefault="00872C20" w:rsidP="00872C20">
      <w:pPr>
        <w:pStyle w:val="PL"/>
        <w:rPr>
          <w:snapToGrid w:val="0"/>
        </w:rPr>
      </w:pPr>
      <w:r w:rsidRPr="000C19B4">
        <w:rPr>
          <w:snapToGrid w:val="0"/>
        </w:rPr>
        <w:tab/>
        <w:t>id-</w:t>
      </w:r>
      <w:proofErr w:type="spellStart"/>
      <w:r w:rsidRPr="000C19B4">
        <w:rPr>
          <w:snapToGrid w:val="0"/>
        </w:rPr>
        <w:t>TraceCollectionEntityIPAddress</w:t>
      </w:r>
      <w:proofErr w:type="spellEnd"/>
      <w:r w:rsidRPr="000C19B4">
        <w:rPr>
          <w:snapToGrid w:val="0"/>
        </w:rPr>
        <w:t>,</w:t>
      </w:r>
    </w:p>
    <w:p w14:paraId="03D27E30" w14:textId="77777777" w:rsidR="00872C20" w:rsidRPr="000C19B4" w:rsidRDefault="00872C20" w:rsidP="00872C20">
      <w:pPr>
        <w:pStyle w:val="PL"/>
        <w:rPr>
          <w:snapToGrid w:val="0"/>
        </w:rPr>
      </w:pPr>
      <w:r w:rsidRPr="000C19B4">
        <w:rPr>
          <w:snapToGrid w:val="0"/>
        </w:rPr>
        <w:tab/>
        <w:t>id-</w:t>
      </w:r>
      <w:proofErr w:type="spellStart"/>
      <w:r w:rsidRPr="000C19B4">
        <w:rPr>
          <w:snapToGrid w:val="0"/>
        </w:rPr>
        <w:t>ManagementBasedMDTPLMNList</w:t>
      </w:r>
      <w:proofErr w:type="spellEnd"/>
      <w:r w:rsidRPr="000C19B4">
        <w:rPr>
          <w:snapToGrid w:val="0"/>
        </w:rPr>
        <w:t>,</w:t>
      </w:r>
    </w:p>
    <w:p w14:paraId="3D3FAEF6" w14:textId="77777777" w:rsidR="00872C20" w:rsidRPr="000C19B4" w:rsidRDefault="00872C20" w:rsidP="00872C20">
      <w:pPr>
        <w:pStyle w:val="PL"/>
        <w:rPr>
          <w:snapToGrid w:val="0"/>
        </w:rPr>
      </w:pPr>
      <w:r w:rsidRPr="000C19B4">
        <w:rPr>
          <w:snapToGrid w:val="0"/>
        </w:rPr>
        <w:tab/>
        <w:t>id-</w:t>
      </w:r>
      <w:proofErr w:type="spellStart"/>
      <w:r w:rsidRPr="000C19B4">
        <w:rPr>
          <w:snapToGrid w:val="0"/>
        </w:rPr>
        <w:t>PrivacyIndicator</w:t>
      </w:r>
      <w:proofErr w:type="spellEnd"/>
      <w:r w:rsidRPr="000C19B4">
        <w:rPr>
          <w:snapToGrid w:val="0"/>
        </w:rPr>
        <w:t>,</w:t>
      </w:r>
    </w:p>
    <w:p w14:paraId="4F27DDB2" w14:textId="77777777" w:rsidR="00872C20" w:rsidRDefault="00872C20" w:rsidP="00872C20">
      <w:pPr>
        <w:pStyle w:val="PL"/>
        <w:rPr>
          <w:snapToGrid w:val="0"/>
        </w:rPr>
      </w:pPr>
      <w:r w:rsidRPr="000C19B4">
        <w:rPr>
          <w:snapToGrid w:val="0"/>
        </w:rPr>
        <w:tab/>
        <w:t>id-</w:t>
      </w:r>
      <w:proofErr w:type="spellStart"/>
      <w:r w:rsidRPr="000C19B4">
        <w:rPr>
          <w:snapToGrid w:val="0"/>
        </w:rPr>
        <w:t>TraceCollectionEntityURI</w:t>
      </w:r>
      <w:proofErr w:type="spellEnd"/>
      <w:r w:rsidRPr="000C19B4">
        <w:rPr>
          <w:snapToGrid w:val="0"/>
        </w:rPr>
        <w:t>,</w:t>
      </w:r>
    </w:p>
    <w:p w14:paraId="4770D6B2" w14:textId="77777777" w:rsidR="00872C20" w:rsidRDefault="00872C20" w:rsidP="00872C20">
      <w:pPr>
        <w:pStyle w:val="PL"/>
        <w:rPr>
          <w:snapToGrid w:val="0"/>
        </w:rPr>
      </w:pPr>
      <w:r w:rsidRPr="00EE063F">
        <w:rPr>
          <w:snapToGrid w:val="0"/>
        </w:rPr>
        <w:tab/>
        <w:t>id-</w:t>
      </w:r>
      <w:proofErr w:type="spellStart"/>
      <w:r w:rsidRPr="00EE063F">
        <w:rPr>
          <w:snapToGrid w:val="0"/>
        </w:rPr>
        <w:t>ServingNID</w:t>
      </w:r>
      <w:proofErr w:type="spellEnd"/>
      <w:r w:rsidRPr="00EE063F">
        <w:rPr>
          <w:snapToGrid w:val="0"/>
        </w:rPr>
        <w:t>,</w:t>
      </w:r>
    </w:p>
    <w:p w14:paraId="4EE94D1F" w14:textId="77777777" w:rsidR="00872C20" w:rsidRDefault="00872C20" w:rsidP="00872C20">
      <w:pPr>
        <w:pStyle w:val="PL"/>
        <w:rPr>
          <w:snapToGrid w:val="0"/>
        </w:rPr>
      </w:pPr>
      <w:r>
        <w:rPr>
          <w:snapToGrid w:val="0"/>
        </w:rPr>
        <w:tab/>
        <w:t>id-</w:t>
      </w:r>
      <w:proofErr w:type="spellStart"/>
      <w:r>
        <w:rPr>
          <w:snapToGrid w:val="0"/>
        </w:rPr>
        <w:t>PosAssistance</w:t>
      </w:r>
      <w:proofErr w:type="spellEnd"/>
      <w:r>
        <w:rPr>
          <w:snapToGrid w:val="0"/>
        </w:rPr>
        <w:t>-Information,</w:t>
      </w:r>
    </w:p>
    <w:p w14:paraId="67406BA9" w14:textId="77777777" w:rsidR="00872C20" w:rsidRDefault="00872C20" w:rsidP="00872C20">
      <w:pPr>
        <w:pStyle w:val="PL"/>
        <w:rPr>
          <w:snapToGrid w:val="0"/>
        </w:rPr>
      </w:pPr>
      <w:r>
        <w:rPr>
          <w:snapToGrid w:val="0"/>
        </w:rPr>
        <w:tab/>
        <w:t>id-</w:t>
      </w:r>
      <w:proofErr w:type="spellStart"/>
      <w:r>
        <w:rPr>
          <w:snapToGrid w:val="0"/>
        </w:rPr>
        <w:t>PosBroadcast</w:t>
      </w:r>
      <w:proofErr w:type="spellEnd"/>
      <w:r>
        <w:rPr>
          <w:snapToGrid w:val="0"/>
        </w:rPr>
        <w:t>,</w:t>
      </w:r>
    </w:p>
    <w:p w14:paraId="2D6F2496" w14:textId="77777777" w:rsidR="00872C20" w:rsidRDefault="00872C20" w:rsidP="00872C20">
      <w:pPr>
        <w:pStyle w:val="PL"/>
        <w:rPr>
          <w:snapToGrid w:val="0"/>
        </w:rPr>
      </w:pPr>
      <w:r>
        <w:rPr>
          <w:snapToGrid w:val="0"/>
        </w:rPr>
        <w:tab/>
        <w:t>id-</w:t>
      </w:r>
      <w:proofErr w:type="spellStart"/>
      <w:r>
        <w:t>Positioning</w:t>
      </w:r>
      <w:r>
        <w:rPr>
          <w:snapToGrid w:val="0"/>
        </w:rPr>
        <w:t>BroadcastCells</w:t>
      </w:r>
      <w:proofErr w:type="spellEnd"/>
      <w:r>
        <w:rPr>
          <w:snapToGrid w:val="0"/>
        </w:rPr>
        <w:t>,</w:t>
      </w:r>
    </w:p>
    <w:p w14:paraId="1BDB6171" w14:textId="77777777" w:rsidR="00872C20" w:rsidRDefault="00872C20" w:rsidP="00872C20">
      <w:pPr>
        <w:pStyle w:val="PL"/>
        <w:rPr>
          <w:snapToGrid w:val="0"/>
        </w:rPr>
      </w:pPr>
      <w:r>
        <w:rPr>
          <w:snapToGrid w:val="0"/>
        </w:rPr>
        <w:tab/>
        <w:t>id-</w:t>
      </w:r>
      <w:proofErr w:type="spellStart"/>
      <w:r>
        <w:rPr>
          <w:snapToGrid w:val="0"/>
        </w:rPr>
        <w:t>RoutingID</w:t>
      </w:r>
      <w:proofErr w:type="spellEnd"/>
      <w:r>
        <w:rPr>
          <w:snapToGrid w:val="0"/>
        </w:rPr>
        <w:t>,</w:t>
      </w:r>
    </w:p>
    <w:p w14:paraId="4A35E273" w14:textId="77777777" w:rsidR="00872C20" w:rsidRDefault="00872C20" w:rsidP="00872C20">
      <w:pPr>
        <w:pStyle w:val="PL"/>
        <w:rPr>
          <w:snapToGrid w:val="0"/>
        </w:rPr>
      </w:pPr>
      <w:r>
        <w:rPr>
          <w:snapToGrid w:val="0"/>
        </w:rPr>
        <w:tab/>
        <w:t>id-</w:t>
      </w:r>
      <w:proofErr w:type="spellStart"/>
      <w:r>
        <w:rPr>
          <w:snapToGrid w:val="0"/>
        </w:rPr>
        <w:t>PosAssistanceInformationFailureList</w:t>
      </w:r>
      <w:proofErr w:type="spellEnd"/>
      <w:r>
        <w:rPr>
          <w:snapToGrid w:val="0"/>
        </w:rPr>
        <w:t>,</w:t>
      </w:r>
    </w:p>
    <w:p w14:paraId="103D2AAD" w14:textId="77777777" w:rsidR="00872C20" w:rsidRDefault="00872C20" w:rsidP="00872C20">
      <w:pPr>
        <w:pStyle w:val="PL"/>
        <w:rPr>
          <w:snapToGrid w:val="0"/>
        </w:rPr>
      </w:pPr>
      <w:r>
        <w:rPr>
          <w:snapToGrid w:val="0"/>
        </w:rPr>
        <w:tab/>
        <w:t>id-</w:t>
      </w:r>
      <w:proofErr w:type="spellStart"/>
      <w:r>
        <w:rPr>
          <w:snapToGrid w:val="0"/>
        </w:rPr>
        <w:t>PosMeasurementQuantities</w:t>
      </w:r>
      <w:proofErr w:type="spellEnd"/>
      <w:r>
        <w:rPr>
          <w:snapToGrid w:val="0"/>
        </w:rPr>
        <w:t>,</w:t>
      </w:r>
    </w:p>
    <w:p w14:paraId="159ADA9C" w14:textId="77777777" w:rsidR="00872C20" w:rsidRDefault="00872C20" w:rsidP="00872C20">
      <w:pPr>
        <w:pStyle w:val="PL"/>
      </w:pPr>
      <w:r>
        <w:rPr>
          <w:snapToGrid w:val="0"/>
        </w:rPr>
        <w:tab/>
      </w:r>
      <w:r>
        <w:t>id-</w:t>
      </w:r>
      <w:proofErr w:type="spellStart"/>
      <w:r>
        <w:t>PosMeasurementResultList</w:t>
      </w:r>
      <w:proofErr w:type="spellEnd"/>
      <w:r>
        <w:t>,</w:t>
      </w:r>
    </w:p>
    <w:p w14:paraId="70C14924" w14:textId="77777777" w:rsidR="00872C20" w:rsidRDefault="00872C20" w:rsidP="00872C20">
      <w:pPr>
        <w:pStyle w:val="PL"/>
      </w:pPr>
      <w:r>
        <w:tab/>
        <w:t>id-</w:t>
      </w:r>
      <w:proofErr w:type="spellStart"/>
      <w:r>
        <w:t>PosMeasurementPeriodicity</w:t>
      </w:r>
      <w:proofErr w:type="spellEnd"/>
      <w:r>
        <w:t>,</w:t>
      </w:r>
    </w:p>
    <w:p w14:paraId="421FEC4E" w14:textId="77777777" w:rsidR="00872C20" w:rsidRDefault="00872C20" w:rsidP="00872C20">
      <w:pPr>
        <w:pStyle w:val="PL"/>
      </w:pPr>
      <w:r>
        <w:tab/>
        <w:t>id-</w:t>
      </w:r>
      <w:proofErr w:type="spellStart"/>
      <w:r>
        <w:t>PosReportCharacteristics</w:t>
      </w:r>
      <w:proofErr w:type="spellEnd"/>
      <w:r>
        <w:t>,</w:t>
      </w:r>
    </w:p>
    <w:p w14:paraId="5DB93A7C" w14:textId="77777777" w:rsidR="00872C20" w:rsidRDefault="00872C20" w:rsidP="00872C20">
      <w:pPr>
        <w:pStyle w:val="PL"/>
      </w:pPr>
      <w:r>
        <w:tab/>
        <w:t>id-</w:t>
      </w:r>
      <w:proofErr w:type="spellStart"/>
      <w:r>
        <w:t>TRPInformationTypeListTRPReq</w:t>
      </w:r>
      <w:proofErr w:type="spellEnd"/>
      <w:r>
        <w:t>,</w:t>
      </w:r>
    </w:p>
    <w:p w14:paraId="26059232" w14:textId="77777777" w:rsidR="00872C20" w:rsidRDefault="00872C20" w:rsidP="00872C20">
      <w:pPr>
        <w:pStyle w:val="PL"/>
      </w:pPr>
      <w:r>
        <w:tab/>
        <w:t>id-</w:t>
      </w:r>
      <w:proofErr w:type="spellStart"/>
      <w:r>
        <w:t>TRPInformationTypeItem</w:t>
      </w:r>
      <w:proofErr w:type="spellEnd"/>
      <w:r>
        <w:t>,</w:t>
      </w:r>
    </w:p>
    <w:p w14:paraId="3EC65843" w14:textId="77777777" w:rsidR="00872C20" w:rsidRDefault="00872C20" w:rsidP="00872C20">
      <w:pPr>
        <w:pStyle w:val="PL"/>
      </w:pPr>
      <w:r>
        <w:tab/>
        <w:t>id-</w:t>
      </w:r>
      <w:proofErr w:type="spellStart"/>
      <w:r>
        <w:t>TRPInformationListTRPResp</w:t>
      </w:r>
      <w:proofErr w:type="spellEnd"/>
      <w:r>
        <w:t>,</w:t>
      </w:r>
    </w:p>
    <w:p w14:paraId="5A34E2D9" w14:textId="77777777" w:rsidR="00872C20" w:rsidRDefault="00872C20" w:rsidP="00872C20">
      <w:pPr>
        <w:pStyle w:val="PL"/>
        <w:rPr>
          <w:snapToGrid w:val="0"/>
          <w:lang w:eastAsia="zh-CN"/>
        </w:rPr>
      </w:pPr>
      <w:r>
        <w:tab/>
        <w:t>id-</w:t>
      </w:r>
      <w:proofErr w:type="spellStart"/>
      <w:r>
        <w:t>TRPInformationItem</w:t>
      </w:r>
      <w:proofErr w:type="spellEnd"/>
      <w:r>
        <w:t>,</w:t>
      </w:r>
    </w:p>
    <w:p w14:paraId="39EF76E0" w14:textId="77777777" w:rsidR="00872C20" w:rsidRDefault="00872C20" w:rsidP="00872C20">
      <w:pPr>
        <w:pStyle w:val="PL"/>
      </w:pPr>
      <w:r>
        <w:rPr>
          <w:snapToGrid w:val="0"/>
          <w:lang w:eastAsia="zh-CN"/>
        </w:rPr>
        <w:tab/>
      </w:r>
      <w:r>
        <w:t>id-LMF-</w:t>
      </w:r>
      <w:proofErr w:type="spellStart"/>
      <w:r>
        <w:t>MeasurementID</w:t>
      </w:r>
      <w:proofErr w:type="spellEnd"/>
      <w:r>
        <w:t>,</w:t>
      </w:r>
    </w:p>
    <w:p w14:paraId="32B03343" w14:textId="77777777" w:rsidR="00872C20" w:rsidRDefault="00872C20" w:rsidP="00872C20">
      <w:pPr>
        <w:pStyle w:val="PL"/>
      </w:pPr>
      <w:r>
        <w:tab/>
        <w:t>id-RAN-</w:t>
      </w:r>
      <w:proofErr w:type="spellStart"/>
      <w:r>
        <w:t>MeasurementID</w:t>
      </w:r>
      <w:proofErr w:type="spellEnd"/>
      <w:r>
        <w:t>,</w:t>
      </w:r>
    </w:p>
    <w:p w14:paraId="2CAB5A8C" w14:textId="77777777" w:rsidR="00872C20" w:rsidRDefault="00872C20" w:rsidP="00872C20">
      <w:pPr>
        <w:pStyle w:val="PL"/>
        <w:tabs>
          <w:tab w:val="left" w:pos="11100"/>
        </w:tabs>
        <w:rPr>
          <w:snapToGrid w:val="0"/>
          <w:lang w:eastAsia="zh-CN"/>
        </w:rPr>
      </w:pPr>
      <w:r>
        <w:tab/>
      </w:r>
      <w:r>
        <w:rPr>
          <w:snapToGrid w:val="0"/>
          <w:lang w:eastAsia="zh-CN"/>
        </w:rPr>
        <w:t>id-</w:t>
      </w:r>
      <w:proofErr w:type="spellStart"/>
      <w:r>
        <w:rPr>
          <w:snapToGrid w:val="0"/>
          <w:lang w:eastAsia="zh-CN"/>
        </w:rPr>
        <w:t>SRSType</w:t>
      </w:r>
      <w:proofErr w:type="spellEnd"/>
      <w:r>
        <w:rPr>
          <w:snapToGrid w:val="0"/>
          <w:lang w:eastAsia="zh-CN"/>
        </w:rPr>
        <w:t>,</w:t>
      </w:r>
    </w:p>
    <w:p w14:paraId="44BD7218" w14:textId="77777777" w:rsidR="00872C20" w:rsidRDefault="00872C20" w:rsidP="00872C20">
      <w:pPr>
        <w:pStyle w:val="PL"/>
        <w:tabs>
          <w:tab w:val="left" w:pos="11100"/>
        </w:tabs>
        <w:rPr>
          <w:snapToGrid w:val="0"/>
          <w:lang w:eastAsia="zh-CN"/>
        </w:rPr>
      </w:pPr>
      <w:r>
        <w:rPr>
          <w:snapToGrid w:val="0"/>
          <w:lang w:eastAsia="zh-CN"/>
        </w:rPr>
        <w:tab/>
        <w:t>id-</w:t>
      </w:r>
      <w:proofErr w:type="spellStart"/>
      <w:r>
        <w:rPr>
          <w:snapToGrid w:val="0"/>
          <w:lang w:eastAsia="zh-CN"/>
        </w:rPr>
        <w:t>ActivationTime</w:t>
      </w:r>
      <w:proofErr w:type="spellEnd"/>
      <w:r>
        <w:rPr>
          <w:snapToGrid w:val="0"/>
          <w:lang w:eastAsia="zh-CN"/>
        </w:rPr>
        <w:t>,</w:t>
      </w:r>
    </w:p>
    <w:p w14:paraId="32CED644" w14:textId="77777777" w:rsidR="00872C20" w:rsidRDefault="00872C20" w:rsidP="00872C20">
      <w:pPr>
        <w:pStyle w:val="PL"/>
        <w:rPr>
          <w:snapToGrid w:val="0"/>
          <w:lang w:eastAsia="zh-CN"/>
        </w:rPr>
      </w:pPr>
      <w:r>
        <w:rPr>
          <w:snapToGrid w:val="0"/>
          <w:lang w:eastAsia="zh-CN"/>
        </w:rPr>
        <w:tab/>
        <w:t>id-</w:t>
      </w:r>
      <w:proofErr w:type="spellStart"/>
      <w:r w:rsidRPr="00064A27">
        <w:rPr>
          <w:snapToGrid w:val="0"/>
          <w:lang w:eastAsia="zh-CN"/>
        </w:rPr>
        <w:t>AbortTransmission</w:t>
      </w:r>
      <w:proofErr w:type="spellEnd"/>
      <w:r>
        <w:rPr>
          <w:snapToGrid w:val="0"/>
          <w:lang w:eastAsia="zh-CN"/>
        </w:rPr>
        <w:t>,</w:t>
      </w:r>
    </w:p>
    <w:p w14:paraId="43FEB67C" w14:textId="77777777" w:rsidR="00872C20" w:rsidRDefault="00872C20" w:rsidP="00872C20">
      <w:pPr>
        <w:pStyle w:val="PL"/>
        <w:rPr>
          <w:snapToGrid w:val="0"/>
        </w:rPr>
      </w:pPr>
      <w:r>
        <w:rPr>
          <w:snapToGrid w:val="0"/>
          <w:lang w:eastAsia="zh-CN"/>
        </w:rPr>
        <w:tab/>
      </w:r>
      <w:r>
        <w:rPr>
          <w:snapToGrid w:val="0"/>
        </w:rPr>
        <w:t>id-</w:t>
      </w:r>
      <w:proofErr w:type="spellStart"/>
      <w:r>
        <w:rPr>
          <w:snapToGrid w:val="0"/>
        </w:rPr>
        <w:t>SRSConfiguration</w:t>
      </w:r>
      <w:proofErr w:type="spellEnd"/>
      <w:r>
        <w:rPr>
          <w:snapToGrid w:val="0"/>
        </w:rPr>
        <w:t>,</w:t>
      </w:r>
    </w:p>
    <w:p w14:paraId="1DAB8D56" w14:textId="77777777" w:rsidR="00872C20" w:rsidRDefault="00872C20" w:rsidP="00872C20">
      <w:pPr>
        <w:pStyle w:val="PL"/>
        <w:rPr>
          <w:snapToGrid w:val="0"/>
          <w:lang w:eastAsia="zh-CN"/>
        </w:rPr>
      </w:pPr>
      <w:r>
        <w:rPr>
          <w:snapToGrid w:val="0"/>
        </w:rPr>
        <w:tab/>
      </w:r>
      <w:r>
        <w:t>id-</w:t>
      </w:r>
      <w:proofErr w:type="spellStart"/>
      <w:r>
        <w:rPr>
          <w:snapToGrid w:val="0"/>
          <w:lang w:eastAsia="zh-CN"/>
        </w:rPr>
        <w:t>TRPList</w:t>
      </w:r>
      <w:proofErr w:type="spellEnd"/>
      <w:r>
        <w:rPr>
          <w:snapToGrid w:val="0"/>
          <w:lang w:eastAsia="zh-CN"/>
        </w:rPr>
        <w:t>,</w:t>
      </w:r>
    </w:p>
    <w:p w14:paraId="5959F15C" w14:textId="77777777" w:rsidR="00872C20" w:rsidRDefault="00872C20" w:rsidP="00872C20">
      <w:pPr>
        <w:pStyle w:val="PL"/>
        <w:rPr>
          <w:snapToGrid w:val="0"/>
        </w:rPr>
      </w:pPr>
      <w:r>
        <w:rPr>
          <w:snapToGrid w:val="0"/>
          <w:lang w:eastAsia="zh-CN"/>
        </w:rPr>
        <w:tab/>
      </w:r>
      <w:r w:rsidRPr="008C20F9">
        <w:rPr>
          <w:snapToGrid w:val="0"/>
        </w:rPr>
        <w:t>id-E-CID</w:t>
      </w:r>
      <w:r>
        <w:rPr>
          <w:snapToGrid w:val="0"/>
        </w:rPr>
        <w:t>-</w:t>
      </w:r>
      <w:proofErr w:type="spellStart"/>
      <w:r w:rsidRPr="008C20F9">
        <w:rPr>
          <w:snapToGrid w:val="0"/>
        </w:rPr>
        <w:t>MeasurementQuantities</w:t>
      </w:r>
      <w:proofErr w:type="spellEnd"/>
      <w:r w:rsidRPr="008C20F9">
        <w:rPr>
          <w:snapToGrid w:val="0"/>
        </w:rPr>
        <w:t>,</w:t>
      </w:r>
    </w:p>
    <w:p w14:paraId="6A8D3D72" w14:textId="77777777" w:rsidR="00872C20" w:rsidRPr="008C20F9" w:rsidRDefault="00872C20" w:rsidP="00872C20">
      <w:pPr>
        <w:pStyle w:val="PL"/>
        <w:rPr>
          <w:snapToGrid w:val="0"/>
        </w:rPr>
      </w:pPr>
      <w:r>
        <w:rPr>
          <w:snapToGrid w:val="0"/>
        </w:rPr>
        <w:tab/>
      </w:r>
      <w:r w:rsidRPr="008C20F9">
        <w:rPr>
          <w:snapToGrid w:val="0"/>
        </w:rPr>
        <w:t>id-</w:t>
      </w:r>
      <w:r>
        <w:rPr>
          <w:snapToGrid w:val="0"/>
        </w:rPr>
        <w:t>E-CID-</w:t>
      </w:r>
      <w:proofErr w:type="spellStart"/>
      <w:r w:rsidRPr="008C20F9">
        <w:rPr>
          <w:snapToGrid w:val="0"/>
        </w:rPr>
        <w:t>MeasurementPeriodicity</w:t>
      </w:r>
      <w:proofErr w:type="spellEnd"/>
      <w:r w:rsidRPr="008C20F9">
        <w:rPr>
          <w:snapToGrid w:val="0"/>
        </w:rPr>
        <w:t>,</w:t>
      </w:r>
    </w:p>
    <w:p w14:paraId="477B3540" w14:textId="77777777" w:rsidR="00872C20" w:rsidRPr="008C20F9" w:rsidRDefault="00872C20" w:rsidP="00872C20">
      <w:pPr>
        <w:pStyle w:val="PL"/>
        <w:rPr>
          <w:snapToGrid w:val="0"/>
        </w:rPr>
      </w:pPr>
      <w:r w:rsidRPr="008C20F9">
        <w:rPr>
          <w:snapToGrid w:val="0"/>
        </w:rPr>
        <w:tab/>
        <w:t>id-E-CID-</w:t>
      </w:r>
      <w:proofErr w:type="spellStart"/>
      <w:r w:rsidRPr="008C20F9">
        <w:rPr>
          <w:snapToGrid w:val="0"/>
        </w:rPr>
        <w:t>MeasurementResult</w:t>
      </w:r>
      <w:proofErr w:type="spellEnd"/>
      <w:r w:rsidRPr="008C20F9">
        <w:rPr>
          <w:snapToGrid w:val="0"/>
        </w:rPr>
        <w:t>,</w:t>
      </w:r>
    </w:p>
    <w:p w14:paraId="5CB6B53C" w14:textId="77777777" w:rsidR="00872C20" w:rsidRDefault="00872C20" w:rsidP="00872C20">
      <w:pPr>
        <w:pStyle w:val="PL"/>
        <w:rPr>
          <w:snapToGrid w:val="0"/>
        </w:rPr>
      </w:pPr>
      <w:r w:rsidRPr="008C20F9">
        <w:rPr>
          <w:snapToGrid w:val="0"/>
        </w:rPr>
        <w:tab/>
        <w:t>id-Cell-Portion-ID</w:t>
      </w:r>
      <w:r w:rsidRPr="00FC39A8">
        <w:rPr>
          <w:snapToGrid w:val="0"/>
        </w:rPr>
        <w:t>,</w:t>
      </w:r>
    </w:p>
    <w:p w14:paraId="6853A898" w14:textId="77777777" w:rsidR="00872C20" w:rsidRDefault="00872C20" w:rsidP="00872C20">
      <w:pPr>
        <w:pStyle w:val="PL"/>
      </w:pPr>
      <w:r>
        <w:rPr>
          <w:snapToGrid w:val="0"/>
        </w:rPr>
        <w:tab/>
      </w:r>
      <w:r>
        <w:t>id-LMF-UE-</w:t>
      </w:r>
      <w:proofErr w:type="spellStart"/>
      <w:r>
        <w:t>MeasurementID</w:t>
      </w:r>
      <w:proofErr w:type="spellEnd"/>
      <w:r>
        <w:t>,</w:t>
      </w:r>
    </w:p>
    <w:p w14:paraId="6C77BB56" w14:textId="77777777" w:rsidR="00872C20" w:rsidRDefault="00872C20" w:rsidP="00872C20">
      <w:pPr>
        <w:pStyle w:val="PL"/>
      </w:pPr>
      <w:r>
        <w:tab/>
        <w:t>id-RAN-UE-</w:t>
      </w:r>
      <w:proofErr w:type="spellStart"/>
      <w:r>
        <w:t>MeasurementID</w:t>
      </w:r>
      <w:proofErr w:type="spellEnd"/>
      <w:r>
        <w:t>,</w:t>
      </w:r>
    </w:p>
    <w:p w14:paraId="485AD691" w14:textId="77777777" w:rsidR="00872C20" w:rsidRDefault="00872C20" w:rsidP="00872C20">
      <w:pPr>
        <w:pStyle w:val="PL"/>
        <w:rPr>
          <w:snapToGrid w:val="0"/>
        </w:rPr>
      </w:pPr>
      <w:r>
        <w:tab/>
        <w:t>id-</w:t>
      </w:r>
      <w:proofErr w:type="spellStart"/>
      <w:r>
        <w:rPr>
          <w:snapToGrid w:val="0"/>
        </w:rPr>
        <w:t>SFNInitialisationTime</w:t>
      </w:r>
      <w:proofErr w:type="spellEnd"/>
      <w:r>
        <w:rPr>
          <w:snapToGrid w:val="0"/>
        </w:rPr>
        <w:t>,</w:t>
      </w:r>
    </w:p>
    <w:p w14:paraId="5FE64A1F" w14:textId="77777777" w:rsidR="00872C20" w:rsidRDefault="00872C20" w:rsidP="00872C20">
      <w:pPr>
        <w:pStyle w:val="PL"/>
        <w:rPr>
          <w:snapToGrid w:val="0"/>
        </w:rPr>
      </w:pPr>
      <w:r>
        <w:rPr>
          <w:snapToGrid w:val="0"/>
        </w:rPr>
        <w:tab/>
        <w:t>id-</w:t>
      </w:r>
      <w:proofErr w:type="spellStart"/>
      <w:r w:rsidRPr="00CF2BDD">
        <w:rPr>
          <w:snapToGrid w:val="0"/>
        </w:rPr>
        <w:t>SystemFrameNumber</w:t>
      </w:r>
      <w:proofErr w:type="spellEnd"/>
      <w:r>
        <w:rPr>
          <w:snapToGrid w:val="0"/>
        </w:rPr>
        <w:t>,</w:t>
      </w:r>
    </w:p>
    <w:p w14:paraId="20B6721D" w14:textId="77777777" w:rsidR="00872C20" w:rsidRDefault="00872C20" w:rsidP="00872C20">
      <w:pPr>
        <w:pStyle w:val="PL"/>
        <w:rPr>
          <w:snapToGrid w:val="0"/>
          <w:lang w:val="fr-FR" w:eastAsia="zh-CN"/>
        </w:rPr>
      </w:pPr>
      <w:r>
        <w:rPr>
          <w:snapToGrid w:val="0"/>
        </w:rPr>
        <w:tab/>
      </w:r>
      <w:r w:rsidRPr="00A66F9B">
        <w:rPr>
          <w:snapToGrid w:val="0"/>
          <w:lang w:val="fr-FR" w:eastAsia="zh-CN"/>
        </w:rPr>
        <w:t>id-</w:t>
      </w:r>
      <w:proofErr w:type="spellStart"/>
      <w:r w:rsidRPr="00A66F9B">
        <w:rPr>
          <w:snapToGrid w:val="0"/>
          <w:lang w:val="fr-FR" w:eastAsia="zh-CN"/>
        </w:rPr>
        <w:t>SlotNumber</w:t>
      </w:r>
      <w:proofErr w:type="spellEnd"/>
      <w:r>
        <w:rPr>
          <w:snapToGrid w:val="0"/>
          <w:lang w:val="fr-FR" w:eastAsia="zh-CN"/>
        </w:rPr>
        <w:t>,</w:t>
      </w:r>
    </w:p>
    <w:p w14:paraId="124476C3" w14:textId="77777777" w:rsidR="00872C20" w:rsidRDefault="00872C20" w:rsidP="00872C20">
      <w:pPr>
        <w:pStyle w:val="PL"/>
        <w:rPr>
          <w:snapToGrid w:val="0"/>
          <w:lang w:eastAsia="zh-CN"/>
        </w:rPr>
      </w:pPr>
      <w:r>
        <w:rPr>
          <w:snapToGrid w:val="0"/>
          <w:lang w:val="fr-FR" w:eastAsia="zh-CN"/>
        </w:rPr>
        <w:tab/>
        <w:t>id-</w:t>
      </w:r>
      <w:r>
        <w:rPr>
          <w:snapToGrid w:val="0"/>
          <w:lang w:eastAsia="zh-CN"/>
        </w:rPr>
        <w:t>TRP-</w:t>
      </w:r>
      <w:proofErr w:type="spellStart"/>
      <w:r>
        <w:rPr>
          <w:snapToGrid w:val="0"/>
          <w:lang w:eastAsia="zh-CN"/>
        </w:rPr>
        <w:t>MeasurementRequestList</w:t>
      </w:r>
      <w:proofErr w:type="spellEnd"/>
      <w:r>
        <w:rPr>
          <w:snapToGrid w:val="0"/>
          <w:lang w:eastAsia="zh-CN"/>
        </w:rPr>
        <w:t>,</w:t>
      </w:r>
    </w:p>
    <w:p w14:paraId="678CE177" w14:textId="77777777" w:rsidR="00872C20" w:rsidRDefault="00872C20" w:rsidP="00872C20">
      <w:pPr>
        <w:pStyle w:val="PL"/>
      </w:pPr>
      <w:r>
        <w:rPr>
          <w:snapToGrid w:val="0"/>
          <w:lang w:eastAsia="zh-CN"/>
        </w:rPr>
        <w:tab/>
      </w:r>
      <w:r w:rsidRPr="00BB0D32">
        <w:rPr>
          <w:snapToGrid w:val="0"/>
        </w:rPr>
        <w:t>id-</w:t>
      </w:r>
      <w:proofErr w:type="spellStart"/>
      <w:r w:rsidRPr="00BB0D32">
        <w:rPr>
          <w:snapToGrid w:val="0"/>
        </w:rPr>
        <w:t>MeasurementBeamInfoRequest</w:t>
      </w:r>
      <w:proofErr w:type="spellEnd"/>
      <w:r>
        <w:rPr>
          <w:snapToGrid w:val="0"/>
        </w:rPr>
        <w:t>,</w:t>
      </w:r>
    </w:p>
    <w:p w14:paraId="22B28F23" w14:textId="77777777" w:rsidR="00872C20" w:rsidRDefault="00872C20" w:rsidP="00872C20">
      <w:pPr>
        <w:pStyle w:val="PL"/>
      </w:pPr>
      <w:r>
        <w:rPr>
          <w:snapToGrid w:val="0"/>
        </w:rPr>
        <w:tab/>
        <w:t>id-</w:t>
      </w:r>
      <w:r w:rsidRPr="003C0814">
        <w:rPr>
          <w:snapToGrid w:val="0"/>
        </w:rPr>
        <w:t>E-CID-</w:t>
      </w:r>
      <w:proofErr w:type="spellStart"/>
      <w:r w:rsidRPr="003C0814">
        <w:rPr>
          <w:snapToGrid w:val="0"/>
        </w:rPr>
        <w:t>ReportCharacteristics</w:t>
      </w:r>
      <w:proofErr w:type="spellEnd"/>
      <w:r>
        <w:rPr>
          <w:snapToGrid w:val="0"/>
        </w:rPr>
        <w:t>,</w:t>
      </w:r>
    </w:p>
    <w:p w14:paraId="372A03B0" w14:textId="77777777" w:rsidR="00872C20" w:rsidRDefault="00872C20" w:rsidP="00872C20">
      <w:pPr>
        <w:pStyle w:val="PL"/>
        <w:rPr>
          <w:snapToGrid w:val="0"/>
          <w:lang w:eastAsia="en-GB"/>
        </w:rPr>
      </w:pPr>
      <w:r>
        <w:rPr>
          <w:snapToGrid w:val="0"/>
        </w:rPr>
        <w:tab/>
        <w:t>id-</w:t>
      </w:r>
      <w:r w:rsidRPr="00BA39CA">
        <w:rPr>
          <w:snapToGrid w:val="0"/>
        </w:rPr>
        <w:t>F1</w:t>
      </w:r>
      <w:r>
        <w:rPr>
          <w:snapToGrid w:val="0"/>
        </w:rPr>
        <w:t>C</w:t>
      </w:r>
      <w:r w:rsidRPr="00BA39CA">
        <w:rPr>
          <w:snapToGrid w:val="0"/>
        </w:rPr>
        <w:t>TransferPath</w:t>
      </w:r>
      <w:r>
        <w:rPr>
          <w:snapToGrid w:val="0"/>
        </w:rPr>
        <w:t>,</w:t>
      </w:r>
    </w:p>
    <w:p w14:paraId="61DC45D6" w14:textId="77777777" w:rsidR="00872C20" w:rsidRDefault="00872C20" w:rsidP="00872C20">
      <w:pPr>
        <w:pStyle w:val="PL"/>
        <w:rPr>
          <w:snapToGrid w:val="0"/>
        </w:rPr>
      </w:pPr>
      <w:r>
        <w:rPr>
          <w:snapToGrid w:val="0"/>
        </w:rPr>
        <w:tab/>
        <w:t>id-</w:t>
      </w:r>
      <w:proofErr w:type="spellStart"/>
      <w:r>
        <w:rPr>
          <w:snapToGrid w:val="0"/>
        </w:rPr>
        <w:t>SCGIndicator</w:t>
      </w:r>
      <w:proofErr w:type="spellEnd"/>
      <w:r>
        <w:rPr>
          <w:snapToGrid w:val="0"/>
        </w:rPr>
        <w:t>,</w:t>
      </w:r>
    </w:p>
    <w:p w14:paraId="5A7006D8" w14:textId="77777777" w:rsidR="00872C20" w:rsidRPr="00E219DC" w:rsidRDefault="00872C20" w:rsidP="00872C20">
      <w:pPr>
        <w:pStyle w:val="PL"/>
        <w:rPr>
          <w:snapToGrid w:val="0"/>
        </w:rPr>
      </w:pPr>
      <w:r w:rsidRPr="00E219DC">
        <w:rPr>
          <w:snapToGrid w:val="0"/>
        </w:rPr>
        <w:tab/>
        <w:t>id-</w:t>
      </w:r>
      <w:proofErr w:type="spellStart"/>
      <w:r w:rsidRPr="00E219DC">
        <w:rPr>
          <w:snapToGrid w:val="0"/>
        </w:rPr>
        <w:t>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proofErr w:type="spellEnd"/>
      <w:r w:rsidRPr="00E219DC">
        <w:rPr>
          <w:snapToGrid w:val="0"/>
          <w:lang w:eastAsia="zh-CN"/>
        </w:rPr>
        <w:t>,</w:t>
      </w:r>
    </w:p>
    <w:p w14:paraId="16C38016" w14:textId="77777777" w:rsidR="00872C20" w:rsidRPr="00E219DC" w:rsidRDefault="00872C20" w:rsidP="00872C20">
      <w:pPr>
        <w:pStyle w:val="PL"/>
        <w:rPr>
          <w:snapToGrid w:val="0"/>
        </w:rPr>
      </w:pPr>
      <w:r>
        <w:rPr>
          <w:snapToGrid w:val="0"/>
          <w:lang w:eastAsia="zh-CN"/>
        </w:rPr>
        <w:lastRenderedPageBreak/>
        <w:tab/>
        <w:t>id-</w:t>
      </w:r>
      <w:proofErr w:type="spellStart"/>
      <w:r>
        <w:rPr>
          <w:snapToGrid w:val="0"/>
          <w:lang w:eastAsia="zh-CN"/>
        </w:rPr>
        <w:t>Pos</w:t>
      </w:r>
      <w:r>
        <w:t>MeasurementPeriodicity</w:t>
      </w:r>
      <w:r>
        <w:rPr>
          <w:snapToGrid w:val="0"/>
        </w:rPr>
        <w:t>Extended</w:t>
      </w:r>
      <w:proofErr w:type="spellEnd"/>
      <w:r>
        <w:rPr>
          <w:snapToGrid w:val="0"/>
        </w:rPr>
        <w:t>,</w:t>
      </w:r>
    </w:p>
    <w:p w14:paraId="651589E2" w14:textId="77777777" w:rsidR="00872C20" w:rsidRPr="006A6F20" w:rsidRDefault="00872C20" w:rsidP="00872C20">
      <w:pPr>
        <w:pStyle w:val="PL"/>
        <w:rPr>
          <w:snapToGrid w:val="0"/>
        </w:rPr>
      </w:pPr>
      <w:r w:rsidRPr="006A6F20">
        <w:rPr>
          <w:snapToGrid w:val="0"/>
        </w:rPr>
        <w:tab/>
        <w:t>id-</w:t>
      </w:r>
      <w:proofErr w:type="spellStart"/>
      <w:r w:rsidRPr="006A6F20">
        <w:rPr>
          <w:snapToGrid w:val="0"/>
        </w:rPr>
        <w:t>SuccessfulHOReportInformationList</w:t>
      </w:r>
      <w:proofErr w:type="spellEnd"/>
      <w:r w:rsidRPr="006A6F20">
        <w:rPr>
          <w:snapToGrid w:val="0"/>
        </w:rPr>
        <w:t>,</w:t>
      </w:r>
    </w:p>
    <w:p w14:paraId="06577E4B" w14:textId="77777777" w:rsidR="00872C20" w:rsidRPr="006A6F20" w:rsidRDefault="00872C20" w:rsidP="00872C20">
      <w:pPr>
        <w:pStyle w:val="PL"/>
        <w:rPr>
          <w:snapToGrid w:val="0"/>
        </w:rPr>
      </w:pPr>
      <w:r w:rsidRPr="006A6F20">
        <w:rPr>
          <w:snapToGrid w:val="0"/>
        </w:rPr>
        <w:tab/>
        <w:t>id-Coverage-Modification-Notification,</w:t>
      </w:r>
    </w:p>
    <w:p w14:paraId="6594B8E5" w14:textId="77777777" w:rsidR="00872C20" w:rsidRPr="006A6F20" w:rsidRDefault="00872C20" w:rsidP="00872C20">
      <w:pPr>
        <w:pStyle w:val="PL"/>
        <w:rPr>
          <w:snapToGrid w:val="0"/>
        </w:rPr>
      </w:pPr>
      <w:r w:rsidRPr="006A6F20">
        <w:rPr>
          <w:snapToGrid w:val="0"/>
        </w:rPr>
        <w:tab/>
        <w:t>id-CCO-Assistance-Information,</w:t>
      </w:r>
    </w:p>
    <w:p w14:paraId="15860522" w14:textId="77777777" w:rsidR="00872C20" w:rsidRPr="006A6F20" w:rsidRDefault="00872C20" w:rsidP="00872C20">
      <w:pPr>
        <w:pStyle w:val="PL"/>
        <w:rPr>
          <w:snapToGrid w:val="0"/>
        </w:rPr>
      </w:pPr>
      <w:r w:rsidRPr="006A6F20">
        <w:rPr>
          <w:snapToGrid w:val="0"/>
        </w:rPr>
        <w:tab/>
        <w:t>id-</w:t>
      </w:r>
      <w:proofErr w:type="spellStart"/>
      <w:r w:rsidRPr="00DD29BF">
        <w:rPr>
          <w:rFonts w:eastAsia="Malgun Gothic"/>
          <w:snapToGrid w:val="0"/>
          <w:lang w:eastAsia="zh-CN"/>
        </w:rPr>
        <w:t>CellsForSON</w:t>
      </w:r>
      <w:proofErr w:type="spellEnd"/>
      <w:r w:rsidRPr="006A6F20">
        <w:rPr>
          <w:snapToGrid w:val="0"/>
        </w:rPr>
        <w:t>-List,</w:t>
      </w:r>
    </w:p>
    <w:p w14:paraId="517F97F5" w14:textId="77777777" w:rsidR="00872C20" w:rsidRDefault="00872C20" w:rsidP="00872C20">
      <w:pPr>
        <w:pStyle w:val="PL"/>
        <w:rPr>
          <w:snapToGrid w:val="0"/>
        </w:rPr>
      </w:pPr>
      <w:r>
        <w:rPr>
          <w:snapToGrid w:val="0"/>
        </w:rPr>
        <w:tab/>
        <w:t>id-</w:t>
      </w:r>
      <w:proofErr w:type="spellStart"/>
      <w:r>
        <w:rPr>
          <w:snapToGrid w:val="0"/>
        </w:rPr>
        <w:t>IABCongestionIndication</w:t>
      </w:r>
      <w:proofErr w:type="spellEnd"/>
      <w:r>
        <w:rPr>
          <w:snapToGrid w:val="0"/>
        </w:rPr>
        <w:t>,</w:t>
      </w:r>
    </w:p>
    <w:p w14:paraId="26F56B18" w14:textId="77777777" w:rsidR="00872C20" w:rsidRDefault="00872C20" w:rsidP="00872C20">
      <w:pPr>
        <w:pStyle w:val="PL"/>
        <w:rPr>
          <w:snapToGrid w:val="0"/>
        </w:rPr>
      </w:pPr>
      <w:r>
        <w:rPr>
          <w:snapToGrid w:val="0"/>
          <w:lang w:eastAsia="zh-CN"/>
        </w:rPr>
        <w:tab/>
        <w:t>id-</w:t>
      </w:r>
      <w:proofErr w:type="spellStart"/>
      <w:r>
        <w:rPr>
          <w:snapToGrid w:val="0"/>
          <w:lang w:eastAsia="zh-CN"/>
        </w:rPr>
        <w:t>IABConditional</w:t>
      </w:r>
      <w:r>
        <w:rPr>
          <w:snapToGrid w:val="0"/>
        </w:rPr>
        <w:t>RRCMessageDeliveryIndication</w:t>
      </w:r>
      <w:proofErr w:type="spellEnd"/>
      <w:r>
        <w:rPr>
          <w:snapToGrid w:val="0"/>
        </w:rPr>
        <w:t>,</w:t>
      </w:r>
    </w:p>
    <w:p w14:paraId="301A506F" w14:textId="77777777" w:rsidR="00872C20" w:rsidRDefault="00872C20" w:rsidP="00872C20">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C8C8E8F" w14:textId="77777777" w:rsidR="00872C20" w:rsidRPr="00BB2389" w:rsidRDefault="00872C20" w:rsidP="00872C20">
      <w:pPr>
        <w:pStyle w:val="PL"/>
        <w:rPr>
          <w:snapToGrid w:val="0"/>
          <w:lang w:eastAsia="zh-CN"/>
        </w:rPr>
      </w:pPr>
      <w:r>
        <w:rPr>
          <w:snapToGrid w:val="0"/>
          <w:lang w:eastAsia="zh-CN"/>
        </w:rPr>
        <w:tab/>
      </w:r>
      <w:r w:rsidRPr="00BB2389">
        <w:rPr>
          <w:snapToGrid w:val="0"/>
          <w:lang w:eastAsia="zh-CN"/>
        </w:rPr>
        <w:t>id-</w:t>
      </w:r>
      <w:proofErr w:type="spellStart"/>
      <w:r w:rsidRPr="00BB2389">
        <w:rPr>
          <w:snapToGrid w:val="0"/>
          <w:lang w:eastAsia="zh-CN"/>
        </w:rPr>
        <w:t>BufferSizeThresh</w:t>
      </w:r>
      <w:proofErr w:type="spellEnd"/>
      <w:r w:rsidRPr="00BB2389">
        <w:rPr>
          <w:snapToGrid w:val="0"/>
          <w:lang w:eastAsia="zh-CN"/>
        </w:rPr>
        <w:t>,</w:t>
      </w:r>
    </w:p>
    <w:p w14:paraId="3745F4CB" w14:textId="77777777" w:rsidR="00872C20" w:rsidRPr="00BB2389" w:rsidRDefault="00872C20" w:rsidP="00872C20">
      <w:pPr>
        <w:pStyle w:val="PL"/>
        <w:rPr>
          <w:snapToGrid w:val="0"/>
          <w:lang w:eastAsia="zh-CN"/>
        </w:rPr>
      </w:pPr>
      <w:r w:rsidRPr="00BB2389">
        <w:rPr>
          <w:snapToGrid w:val="0"/>
          <w:lang w:eastAsia="zh-CN"/>
        </w:rPr>
        <w:tab/>
        <w:t>id-IAB-TNL-Addresses-Exception,</w:t>
      </w:r>
    </w:p>
    <w:p w14:paraId="11CCD881" w14:textId="77777777" w:rsidR="00872C20" w:rsidRPr="00BB2389" w:rsidRDefault="00872C20" w:rsidP="00872C20">
      <w:pPr>
        <w:pStyle w:val="PL"/>
        <w:rPr>
          <w:snapToGrid w:val="0"/>
          <w:lang w:eastAsia="zh-CN"/>
        </w:rPr>
      </w:pPr>
      <w:r w:rsidRPr="00BB2389">
        <w:rPr>
          <w:snapToGrid w:val="0"/>
          <w:lang w:eastAsia="zh-CN"/>
        </w:rPr>
        <w:tab/>
        <w:t>id-BAP-Header-Rewriting-List,</w:t>
      </w:r>
    </w:p>
    <w:p w14:paraId="7A9A8EA6" w14:textId="77777777" w:rsidR="00872C20" w:rsidRPr="00BB2389" w:rsidRDefault="00872C20" w:rsidP="00872C20">
      <w:pPr>
        <w:pStyle w:val="PL"/>
        <w:rPr>
          <w:snapToGrid w:val="0"/>
          <w:lang w:eastAsia="zh-CN"/>
        </w:rPr>
      </w:pPr>
      <w:r w:rsidRPr="00BB2389">
        <w:rPr>
          <w:snapToGrid w:val="0"/>
          <w:lang w:eastAsia="zh-CN"/>
        </w:rPr>
        <w:tab/>
        <w:t>id-BAP-Header-Rewriting-List-Item,</w:t>
      </w:r>
    </w:p>
    <w:p w14:paraId="165F6294" w14:textId="77777777" w:rsidR="00872C20" w:rsidRPr="00BB2389" w:rsidRDefault="00872C20" w:rsidP="00872C20">
      <w:pPr>
        <w:pStyle w:val="PL"/>
        <w:rPr>
          <w:snapToGrid w:val="0"/>
          <w:lang w:eastAsia="zh-CN"/>
        </w:rPr>
      </w:pPr>
      <w:r w:rsidRPr="00BB2389">
        <w:rPr>
          <w:snapToGrid w:val="0"/>
          <w:lang w:eastAsia="zh-CN"/>
        </w:rPr>
        <w:tab/>
        <w:t>id-Re-</w:t>
      </w:r>
      <w:proofErr w:type="spellStart"/>
      <w:r w:rsidRPr="00BB2389">
        <w:rPr>
          <w:snapToGrid w:val="0"/>
          <w:lang w:eastAsia="zh-CN"/>
        </w:rPr>
        <w:t>routingDisableIndicator</w:t>
      </w:r>
      <w:proofErr w:type="spellEnd"/>
      <w:r w:rsidRPr="00BB2389">
        <w:rPr>
          <w:snapToGrid w:val="0"/>
          <w:lang w:eastAsia="zh-CN"/>
        </w:rPr>
        <w:t>,</w:t>
      </w:r>
    </w:p>
    <w:p w14:paraId="64558D5F" w14:textId="77777777" w:rsidR="00872C20" w:rsidRPr="00BB2389" w:rsidRDefault="00872C20" w:rsidP="00872C20">
      <w:pPr>
        <w:pStyle w:val="PL"/>
        <w:rPr>
          <w:snapToGrid w:val="0"/>
          <w:lang w:eastAsia="zh-CN"/>
        </w:rPr>
      </w:pPr>
      <w:r w:rsidRPr="00BB2389">
        <w:rPr>
          <w:snapToGrid w:val="0"/>
          <w:lang w:eastAsia="zh-CN"/>
        </w:rPr>
        <w:tab/>
        <w:t>id-NonF1terminatingTopologyIndicator,</w:t>
      </w:r>
    </w:p>
    <w:p w14:paraId="411D6BE6" w14:textId="77777777" w:rsidR="00872C20" w:rsidRPr="00BB2389" w:rsidRDefault="00872C20" w:rsidP="00872C20">
      <w:pPr>
        <w:pStyle w:val="PL"/>
        <w:rPr>
          <w:snapToGrid w:val="0"/>
          <w:lang w:eastAsia="zh-CN"/>
        </w:rPr>
      </w:pPr>
      <w:r w:rsidRPr="00BB2389">
        <w:rPr>
          <w:snapToGrid w:val="0"/>
          <w:lang w:eastAsia="zh-CN"/>
        </w:rPr>
        <w:tab/>
        <w:t xml:space="preserve">id-EgressNonF1terminatingTopologyIndicator, </w:t>
      </w:r>
    </w:p>
    <w:p w14:paraId="20C13019" w14:textId="77777777" w:rsidR="00872C20" w:rsidRPr="00BB2389" w:rsidRDefault="00872C20" w:rsidP="00872C20">
      <w:pPr>
        <w:pStyle w:val="PL"/>
        <w:rPr>
          <w:snapToGrid w:val="0"/>
          <w:lang w:eastAsia="zh-CN"/>
        </w:rPr>
      </w:pPr>
      <w:r w:rsidRPr="00BB2389">
        <w:rPr>
          <w:snapToGrid w:val="0"/>
          <w:lang w:eastAsia="zh-CN"/>
        </w:rPr>
        <w:tab/>
        <w:t>id-IngressNonF1terminatingTopologyIndicator,</w:t>
      </w:r>
    </w:p>
    <w:p w14:paraId="2E5EE4E2" w14:textId="77777777" w:rsidR="00872C20" w:rsidRPr="00BB2389" w:rsidRDefault="00872C20" w:rsidP="00872C20">
      <w:pPr>
        <w:pStyle w:val="PL"/>
        <w:rPr>
          <w:snapToGrid w:val="0"/>
          <w:lang w:eastAsia="zh-CN"/>
        </w:rPr>
      </w:pPr>
      <w:r w:rsidRPr="00BB2389">
        <w:rPr>
          <w:snapToGrid w:val="0"/>
          <w:lang w:eastAsia="zh-CN"/>
        </w:rPr>
        <w:tab/>
        <w:t>id-Neighbour-Node-Cells-List,</w:t>
      </w:r>
    </w:p>
    <w:p w14:paraId="097F759E" w14:textId="77777777" w:rsidR="00872C20" w:rsidRDefault="00872C20" w:rsidP="00872C20">
      <w:pPr>
        <w:pStyle w:val="PL"/>
        <w:rPr>
          <w:snapToGrid w:val="0"/>
        </w:rPr>
      </w:pPr>
      <w:r w:rsidRPr="00BB2389">
        <w:rPr>
          <w:snapToGrid w:val="0"/>
          <w:lang w:eastAsia="zh-CN"/>
        </w:rPr>
        <w:tab/>
        <w:t>id-Serving-Cells-List,</w:t>
      </w:r>
    </w:p>
    <w:p w14:paraId="79CFD4C2" w14:textId="77777777" w:rsidR="00872C20" w:rsidRPr="009E6EC2" w:rsidRDefault="00872C20" w:rsidP="00872C20">
      <w:pPr>
        <w:pStyle w:val="PL"/>
        <w:spacing w:line="0" w:lineRule="atLeast"/>
        <w:rPr>
          <w:rFonts w:eastAsia="Malgun Gothic"/>
          <w:snapToGrid w:val="0"/>
        </w:rPr>
      </w:pPr>
      <w:r>
        <w:rPr>
          <w:snapToGrid w:val="0"/>
        </w:rPr>
        <w:tab/>
      </w:r>
      <w:r w:rsidRPr="005354D9">
        <w:rPr>
          <w:snapToGrid w:val="0"/>
        </w:rPr>
        <w:t>id-</w:t>
      </w:r>
      <w:proofErr w:type="spellStart"/>
      <w:r w:rsidRPr="005354D9">
        <w:rPr>
          <w:rFonts w:hint="eastAsia"/>
          <w:snapToGrid w:val="0"/>
          <w:lang w:eastAsia="zh-CN"/>
        </w:rPr>
        <w:t>MDT</w:t>
      </w:r>
      <w:r w:rsidRPr="005354D9">
        <w:rPr>
          <w:snapToGrid w:val="0"/>
        </w:rPr>
        <w:t>Pol</w:t>
      </w:r>
      <w:r w:rsidRPr="005354D9">
        <w:rPr>
          <w:rFonts w:hint="eastAsia"/>
          <w:snapToGrid w:val="0"/>
          <w:lang w:eastAsia="zh-CN"/>
        </w:rPr>
        <w:t>l</w:t>
      </w:r>
      <w:r w:rsidRPr="005354D9">
        <w:rPr>
          <w:snapToGrid w:val="0"/>
        </w:rPr>
        <w:t>utedMeasurementIndicator</w:t>
      </w:r>
      <w:proofErr w:type="spellEnd"/>
      <w:r w:rsidRPr="005354D9">
        <w:rPr>
          <w:snapToGrid w:val="0"/>
        </w:rPr>
        <w:t>,</w:t>
      </w:r>
    </w:p>
    <w:p w14:paraId="352216AE" w14:textId="77777777" w:rsidR="00872C20" w:rsidRDefault="00872C20" w:rsidP="00872C20">
      <w:pPr>
        <w:pStyle w:val="PL"/>
        <w:rPr>
          <w:snapToGrid w:val="0"/>
        </w:rPr>
      </w:pPr>
      <w:r>
        <w:rPr>
          <w:snapToGrid w:val="0"/>
          <w:lang w:eastAsia="zh-CN"/>
        </w:rPr>
        <w:tab/>
        <w:t>id-</w:t>
      </w:r>
      <w:proofErr w:type="spellStart"/>
      <w:r>
        <w:rPr>
          <w:snapToGrid w:val="0"/>
        </w:rPr>
        <w:t>PDC</w:t>
      </w:r>
      <w:r w:rsidRPr="001B1528">
        <w:rPr>
          <w:snapToGrid w:val="0"/>
        </w:rPr>
        <w:t>MeasurementPeriodicity</w:t>
      </w:r>
      <w:proofErr w:type="spellEnd"/>
      <w:r>
        <w:rPr>
          <w:snapToGrid w:val="0"/>
        </w:rPr>
        <w:t>,</w:t>
      </w:r>
    </w:p>
    <w:p w14:paraId="77CCE2F4" w14:textId="77777777" w:rsidR="00872C20" w:rsidRDefault="00872C20" w:rsidP="00872C20">
      <w:pPr>
        <w:pStyle w:val="PL"/>
        <w:rPr>
          <w:snapToGrid w:val="0"/>
        </w:rPr>
      </w:pPr>
      <w:r>
        <w:rPr>
          <w:snapToGrid w:val="0"/>
        </w:rPr>
        <w:tab/>
      </w:r>
      <w:r w:rsidRPr="001B1528">
        <w:rPr>
          <w:snapToGrid w:val="0"/>
        </w:rPr>
        <w:t>id-</w:t>
      </w:r>
      <w:proofErr w:type="spellStart"/>
      <w:r>
        <w:rPr>
          <w:snapToGrid w:val="0"/>
        </w:rPr>
        <w:t>PDC</w:t>
      </w:r>
      <w:r w:rsidRPr="001B1528">
        <w:rPr>
          <w:snapToGrid w:val="0"/>
        </w:rPr>
        <w:t>MeasurementQuantities</w:t>
      </w:r>
      <w:proofErr w:type="spellEnd"/>
      <w:r>
        <w:rPr>
          <w:snapToGrid w:val="0"/>
        </w:rPr>
        <w:t>,</w:t>
      </w:r>
    </w:p>
    <w:p w14:paraId="0A2BB15E" w14:textId="77777777" w:rsidR="00872C20" w:rsidRDefault="00872C20" w:rsidP="00872C20">
      <w:pPr>
        <w:pStyle w:val="PL"/>
        <w:rPr>
          <w:snapToGrid w:val="0"/>
          <w:lang w:eastAsia="zh-CN"/>
        </w:rPr>
      </w:pPr>
      <w:r>
        <w:rPr>
          <w:snapToGrid w:val="0"/>
        </w:rPr>
        <w:tab/>
        <w:t>id-</w:t>
      </w:r>
      <w:proofErr w:type="spellStart"/>
      <w:r>
        <w:rPr>
          <w:snapToGrid w:val="0"/>
        </w:rPr>
        <w:t>PDC</w:t>
      </w:r>
      <w:r w:rsidRPr="001B1528">
        <w:rPr>
          <w:snapToGrid w:val="0"/>
        </w:rPr>
        <w:t>MeasurementResult</w:t>
      </w:r>
      <w:proofErr w:type="spellEnd"/>
      <w:r>
        <w:rPr>
          <w:snapToGrid w:val="0"/>
        </w:rPr>
        <w:t>,</w:t>
      </w:r>
    </w:p>
    <w:p w14:paraId="4940070A" w14:textId="77777777" w:rsidR="00872C20" w:rsidRDefault="00872C20" w:rsidP="00872C20">
      <w:pPr>
        <w:pStyle w:val="PL"/>
        <w:rPr>
          <w:snapToGrid w:val="0"/>
        </w:rPr>
      </w:pPr>
      <w:r>
        <w:rPr>
          <w:snapToGrid w:val="0"/>
          <w:lang w:eastAsia="zh-CN"/>
        </w:rPr>
        <w:tab/>
        <w:t>id-</w:t>
      </w:r>
      <w:proofErr w:type="spellStart"/>
      <w:r>
        <w:rPr>
          <w:snapToGrid w:val="0"/>
        </w:rPr>
        <w:t>PDCReportType</w:t>
      </w:r>
      <w:proofErr w:type="spellEnd"/>
      <w:r>
        <w:rPr>
          <w:snapToGrid w:val="0"/>
        </w:rPr>
        <w:t>,</w:t>
      </w:r>
    </w:p>
    <w:p w14:paraId="385AE4B3" w14:textId="77777777" w:rsidR="00872C20" w:rsidRPr="00E219DC" w:rsidRDefault="00872C20" w:rsidP="00872C20">
      <w:pPr>
        <w:pStyle w:val="PL"/>
        <w:rPr>
          <w:snapToGrid w:val="0"/>
        </w:rPr>
      </w:pPr>
      <w:r>
        <w:rPr>
          <w:snapToGrid w:val="0"/>
        </w:rPr>
        <w:tab/>
        <w:t>id-RAN-UE-PDC-</w:t>
      </w:r>
      <w:proofErr w:type="spellStart"/>
      <w:r>
        <w:rPr>
          <w:snapToGrid w:val="0"/>
        </w:rPr>
        <w:t>MeasID</w:t>
      </w:r>
      <w:proofErr w:type="spellEnd"/>
      <w:r>
        <w:rPr>
          <w:snapToGrid w:val="0"/>
        </w:rPr>
        <w:t>,</w:t>
      </w:r>
    </w:p>
    <w:p w14:paraId="1204673E" w14:textId="77777777" w:rsidR="00872C20" w:rsidRDefault="00872C20" w:rsidP="00872C20">
      <w:pPr>
        <w:pStyle w:val="PL"/>
        <w:rPr>
          <w:rFonts w:eastAsia="Batang"/>
        </w:rPr>
      </w:pPr>
      <w:r>
        <w:rPr>
          <w:rFonts w:eastAsia="Batang"/>
        </w:rPr>
        <w:tab/>
        <w:t>id-</w:t>
      </w:r>
      <w:proofErr w:type="spellStart"/>
      <w:r>
        <w:rPr>
          <w:rFonts w:eastAsia="Batang"/>
        </w:rPr>
        <w:t>SCGActivationRequest</w:t>
      </w:r>
      <w:proofErr w:type="spellEnd"/>
      <w:r>
        <w:rPr>
          <w:rFonts w:eastAsia="Batang"/>
        </w:rPr>
        <w:t>,</w:t>
      </w:r>
    </w:p>
    <w:p w14:paraId="4DF9828D" w14:textId="77777777" w:rsidR="00872C20" w:rsidRPr="00DE3571" w:rsidRDefault="00872C20" w:rsidP="00872C20">
      <w:pPr>
        <w:pStyle w:val="PL"/>
        <w:rPr>
          <w:rFonts w:eastAsia="Batang"/>
          <w:lang w:val="sv-SE" w:eastAsia="sv-SE"/>
        </w:rPr>
      </w:pPr>
      <w:r w:rsidRPr="00DE3571">
        <w:rPr>
          <w:rFonts w:eastAsia="Batang"/>
          <w:lang w:val="sv-SE" w:eastAsia="sv-SE"/>
        </w:rPr>
        <w:tab/>
        <w:t>id-</w:t>
      </w:r>
      <w:proofErr w:type="spellStart"/>
      <w:r w:rsidRPr="00DE3571">
        <w:rPr>
          <w:rFonts w:eastAsia="Batang"/>
          <w:lang w:val="sv-SE" w:eastAsia="sv-SE"/>
        </w:rPr>
        <w:t>SCGActivationStatus</w:t>
      </w:r>
      <w:proofErr w:type="spellEnd"/>
      <w:r w:rsidRPr="00DE3571">
        <w:rPr>
          <w:rFonts w:eastAsia="Batang"/>
          <w:lang w:val="sv-SE" w:eastAsia="sv-SE"/>
        </w:rPr>
        <w:t>,</w:t>
      </w:r>
    </w:p>
    <w:p w14:paraId="78122A92" w14:textId="77777777" w:rsidR="00872C20" w:rsidRPr="001645CB" w:rsidRDefault="00872C20" w:rsidP="00872C20">
      <w:pPr>
        <w:pStyle w:val="PL"/>
        <w:rPr>
          <w:snapToGrid w:val="0"/>
        </w:rPr>
      </w:pPr>
      <w:r>
        <w:rPr>
          <w:snapToGrid w:val="0"/>
        </w:rPr>
        <w:tab/>
      </w:r>
      <w:r w:rsidRPr="001645CB">
        <w:rPr>
          <w:snapToGrid w:val="0"/>
        </w:rPr>
        <w:t>id-TRP-</w:t>
      </w:r>
      <w:proofErr w:type="spellStart"/>
      <w:r w:rsidRPr="001645CB">
        <w:rPr>
          <w:snapToGrid w:val="0"/>
        </w:rPr>
        <w:t>Measurement</w:t>
      </w:r>
      <w:r>
        <w:rPr>
          <w:snapToGrid w:val="0"/>
        </w:rPr>
        <w:t>Update</w:t>
      </w:r>
      <w:r w:rsidRPr="001645CB">
        <w:rPr>
          <w:snapToGrid w:val="0"/>
        </w:rPr>
        <w:t>List</w:t>
      </w:r>
      <w:proofErr w:type="spellEnd"/>
      <w:r>
        <w:rPr>
          <w:snapToGrid w:val="0"/>
        </w:rPr>
        <w:t>,</w:t>
      </w:r>
    </w:p>
    <w:p w14:paraId="6BF80A96" w14:textId="77777777" w:rsidR="00872C20" w:rsidRPr="00D81976" w:rsidRDefault="00872C20" w:rsidP="00872C20">
      <w:pPr>
        <w:pStyle w:val="PL"/>
        <w:rPr>
          <w:snapToGrid w:val="0"/>
        </w:rPr>
      </w:pPr>
      <w:r>
        <w:rPr>
          <w:snapToGrid w:val="0"/>
        </w:rPr>
        <w:tab/>
      </w:r>
      <w:r w:rsidRPr="00D81976">
        <w:rPr>
          <w:snapToGrid w:val="0"/>
        </w:rPr>
        <w:t>id-</w:t>
      </w:r>
      <w:proofErr w:type="spellStart"/>
      <w:r w:rsidRPr="00D81976">
        <w:rPr>
          <w:snapToGrid w:val="0"/>
        </w:rPr>
        <w:t>PRSTRPList</w:t>
      </w:r>
      <w:proofErr w:type="spellEnd"/>
      <w:r>
        <w:rPr>
          <w:snapToGrid w:val="0"/>
        </w:rPr>
        <w:t>,</w:t>
      </w:r>
    </w:p>
    <w:p w14:paraId="25BB1DE5" w14:textId="77777777" w:rsidR="00872C20" w:rsidRDefault="00872C20" w:rsidP="00872C20">
      <w:pPr>
        <w:pStyle w:val="PL"/>
        <w:rPr>
          <w:snapToGrid w:val="0"/>
        </w:rPr>
      </w:pPr>
      <w:r>
        <w:rPr>
          <w:snapToGrid w:val="0"/>
        </w:rPr>
        <w:tab/>
      </w:r>
      <w:r w:rsidRPr="00D81976">
        <w:rPr>
          <w:snapToGrid w:val="0"/>
        </w:rPr>
        <w:t>id-</w:t>
      </w:r>
      <w:proofErr w:type="spellStart"/>
      <w:r w:rsidRPr="00D81976">
        <w:rPr>
          <w:snapToGrid w:val="0"/>
        </w:rPr>
        <w:t>PRSTransmissionTRPList</w:t>
      </w:r>
      <w:proofErr w:type="spellEnd"/>
      <w:r>
        <w:rPr>
          <w:snapToGrid w:val="0"/>
        </w:rPr>
        <w:t>,</w:t>
      </w:r>
    </w:p>
    <w:p w14:paraId="1676A858" w14:textId="77777777" w:rsidR="00872C20" w:rsidRPr="00FD2562" w:rsidRDefault="00872C20" w:rsidP="00872C20">
      <w:pPr>
        <w:pStyle w:val="PL"/>
        <w:rPr>
          <w:snapToGrid w:val="0"/>
        </w:rPr>
      </w:pPr>
      <w:r>
        <w:rPr>
          <w:snapToGrid w:val="0"/>
        </w:rPr>
        <w:tab/>
      </w:r>
      <w:r w:rsidRPr="002F7DCE">
        <w:rPr>
          <w:snapToGrid w:val="0"/>
        </w:rPr>
        <w:t>id-</w:t>
      </w:r>
      <w:proofErr w:type="spellStart"/>
      <w:r w:rsidRPr="002F7DCE">
        <w:rPr>
          <w:snapToGrid w:val="0"/>
        </w:rPr>
        <w:t>ResponseTime</w:t>
      </w:r>
      <w:proofErr w:type="spellEnd"/>
      <w:r w:rsidRPr="00FD2562">
        <w:rPr>
          <w:snapToGrid w:val="0"/>
        </w:rPr>
        <w:t>,</w:t>
      </w:r>
    </w:p>
    <w:p w14:paraId="6124FCC0" w14:textId="77777777" w:rsidR="00872C20" w:rsidRPr="004377D3" w:rsidRDefault="00872C20" w:rsidP="00872C20">
      <w:pPr>
        <w:pStyle w:val="PL"/>
        <w:rPr>
          <w:snapToGrid w:val="0"/>
          <w:szCs w:val="22"/>
        </w:rPr>
      </w:pPr>
      <w:r>
        <w:rPr>
          <w:snapToGrid w:val="0"/>
        </w:rPr>
        <w:tab/>
        <w:t>id-</w:t>
      </w:r>
      <w:proofErr w:type="spellStart"/>
      <w:r w:rsidRPr="004377D3">
        <w:rPr>
          <w:snapToGrid w:val="0"/>
          <w:szCs w:val="22"/>
        </w:rPr>
        <w:t>UETxTEGAssociation</w:t>
      </w:r>
      <w:proofErr w:type="spellEnd"/>
      <w:r w:rsidRPr="004377D3">
        <w:rPr>
          <w:snapToGrid w:val="0"/>
          <w:szCs w:val="22"/>
        </w:rPr>
        <w:t>,</w:t>
      </w:r>
    </w:p>
    <w:p w14:paraId="63014836" w14:textId="77777777" w:rsidR="00872C20" w:rsidRDefault="00872C20" w:rsidP="00872C20">
      <w:pPr>
        <w:pStyle w:val="PL"/>
        <w:rPr>
          <w:snapToGrid w:val="0"/>
        </w:rPr>
      </w:pPr>
      <w:r>
        <w:rPr>
          <w:snapToGrid w:val="0"/>
        </w:rPr>
        <w:tab/>
        <w:t>id-TRP-PRS-Info-List,</w:t>
      </w:r>
    </w:p>
    <w:p w14:paraId="433C2020" w14:textId="77777777" w:rsidR="00872C20" w:rsidRDefault="00872C20" w:rsidP="00872C20">
      <w:pPr>
        <w:pStyle w:val="PL"/>
        <w:rPr>
          <w:snapToGrid w:val="0"/>
        </w:rPr>
      </w:pPr>
      <w:r>
        <w:rPr>
          <w:snapToGrid w:val="0"/>
        </w:rPr>
        <w:tab/>
        <w:t>id-PRS-Measurement-Info-List,</w:t>
      </w:r>
    </w:p>
    <w:p w14:paraId="74A943AA" w14:textId="77777777" w:rsidR="00872C20" w:rsidRDefault="00872C20" w:rsidP="00872C20">
      <w:pPr>
        <w:pStyle w:val="PL"/>
        <w:rPr>
          <w:snapToGrid w:val="0"/>
        </w:rPr>
      </w:pPr>
      <w:r>
        <w:rPr>
          <w:snapToGrid w:val="0"/>
        </w:rPr>
        <w:tab/>
      </w:r>
      <w:r w:rsidRPr="00D46829">
        <w:rPr>
          <w:snapToGrid w:val="0"/>
        </w:rPr>
        <w:t>id-</w:t>
      </w:r>
      <w:proofErr w:type="spellStart"/>
      <w:r w:rsidRPr="00D46829">
        <w:rPr>
          <w:snapToGrid w:val="0"/>
        </w:rPr>
        <w:t>PRSConfigRequestType</w:t>
      </w:r>
      <w:proofErr w:type="spellEnd"/>
      <w:r>
        <w:rPr>
          <w:snapToGrid w:val="0"/>
        </w:rPr>
        <w:t>,</w:t>
      </w:r>
    </w:p>
    <w:p w14:paraId="1C95BB02" w14:textId="77777777" w:rsidR="00872C20" w:rsidRPr="00D46829" w:rsidRDefault="00872C20" w:rsidP="00872C20">
      <w:pPr>
        <w:pStyle w:val="PL"/>
        <w:rPr>
          <w:snapToGrid w:val="0"/>
        </w:rPr>
      </w:pPr>
      <w:r>
        <w:rPr>
          <w:snapToGrid w:val="0"/>
        </w:rPr>
        <w:tab/>
      </w:r>
      <w:r w:rsidRPr="00D46829">
        <w:rPr>
          <w:snapToGrid w:val="0"/>
        </w:rPr>
        <w:t>id-UE-TEG-Info-Request,</w:t>
      </w:r>
    </w:p>
    <w:p w14:paraId="37340515" w14:textId="77777777" w:rsidR="00872C20" w:rsidRPr="00D46829" w:rsidRDefault="00872C20" w:rsidP="00872C20">
      <w:pPr>
        <w:pStyle w:val="PL"/>
        <w:rPr>
          <w:snapToGrid w:val="0"/>
        </w:rPr>
      </w:pPr>
      <w:r w:rsidRPr="00D46829">
        <w:rPr>
          <w:snapToGrid w:val="0"/>
        </w:rPr>
        <w:tab/>
        <w:t>id-</w:t>
      </w:r>
      <w:proofErr w:type="spellStart"/>
      <w:r w:rsidRPr="00D46829">
        <w:rPr>
          <w:snapToGrid w:val="0"/>
        </w:rPr>
        <w:t>MeasurementCharacteristicsRequestIndicator</w:t>
      </w:r>
      <w:proofErr w:type="spellEnd"/>
      <w:r w:rsidRPr="00D46829">
        <w:rPr>
          <w:snapToGrid w:val="0"/>
        </w:rPr>
        <w:t>,</w:t>
      </w:r>
    </w:p>
    <w:p w14:paraId="61B3C9CC" w14:textId="77777777" w:rsidR="00872C20" w:rsidRPr="00D46829" w:rsidRDefault="00872C20" w:rsidP="00872C20">
      <w:pPr>
        <w:pStyle w:val="PL"/>
        <w:rPr>
          <w:snapToGrid w:val="0"/>
        </w:rPr>
      </w:pPr>
      <w:r w:rsidRPr="00054F5F">
        <w:rPr>
          <w:snapToGrid w:val="0"/>
        </w:rPr>
        <w:tab/>
        <w:t>id-</w:t>
      </w:r>
      <w:proofErr w:type="spellStart"/>
      <w:r w:rsidRPr="00054F5F">
        <w:rPr>
          <w:snapToGrid w:val="0"/>
        </w:rPr>
        <w:t>MeasurementTimeOccasion</w:t>
      </w:r>
      <w:proofErr w:type="spellEnd"/>
      <w:r w:rsidRPr="00054F5F">
        <w:rPr>
          <w:snapToGrid w:val="0"/>
        </w:rPr>
        <w:t>,</w:t>
      </w:r>
    </w:p>
    <w:p w14:paraId="495188C6" w14:textId="77777777" w:rsidR="00872C20" w:rsidRDefault="00872C20" w:rsidP="00872C20">
      <w:pPr>
        <w:pStyle w:val="PL"/>
        <w:rPr>
          <w:snapToGrid w:val="0"/>
        </w:rPr>
      </w:pPr>
      <w:r w:rsidRPr="00B458F9">
        <w:rPr>
          <w:snapToGrid w:val="0"/>
        </w:rPr>
        <w:tab/>
        <w:t>id-</w:t>
      </w:r>
      <w:proofErr w:type="spellStart"/>
      <w:r w:rsidRPr="00B458F9">
        <w:rPr>
          <w:snapToGrid w:val="0"/>
        </w:rPr>
        <w:t>UEReportingInformation</w:t>
      </w:r>
      <w:proofErr w:type="spellEnd"/>
      <w:r w:rsidRPr="00B458F9">
        <w:rPr>
          <w:snapToGrid w:val="0"/>
        </w:rPr>
        <w:t>,</w:t>
      </w:r>
    </w:p>
    <w:p w14:paraId="57F902D3" w14:textId="77777777" w:rsidR="00872C20" w:rsidRPr="00D46829" w:rsidRDefault="00872C20" w:rsidP="00872C20">
      <w:pPr>
        <w:pStyle w:val="PL"/>
        <w:rPr>
          <w:snapToGrid w:val="0"/>
        </w:rPr>
      </w:pPr>
      <w:r w:rsidRPr="0036458D">
        <w:rPr>
          <w:snapToGrid w:val="0"/>
        </w:rPr>
        <w:tab/>
        <w:t>id-</w:t>
      </w:r>
      <w:proofErr w:type="spellStart"/>
      <w:r w:rsidRPr="0036458D">
        <w:rPr>
          <w:snapToGrid w:val="0"/>
        </w:rPr>
        <w:t>PosConextRevIndication</w:t>
      </w:r>
      <w:proofErr w:type="spellEnd"/>
      <w:r w:rsidRPr="0036458D">
        <w:rPr>
          <w:snapToGrid w:val="0"/>
        </w:rPr>
        <w:t>,</w:t>
      </w:r>
    </w:p>
    <w:p w14:paraId="06EE2BE7" w14:textId="77777777" w:rsidR="00872C20" w:rsidRDefault="00872C20" w:rsidP="00872C20">
      <w:pPr>
        <w:pStyle w:val="PL"/>
        <w:rPr>
          <w:snapToGrid w:val="0"/>
        </w:rPr>
      </w:pPr>
      <w:r>
        <w:rPr>
          <w:snapToGrid w:val="0"/>
        </w:rPr>
        <w:tab/>
        <w:t>id-</w:t>
      </w:r>
      <w:proofErr w:type="spellStart"/>
      <w:r>
        <w:rPr>
          <w:snapToGrid w:val="0"/>
        </w:rPr>
        <w:t>NRRedCapUEIndication</w:t>
      </w:r>
      <w:proofErr w:type="spellEnd"/>
      <w:r>
        <w:rPr>
          <w:snapToGrid w:val="0"/>
        </w:rPr>
        <w:t>,</w:t>
      </w:r>
    </w:p>
    <w:p w14:paraId="7A16E8D3" w14:textId="77777777" w:rsidR="00872C20" w:rsidRDefault="00872C20" w:rsidP="00872C20">
      <w:pPr>
        <w:pStyle w:val="PL"/>
        <w:rPr>
          <w:snapToGrid w:val="0"/>
        </w:rPr>
      </w:pPr>
      <w:r>
        <w:rPr>
          <w:snapToGrid w:val="0"/>
        </w:rPr>
        <w:tab/>
        <w:t>id-</w:t>
      </w:r>
      <w:proofErr w:type="spellStart"/>
      <w:r>
        <w:rPr>
          <w:snapToGrid w:val="0"/>
        </w:rPr>
        <w:t>RAN</w:t>
      </w:r>
      <w:r w:rsidRPr="00A40464">
        <w:rPr>
          <w:snapToGrid w:val="0"/>
        </w:rPr>
        <w:t>UE</w:t>
      </w:r>
      <w:r>
        <w:rPr>
          <w:snapToGrid w:val="0"/>
        </w:rPr>
        <w:t>Paging</w:t>
      </w:r>
      <w:r w:rsidRPr="00A40464">
        <w:rPr>
          <w:snapToGrid w:val="0"/>
        </w:rPr>
        <w:t>DRX</w:t>
      </w:r>
      <w:proofErr w:type="spellEnd"/>
      <w:r>
        <w:rPr>
          <w:snapToGrid w:val="0"/>
        </w:rPr>
        <w:t>,</w:t>
      </w:r>
    </w:p>
    <w:p w14:paraId="5BEED16C" w14:textId="77777777" w:rsidR="00872C20" w:rsidRDefault="00872C20" w:rsidP="00872C20">
      <w:pPr>
        <w:pStyle w:val="PL"/>
        <w:rPr>
          <w:snapToGrid w:val="0"/>
        </w:rPr>
      </w:pPr>
      <w:r>
        <w:rPr>
          <w:snapToGrid w:val="0"/>
        </w:rPr>
        <w:tab/>
        <w:t>id-</w:t>
      </w:r>
      <w:proofErr w:type="spellStart"/>
      <w:r>
        <w:rPr>
          <w:snapToGrid w:val="0"/>
        </w:rPr>
        <w:t>CN</w:t>
      </w:r>
      <w:r w:rsidRPr="00A40464">
        <w:rPr>
          <w:snapToGrid w:val="0"/>
        </w:rPr>
        <w:t>UE</w:t>
      </w:r>
      <w:r>
        <w:rPr>
          <w:snapToGrid w:val="0"/>
        </w:rPr>
        <w:t>Paging</w:t>
      </w:r>
      <w:r w:rsidRPr="00A40464">
        <w:rPr>
          <w:snapToGrid w:val="0"/>
        </w:rPr>
        <w:t>DRX</w:t>
      </w:r>
      <w:proofErr w:type="spellEnd"/>
      <w:r>
        <w:rPr>
          <w:snapToGrid w:val="0"/>
        </w:rPr>
        <w:t>,</w:t>
      </w:r>
    </w:p>
    <w:p w14:paraId="73E5164A" w14:textId="77777777" w:rsidR="00872C20" w:rsidRDefault="00872C20" w:rsidP="00872C20">
      <w:pPr>
        <w:pStyle w:val="PL"/>
        <w:rPr>
          <w:snapToGrid w:val="0"/>
        </w:rPr>
      </w:pPr>
      <w:r>
        <w:rPr>
          <w:snapToGrid w:val="0"/>
        </w:rPr>
        <w:tab/>
        <w:t>id-</w:t>
      </w:r>
      <w:proofErr w:type="spellStart"/>
      <w:r>
        <w:rPr>
          <w:snapToGrid w:val="0"/>
        </w:rPr>
        <w:t>NRPagingeDRX</w:t>
      </w:r>
      <w:r w:rsidRPr="00A40464">
        <w:rPr>
          <w:snapToGrid w:val="0"/>
        </w:rPr>
        <w:t>Information</w:t>
      </w:r>
      <w:proofErr w:type="spellEnd"/>
      <w:r>
        <w:rPr>
          <w:snapToGrid w:val="0"/>
        </w:rPr>
        <w:t>,</w:t>
      </w:r>
    </w:p>
    <w:p w14:paraId="369510F7" w14:textId="77777777" w:rsidR="00872C20" w:rsidRPr="00B44153" w:rsidRDefault="00872C20" w:rsidP="00872C20">
      <w:pPr>
        <w:pStyle w:val="PL"/>
        <w:rPr>
          <w:snapToGrid w:val="0"/>
        </w:rPr>
      </w:pPr>
      <w:r>
        <w:rPr>
          <w:snapToGrid w:val="0"/>
        </w:rPr>
        <w:tab/>
        <w:t>id-</w:t>
      </w:r>
      <w:proofErr w:type="spellStart"/>
      <w:r w:rsidRPr="001E1E3A">
        <w:rPr>
          <w:rFonts w:eastAsia="Malgun Gothic"/>
          <w:snapToGrid w:val="0"/>
        </w:rPr>
        <w:t>NRPagingeDRXInformationforRRCINACTIVE</w:t>
      </w:r>
      <w:proofErr w:type="spellEnd"/>
      <w:r>
        <w:rPr>
          <w:snapToGrid w:val="0"/>
        </w:rPr>
        <w:t>,</w:t>
      </w:r>
    </w:p>
    <w:p w14:paraId="0FB8A5C8" w14:textId="77777777" w:rsidR="00872C20" w:rsidRPr="00036EE1" w:rsidRDefault="00872C20" w:rsidP="00872C20">
      <w:pPr>
        <w:pStyle w:val="PL"/>
        <w:rPr>
          <w:snapToGrid w:val="0"/>
        </w:rPr>
      </w:pPr>
      <w:r>
        <w:rPr>
          <w:snapToGrid w:val="0"/>
          <w:lang w:eastAsia="zh-CN"/>
        </w:rPr>
        <w:tab/>
      </w:r>
      <w:r w:rsidRPr="00036EE1">
        <w:rPr>
          <w:snapToGrid w:val="0"/>
          <w:lang w:eastAsia="zh-CN"/>
        </w:rPr>
        <w:t>id-</w:t>
      </w:r>
      <w:proofErr w:type="spellStart"/>
      <w:r>
        <w:rPr>
          <w:snapToGrid w:val="0"/>
          <w:lang w:eastAsia="zh-CN"/>
        </w:rPr>
        <w:t>QoEInformationList</w:t>
      </w:r>
      <w:proofErr w:type="spellEnd"/>
      <w:r>
        <w:rPr>
          <w:snapToGrid w:val="0"/>
          <w:lang w:eastAsia="zh-CN"/>
        </w:rPr>
        <w:t>,</w:t>
      </w:r>
    </w:p>
    <w:p w14:paraId="39BC9929" w14:textId="77777777" w:rsidR="00872C20" w:rsidRDefault="00872C20" w:rsidP="00872C20">
      <w:pPr>
        <w:pStyle w:val="PL"/>
        <w:snapToGrid w:val="0"/>
        <w:rPr>
          <w:snapToGrid w:val="0"/>
        </w:rPr>
      </w:pPr>
      <w:r>
        <w:rPr>
          <w:snapToGrid w:val="0"/>
          <w:lang w:eastAsia="zh-CN"/>
        </w:rPr>
        <w:tab/>
      </w:r>
      <w:r w:rsidRPr="00773F11">
        <w:rPr>
          <w:rFonts w:hint="eastAsia"/>
          <w:snapToGrid w:val="0"/>
        </w:rPr>
        <w:t>i</w:t>
      </w:r>
      <w:r w:rsidRPr="00773F11">
        <w:rPr>
          <w:snapToGrid w:val="0"/>
        </w:rPr>
        <w:t>d-CG-</w:t>
      </w:r>
      <w:proofErr w:type="spellStart"/>
      <w:r w:rsidRPr="00773F11">
        <w:rPr>
          <w:snapToGrid w:val="0"/>
        </w:rPr>
        <w:t>SDTQueryIndication</w:t>
      </w:r>
      <w:proofErr w:type="spellEnd"/>
      <w:r>
        <w:rPr>
          <w:snapToGrid w:val="0"/>
        </w:rPr>
        <w:t>,</w:t>
      </w:r>
    </w:p>
    <w:p w14:paraId="134C99E1" w14:textId="77777777" w:rsidR="00872C20" w:rsidRDefault="00872C20" w:rsidP="00872C20">
      <w:pPr>
        <w:pStyle w:val="PL"/>
        <w:rPr>
          <w:snapToGrid w:val="0"/>
          <w:lang w:val="sv-SE" w:eastAsia="sv-SE"/>
        </w:rPr>
      </w:pPr>
      <w:r>
        <w:rPr>
          <w:snapToGrid w:val="0"/>
          <w:lang w:val="sv-SE" w:eastAsia="sv-SE"/>
        </w:rPr>
        <w:tab/>
        <w:t>id-CG-</w:t>
      </w:r>
      <w:proofErr w:type="spellStart"/>
      <w:r>
        <w:rPr>
          <w:snapToGrid w:val="0"/>
          <w:lang w:val="sv-SE" w:eastAsia="sv-SE"/>
        </w:rPr>
        <w:t>SDTKeptIndicator</w:t>
      </w:r>
      <w:proofErr w:type="spellEnd"/>
      <w:r>
        <w:rPr>
          <w:snapToGrid w:val="0"/>
          <w:lang w:val="sv-SE" w:eastAsia="sv-SE"/>
        </w:rPr>
        <w:t>,</w:t>
      </w:r>
    </w:p>
    <w:p w14:paraId="7CB81A5C" w14:textId="77777777" w:rsidR="00872C20" w:rsidRDefault="00872C20" w:rsidP="00872C20">
      <w:pPr>
        <w:pStyle w:val="PL"/>
        <w:rPr>
          <w:snapToGrid w:val="0"/>
        </w:rPr>
      </w:pPr>
      <w:r>
        <w:rPr>
          <w:snapToGrid w:val="0"/>
        </w:rPr>
        <w:tab/>
        <w:t>id-CG-</w:t>
      </w:r>
      <w:proofErr w:type="spellStart"/>
      <w:r>
        <w:rPr>
          <w:snapToGrid w:val="0"/>
        </w:rPr>
        <w:t>SDTSessionInfoOld</w:t>
      </w:r>
      <w:proofErr w:type="spellEnd"/>
      <w:r>
        <w:rPr>
          <w:snapToGrid w:val="0"/>
        </w:rPr>
        <w:t>,</w:t>
      </w:r>
    </w:p>
    <w:p w14:paraId="3DD84285" w14:textId="77777777" w:rsidR="00872C20" w:rsidRPr="00531E27" w:rsidRDefault="00872C20" w:rsidP="00872C20">
      <w:pPr>
        <w:pStyle w:val="PL"/>
        <w:rPr>
          <w:snapToGrid w:val="0"/>
        </w:rPr>
      </w:pPr>
      <w:r w:rsidRPr="00531E27">
        <w:rPr>
          <w:snapToGrid w:val="0"/>
          <w:lang w:eastAsia="zh-CN"/>
        </w:rPr>
        <w:tab/>
        <w:t>id-</w:t>
      </w:r>
      <w:proofErr w:type="spellStart"/>
      <w:r w:rsidRPr="00531E27">
        <w:rPr>
          <w:snapToGrid w:val="0"/>
          <w:lang w:eastAsia="zh-CN"/>
        </w:rPr>
        <w:t>SDTInformation</w:t>
      </w:r>
      <w:proofErr w:type="spellEnd"/>
      <w:r>
        <w:rPr>
          <w:snapToGrid w:val="0"/>
          <w:lang w:eastAsia="zh-CN"/>
        </w:rPr>
        <w:t>,</w:t>
      </w:r>
    </w:p>
    <w:p w14:paraId="2C7CAEFA" w14:textId="77777777" w:rsidR="00872C20" w:rsidRDefault="00872C20" w:rsidP="00872C20">
      <w:pPr>
        <w:pStyle w:val="PL"/>
        <w:rPr>
          <w:rFonts w:eastAsia="FangSong"/>
          <w:snapToGrid w:val="0"/>
        </w:rPr>
      </w:pPr>
      <w:r>
        <w:rPr>
          <w:rFonts w:eastAsia="FangSong"/>
          <w:snapToGrid w:val="0"/>
        </w:rPr>
        <w:tab/>
        <w:t>id-</w:t>
      </w:r>
      <w:proofErr w:type="spellStart"/>
      <w:r>
        <w:rPr>
          <w:rFonts w:eastAsia="FangSong"/>
          <w:snapToGrid w:val="0"/>
        </w:rPr>
        <w:t>FiveG</w:t>
      </w:r>
      <w:proofErr w:type="spellEnd"/>
      <w:r>
        <w:rPr>
          <w:rFonts w:eastAsia="FangSong"/>
          <w:snapToGrid w:val="0"/>
        </w:rPr>
        <w:t>-</w:t>
      </w:r>
      <w:proofErr w:type="spellStart"/>
      <w:r>
        <w:rPr>
          <w:rFonts w:eastAsia="FangSong"/>
          <w:snapToGrid w:val="0"/>
        </w:rPr>
        <w:t>ProSeAuthorized</w:t>
      </w:r>
      <w:proofErr w:type="spellEnd"/>
      <w:r>
        <w:rPr>
          <w:rFonts w:eastAsia="FangSong"/>
          <w:snapToGrid w:val="0"/>
        </w:rPr>
        <w:t>,</w:t>
      </w:r>
    </w:p>
    <w:p w14:paraId="46516B4F" w14:textId="77777777" w:rsidR="00872C20" w:rsidRDefault="00872C20" w:rsidP="00872C20">
      <w:pPr>
        <w:pStyle w:val="PL"/>
        <w:rPr>
          <w:rFonts w:eastAsia="FangSong"/>
          <w:snapToGrid w:val="0"/>
        </w:rPr>
      </w:pPr>
      <w:r>
        <w:rPr>
          <w:rFonts w:eastAsia="FangSong"/>
          <w:snapToGrid w:val="0"/>
        </w:rPr>
        <w:tab/>
        <w:t>id-FiveG-ProSePC5LinkAMBR,</w:t>
      </w:r>
    </w:p>
    <w:p w14:paraId="3C8EA245" w14:textId="77777777" w:rsidR="00872C20" w:rsidRDefault="00872C20" w:rsidP="00872C20">
      <w:pPr>
        <w:pStyle w:val="PL"/>
        <w:rPr>
          <w:rFonts w:eastAsia="FangSong"/>
          <w:snapToGrid w:val="0"/>
        </w:rPr>
      </w:pPr>
      <w:r>
        <w:rPr>
          <w:rFonts w:eastAsia="FangSong"/>
          <w:snapToGrid w:val="0"/>
        </w:rPr>
        <w:tab/>
        <w:t>id-FiveG-ProSeUEPC5AggregateMaximumBitrate,</w:t>
      </w:r>
    </w:p>
    <w:p w14:paraId="46F41279" w14:textId="77777777" w:rsidR="00872C20" w:rsidRDefault="00872C20" w:rsidP="00872C20">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UuRLCChannelToBeSetupList</w:t>
      </w:r>
      <w:proofErr w:type="spellEnd"/>
      <w:r>
        <w:rPr>
          <w:snapToGrid w:val="0"/>
          <w:lang w:eastAsia="zh-CN"/>
        </w:rPr>
        <w:t>,</w:t>
      </w:r>
    </w:p>
    <w:p w14:paraId="1C758AE5" w14:textId="77777777" w:rsidR="00872C20" w:rsidRDefault="00872C20" w:rsidP="00872C20">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UuRLCChannelToBeModifiedList</w:t>
      </w:r>
      <w:proofErr w:type="spellEnd"/>
      <w:r>
        <w:rPr>
          <w:snapToGrid w:val="0"/>
          <w:lang w:eastAsia="zh-CN"/>
        </w:rPr>
        <w:t>,</w:t>
      </w:r>
    </w:p>
    <w:p w14:paraId="645E2BFC" w14:textId="77777777" w:rsidR="00872C20" w:rsidRDefault="00872C20" w:rsidP="00872C20">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UuRLCChannelToBeReleasedList</w:t>
      </w:r>
      <w:proofErr w:type="spellEnd"/>
      <w:r>
        <w:rPr>
          <w:snapToGrid w:val="0"/>
          <w:lang w:eastAsia="zh-CN"/>
        </w:rPr>
        <w:t>,</w:t>
      </w:r>
    </w:p>
    <w:p w14:paraId="0BCA569D" w14:textId="77777777" w:rsidR="00872C20" w:rsidRDefault="00872C20" w:rsidP="00872C20">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UuRLCChannelSetupList</w:t>
      </w:r>
      <w:proofErr w:type="spellEnd"/>
      <w:r>
        <w:rPr>
          <w:snapToGrid w:val="0"/>
          <w:lang w:eastAsia="zh-CN"/>
        </w:rPr>
        <w:t>,</w:t>
      </w:r>
    </w:p>
    <w:p w14:paraId="6C69865F" w14:textId="77777777" w:rsidR="00872C20" w:rsidRDefault="00872C20" w:rsidP="00872C20">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UuRLCChannelFailedToBeSetupList</w:t>
      </w:r>
      <w:proofErr w:type="spellEnd"/>
      <w:r>
        <w:rPr>
          <w:snapToGrid w:val="0"/>
          <w:lang w:eastAsia="zh-CN"/>
        </w:rPr>
        <w:t>,</w:t>
      </w:r>
    </w:p>
    <w:p w14:paraId="2754D357" w14:textId="77777777" w:rsidR="00872C20" w:rsidRDefault="00872C20" w:rsidP="00872C20">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UuRLCChannelModifiedList</w:t>
      </w:r>
      <w:proofErr w:type="spellEnd"/>
      <w:r>
        <w:rPr>
          <w:snapToGrid w:val="0"/>
          <w:lang w:eastAsia="zh-CN"/>
        </w:rPr>
        <w:t>,</w:t>
      </w:r>
    </w:p>
    <w:p w14:paraId="7C3C6893" w14:textId="77777777" w:rsidR="00872C20" w:rsidRDefault="00872C20" w:rsidP="00872C20">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UuRLCChannelFailedToBeModifiedList</w:t>
      </w:r>
      <w:proofErr w:type="spellEnd"/>
      <w:r>
        <w:rPr>
          <w:snapToGrid w:val="0"/>
          <w:lang w:eastAsia="zh-CN"/>
        </w:rPr>
        <w:t>,</w:t>
      </w:r>
    </w:p>
    <w:p w14:paraId="3484C38B" w14:textId="77777777" w:rsidR="00872C20" w:rsidRDefault="00872C20" w:rsidP="00872C20">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UuRLCChannelRequiredToBeModifiedList</w:t>
      </w:r>
      <w:proofErr w:type="spellEnd"/>
      <w:r>
        <w:rPr>
          <w:snapToGrid w:val="0"/>
          <w:lang w:eastAsia="zh-CN"/>
        </w:rPr>
        <w:t>,</w:t>
      </w:r>
    </w:p>
    <w:p w14:paraId="644E73F3" w14:textId="77777777" w:rsidR="00872C20" w:rsidRDefault="00872C20" w:rsidP="00872C20">
      <w:pPr>
        <w:pStyle w:val="PL"/>
        <w:rPr>
          <w:snapToGrid w:val="0"/>
          <w:lang w:eastAsia="zh-CN"/>
        </w:rPr>
      </w:pPr>
      <w:r>
        <w:rPr>
          <w:snapToGrid w:val="0"/>
          <w:lang w:eastAsia="zh-CN"/>
        </w:rPr>
        <w:tab/>
      </w:r>
      <w:r>
        <w:rPr>
          <w:rFonts w:eastAsia="FangSong"/>
          <w:snapToGrid w:val="0"/>
        </w:rPr>
        <w:t>id-</w:t>
      </w:r>
      <w:proofErr w:type="spellStart"/>
      <w:r>
        <w:rPr>
          <w:snapToGrid w:val="0"/>
          <w:lang w:eastAsia="zh-CN"/>
        </w:rPr>
        <w:t>UuRLCChannelRequiredToBeReleasedList</w:t>
      </w:r>
      <w:proofErr w:type="spellEnd"/>
      <w:r>
        <w:rPr>
          <w:snapToGrid w:val="0"/>
          <w:lang w:eastAsia="zh-CN"/>
        </w:rPr>
        <w:t>,</w:t>
      </w:r>
    </w:p>
    <w:p w14:paraId="30C323EB" w14:textId="77777777" w:rsidR="00872C20" w:rsidRDefault="00872C20" w:rsidP="00872C20">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4945C4C3" w14:textId="77777777" w:rsidR="00872C20" w:rsidRDefault="00872C20" w:rsidP="00872C20">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149A573E" w14:textId="77777777" w:rsidR="00872C20" w:rsidRDefault="00872C20" w:rsidP="00872C20">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0011964E" w14:textId="77777777" w:rsidR="00872C20" w:rsidRDefault="00872C20" w:rsidP="00872C20">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3DBFEB54" w14:textId="77777777" w:rsidR="00872C20" w:rsidRDefault="00872C20" w:rsidP="00872C20">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06B3C9D1" w14:textId="77777777" w:rsidR="00872C20" w:rsidRDefault="00872C20" w:rsidP="00872C20">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3A51FEF0" w14:textId="77777777" w:rsidR="00872C20" w:rsidRDefault="00872C20" w:rsidP="00872C20">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76AE16E0" w14:textId="77777777" w:rsidR="00872C20" w:rsidRDefault="00872C20" w:rsidP="00872C20">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0FB0797A" w14:textId="77777777" w:rsidR="00872C20" w:rsidRDefault="00872C20" w:rsidP="00872C20">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0030F898" w14:textId="77777777" w:rsidR="00872C20" w:rsidRDefault="00872C20" w:rsidP="00872C20">
      <w:pPr>
        <w:pStyle w:val="PL"/>
        <w:rPr>
          <w:snapToGrid w:val="0"/>
          <w:lang w:eastAsia="zh-CN"/>
        </w:rPr>
      </w:pPr>
      <w:r>
        <w:rPr>
          <w:snapToGrid w:val="0"/>
          <w:lang w:eastAsia="zh-CN"/>
        </w:rPr>
        <w:tab/>
      </w:r>
      <w:r>
        <w:rPr>
          <w:rFonts w:eastAsia="FangSong"/>
          <w:snapToGrid w:val="0"/>
        </w:rPr>
        <w:t>id-</w:t>
      </w:r>
      <w:proofErr w:type="spellStart"/>
      <w:r>
        <w:rPr>
          <w:snapToGrid w:val="0"/>
          <w:lang w:eastAsia="zh-CN"/>
        </w:rPr>
        <w:t>SidelinkRelayConfiguration</w:t>
      </w:r>
      <w:proofErr w:type="spellEnd"/>
      <w:r>
        <w:rPr>
          <w:snapToGrid w:val="0"/>
          <w:lang w:eastAsia="zh-CN"/>
        </w:rPr>
        <w:t>,</w:t>
      </w:r>
    </w:p>
    <w:p w14:paraId="71BD8654" w14:textId="77777777" w:rsidR="00872C20" w:rsidRDefault="00872C20" w:rsidP="00872C20">
      <w:pPr>
        <w:pStyle w:val="PL"/>
      </w:pPr>
      <w:r>
        <w:tab/>
        <w:t>id-</w:t>
      </w:r>
      <w:proofErr w:type="spellStart"/>
      <w:r>
        <w:t>UpdatedRemoteUELocalID</w:t>
      </w:r>
      <w:proofErr w:type="spellEnd"/>
      <w:r>
        <w:t>,</w:t>
      </w:r>
    </w:p>
    <w:p w14:paraId="0ED73DAE" w14:textId="77777777" w:rsidR="00872C20" w:rsidRDefault="00872C20" w:rsidP="00872C20">
      <w:pPr>
        <w:pStyle w:val="PL"/>
        <w:rPr>
          <w:rFonts w:eastAsia="FangSong"/>
          <w:snapToGrid w:val="0"/>
        </w:rPr>
      </w:pPr>
      <w:r>
        <w:tab/>
        <w:t>id-</w:t>
      </w:r>
      <w:proofErr w:type="spellStart"/>
      <w:r>
        <w:t>PathSwitchConfiguration</w:t>
      </w:r>
      <w:proofErr w:type="spellEnd"/>
      <w:r>
        <w:t>,</w:t>
      </w:r>
    </w:p>
    <w:p w14:paraId="7265F321" w14:textId="77777777" w:rsidR="00872C20" w:rsidRPr="00832A01" w:rsidRDefault="00872C20" w:rsidP="00872C20">
      <w:pPr>
        <w:pStyle w:val="PL"/>
        <w:rPr>
          <w:snapToGrid w:val="0"/>
        </w:rPr>
      </w:pPr>
      <w:r>
        <w:tab/>
      </w:r>
      <w:r w:rsidRPr="00832A01">
        <w:rPr>
          <w:snapToGrid w:val="0"/>
          <w:lang w:eastAsia="zh-CN"/>
        </w:rPr>
        <w:t>id-</w:t>
      </w:r>
      <w:proofErr w:type="spellStart"/>
      <w:r w:rsidRPr="00832A01">
        <w:rPr>
          <w:snapToGrid w:val="0"/>
          <w:lang w:eastAsia="zh-CN"/>
        </w:rPr>
        <w:t>PagingCause</w:t>
      </w:r>
      <w:proofErr w:type="spellEnd"/>
      <w:r w:rsidRPr="00832A01">
        <w:rPr>
          <w:snapToGrid w:val="0"/>
          <w:lang w:eastAsia="zh-CN"/>
        </w:rPr>
        <w:t>,</w:t>
      </w:r>
    </w:p>
    <w:p w14:paraId="4C2D3EA9" w14:textId="77777777" w:rsidR="00872C20" w:rsidRDefault="00872C20" w:rsidP="00872C20">
      <w:pPr>
        <w:pStyle w:val="PL"/>
        <w:rPr>
          <w:snapToGrid w:val="0"/>
          <w:lang w:eastAsia="zh-CN"/>
        </w:rPr>
      </w:pPr>
      <w:r>
        <w:rPr>
          <w:rFonts w:hint="eastAsia"/>
          <w:snapToGrid w:val="0"/>
          <w:lang w:eastAsia="zh-CN"/>
        </w:rPr>
        <w:tab/>
        <w:t>id-</w:t>
      </w:r>
      <w:proofErr w:type="spellStart"/>
      <w:r>
        <w:rPr>
          <w:rFonts w:hint="eastAsia"/>
          <w:snapToGrid w:val="0"/>
          <w:lang w:eastAsia="zh-CN"/>
        </w:rPr>
        <w:t>PEIPSAssistanceInfo</w:t>
      </w:r>
      <w:proofErr w:type="spellEnd"/>
      <w:r>
        <w:rPr>
          <w:snapToGrid w:val="0"/>
          <w:lang w:eastAsia="zh-CN"/>
        </w:rPr>
        <w:t>,</w:t>
      </w:r>
    </w:p>
    <w:p w14:paraId="7EC9B507" w14:textId="77777777" w:rsidR="00872C20" w:rsidRDefault="00872C20" w:rsidP="00872C20">
      <w:pPr>
        <w:pStyle w:val="PL"/>
        <w:rPr>
          <w:snapToGrid w:val="0"/>
          <w:lang w:eastAsia="zh-CN"/>
        </w:rPr>
      </w:pPr>
      <w:r>
        <w:rPr>
          <w:snapToGrid w:val="0"/>
          <w:lang w:eastAsia="zh-CN"/>
        </w:rPr>
        <w:tab/>
        <w:t>id-</w:t>
      </w:r>
      <w:proofErr w:type="spellStart"/>
      <w:r>
        <w:rPr>
          <w:snapToGrid w:val="0"/>
          <w:lang w:eastAsia="zh-CN"/>
        </w:rPr>
        <w:t>UEPagingCapability</w:t>
      </w:r>
      <w:proofErr w:type="spellEnd"/>
      <w:r>
        <w:rPr>
          <w:snapToGrid w:val="0"/>
          <w:lang w:eastAsia="zh-CN"/>
        </w:rPr>
        <w:t>,</w:t>
      </w:r>
    </w:p>
    <w:p w14:paraId="1B32D35E" w14:textId="77777777" w:rsidR="00872C20" w:rsidRDefault="00872C20" w:rsidP="00872C20">
      <w:pPr>
        <w:pStyle w:val="PL"/>
        <w:rPr>
          <w:snapToGrid w:val="0"/>
          <w:lang w:eastAsia="zh-CN"/>
        </w:rPr>
      </w:pPr>
      <w:r>
        <w:rPr>
          <w:snapToGrid w:val="0"/>
          <w:lang w:eastAsia="zh-CN"/>
        </w:rPr>
        <w:tab/>
      </w:r>
      <w:r>
        <w:rPr>
          <w:rFonts w:hint="eastAsia"/>
          <w:snapToGrid w:val="0"/>
          <w:lang w:eastAsia="zh-CN"/>
        </w:rPr>
        <w:t>id-</w:t>
      </w:r>
      <w:proofErr w:type="spellStart"/>
      <w:r>
        <w:rPr>
          <w:rFonts w:hint="eastAsia"/>
          <w:snapToGrid w:val="0"/>
          <w:lang w:eastAsia="zh-CN"/>
        </w:rPr>
        <w:t>GNBDU</w:t>
      </w:r>
      <w:r>
        <w:rPr>
          <w:snapToGrid w:val="0"/>
          <w:lang w:eastAsia="zh-CN"/>
        </w:rPr>
        <w:t>UESliceMaximumBitRateList</w:t>
      </w:r>
      <w:proofErr w:type="spellEnd"/>
      <w:r>
        <w:rPr>
          <w:rFonts w:hint="eastAsia"/>
          <w:snapToGrid w:val="0"/>
          <w:lang w:eastAsia="zh-CN"/>
        </w:rPr>
        <w:t>,</w:t>
      </w:r>
    </w:p>
    <w:p w14:paraId="07E38083" w14:textId="77777777" w:rsidR="00872C20" w:rsidRDefault="00872C20" w:rsidP="00872C20">
      <w:pPr>
        <w:pStyle w:val="PL"/>
        <w:rPr>
          <w:ins w:id="420" w:author="Nokia" w:date="2022-04-20T11:20:00Z"/>
          <w:snapToGrid w:val="0"/>
        </w:rPr>
      </w:pPr>
      <w:ins w:id="421" w:author="Nokia" w:date="2022-04-20T11:21:00Z">
        <w:r>
          <w:rPr>
            <w:snapToGrid w:val="0"/>
          </w:rPr>
          <w:tab/>
          <w:t>id-</w:t>
        </w:r>
        <w:r>
          <w:t>UL-BSR-Notification,</w:t>
        </w:r>
      </w:ins>
    </w:p>
    <w:p w14:paraId="3DC5E061" w14:textId="77777777" w:rsidR="00872C20" w:rsidRPr="00EA5FA7" w:rsidRDefault="00872C20" w:rsidP="00872C20">
      <w:pPr>
        <w:pStyle w:val="PL"/>
        <w:rPr>
          <w:snapToGrid w:val="0"/>
        </w:rPr>
      </w:pPr>
      <w:r w:rsidRPr="00EA5FA7">
        <w:rPr>
          <w:snapToGrid w:val="0"/>
        </w:rPr>
        <w:lastRenderedPageBreak/>
        <w:tab/>
      </w:r>
      <w:proofErr w:type="spellStart"/>
      <w:r w:rsidRPr="00EA5FA7">
        <w:rPr>
          <w:snapToGrid w:val="0"/>
        </w:rPr>
        <w:t>maxCellingNBDU</w:t>
      </w:r>
      <w:proofErr w:type="spellEnd"/>
      <w:r w:rsidRPr="00EA5FA7">
        <w:rPr>
          <w:snapToGrid w:val="0"/>
        </w:rPr>
        <w:t>,</w:t>
      </w:r>
    </w:p>
    <w:p w14:paraId="6B3DCB51" w14:textId="77777777" w:rsidR="00872C20" w:rsidRPr="00EA5FA7" w:rsidRDefault="00872C20" w:rsidP="00872C20">
      <w:pPr>
        <w:pStyle w:val="PL"/>
        <w:rPr>
          <w:snapToGrid w:val="0"/>
        </w:rPr>
      </w:pPr>
      <w:r w:rsidRPr="00EA5FA7">
        <w:rPr>
          <w:snapToGrid w:val="0"/>
        </w:rPr>
        <w:tab/>
      </w:r>
      <w:proofErr w:type="spellStart"/>
      <w:r w:rsidRPr="00EA5FA7">
        <w:rPr>
          <w:snapToGrid w:val="0"/>
        </w:rPr>
        <w:t>maxnoofCandidateSpCells</w:t>
      </w:r>
      <w:proofErr w:type="spellEnd"/>
      <w:r w:rsidRPr="00EA5FA7">
        <w:rPr>
          <w:snapToGrid w:val="0"/>
        </w:rPr>
        <w:t>,</w:t>
      </w:r>
    </w:p>
    <w:p w14:paraId="3CADD9B6" w14:textId="77777777" w:rsidR="00872C20" w:rsidRPr="00EA5FA7" w:rsidRDefault="00872C20" w:rsidP="00872C20">
      <w:pPr>
        <w:pStyle w:val="PL"/>
        <w:rPr>
          <w:snapToGrid w:val="0"/>
        </w:rPr>
      </w:pPr>
      <w:r w:rsidRPr="00EA5FA7">
        <w:rPr>
          <w:snapToGrid w:val="0"/>
        </w:rPr>
        <w:tab/>
      </w:r>
      <w:proofErr w:type="spellStart"/>
      <w:r w:rsidRPr="00EA5FA7">
        <w:rPr>
          <w:snapToGrid w:val="0"/>
        </w:rPr>
        <w:t>maxnoofDRBs</w:t>
      </w:r>
      <w:proofErr w:type="spellEnd"/>
      <w:r w:rsidRPr="00EA5FA7">
        <w:rPr>
          <w:snapToGrid w:val="0"/>
        </w:rPr>
        <w:t>,</w:t>
      </w:r>
    </w:p>
    <w:p w14:paraId="7485FB8C" w14:textId="77777777" w:rsidR="00872C20" w:rsidRPr="00EA5FA7" w:rsidRDefault="00872C20" w:rsidP="00872C20">
      <w:pPr>
        <w:pStyle w:val="PL"/>
        <w:rPr>
          <w:snapToGrid w:val="0"/>
        </w:rPr>
      </w:pPr>
      <w:r w:rsidRPr="00EA5FA7">
        <w:rPr>
          <w:snapToGrid w:val="0"/>
        </w:rPr>
        <w:tab/>
      </w:r>
      <w:proofErr w:type="spellStart"/>
      <w:r w:rsidRPr="00EA5FA7">
        <w:rPr>
          <w:snapToGrid w:val="0"/>
        </w:rPr>
        <w:t>maxnoofErrors</w:t>
      </w:r>
      <w:proofErr w:type="spellEnd"/>
      <w:r w:rsidRPr="00EA5FA7">
        <w:rPr>
          <w:snapToGrid w:val="0"/>
        </w:rPr>
        <w:t>,</w:t>
      </w:r>
    </w:p>
    <w:p w14:paraId="5310214B" w14:textId="77777777" w:rsidR="00872C20" w:rsidRPr="00EA5FA7" w:rsidRDefault="00872C20" w:rsidP="00872C20">
      <w:pPr>
        <w:pStyle w:val="PL"/>
        <w:rPr>
          <w:snapToGrid w:val="0"/>
        </w:rPr>
      </w:pPr>
      <w:r w:rsidRPr="00EA5FA7">
        <w:rPr>
          <w:snapToGrid w:val="0"/>
        </w:rPr>
        <w:tab/>
        <w:t>maxnoofIndividualF1ConnectionsToReset,</w:t>
      </w:r>
    </w:p>
    <w:p w14:paraId="2CDA28C4" w14:textId="77777777" w:rsidR="00872C20" w:rsidRPr="00EA5FA7" w:rsidRDefault="00872C20" w:rsidP="00872C20">
      <w:pPr>
        <w:pStyle w:val="PL"/>
        <w:rPr>
          <w:snapToGrid w:val="0"/>
        </w:rPr>
      </w:pPr>
      <w:r w:rsidRPr="00EA5FA7">
        <w:rPr>
          <w:snapToGrid w:val="0"/>
        </w:rPr>
        <w:tab/>
      </w:r>
      <w:proofErr w:type="spellStart"/>
      <w:r w:rsidRPr="00EA5FA7">
        <w:t>maxnoof</w:t>
      </w:r>
      <w:r w:rsidRPr="00EA5FA7">
        <w:rPr>
          <w:lang w:eastAsia="zh-CN"/>
        </w:rPr>
        <w:t>Potential</w:t>
      </w:r>
      <w:r w:rsidRPr="00EA5FA7">
        <w:t>S</w:t>
      </w:r>
      <w:r w:rsidRPr="00EA5FA7">
        <w:rPr>
          <w:lang w:eastAsia="zh-CN"/>
        </w:rPr>
        <w:t>p</w:t>
      </w:r>
      <w:r w:rsidRPr="00EA5FA7">
        <w:t>Cells</w:t>
      </w:r>
      <w:proofErr w:type="spellEnd"/>
      <w:r w:rsidRPr="00EA5FA7">
        <w:t>,</w:t>
      </w:r>
    </w:p>
    <w:p w14:paraId="485ABDF8" w14:textId="77777777" w:rsidR="00872C20" w:rsidRPr="00EA5FA7" w:rsidRDefault="00872C20" w:rsidP="00872C20">
      <w:pPr>
        <w:pStyle w:val="PL"/>
        <w:rPr>
          <w:snapToGrid w:val="0"/>
        </w:rPr>
      </w:pPr>
      <w:r w:rsidRPr="00EA5FA7">
        <w:rPr>
          <w:snapToGrid w:val="0"/>
        </w:rPr>
        <w:tab/>
      </w:r>
      <w:proofErr w:type="spellStart"/>
      <w:r w:rsidRPr="00EA5FA7">
        <w:rPr>
          <w:snapToGrid w:val="0"/>
        </w:rPr>
        <w:t>maxnoofSCells</w:t>
      </w:r>
      <w:proofErr w:type="spellEnd"/>
      <w:r w:rsidRPr="00EA5FA7">
        <w:rPr>
          <w:snapToGrid w:val="0"/>
        </w:rPr>
        <w:t>,</w:t>
      </w:r>
    </w:p>
    <w:p w14:paraId="5C36B9F8" w14:textId="77777777" w:rsidR="00872C20" w:rsidRPr="00EA5FA7" w:rsidRDefault="00872C20" w:rsidP="00872C20">
      <w:pPr>
        <w:pStyle w:val="PL"/>
        <w:rPr>
          <w:snapToGrid w:val="0"/>
        </w:rPr>
      </w:pPr>
      <w:r w:rsidRPr="00EA5FA7">
        <w:rPr>
          <w:snapToGrid w:val="0"/>
        </w:rPr>
        <w:tab/>
      </w:r>
      <w:proofErr w:type="spellStart"/>
      <w:r w:rsidRPr="00EA5FA7">
        <w:rPr>
          <w:snapToGrid w:val="0"/>
        </w:rPr>
        <w:t>maxnoofSRBs</w:t>
      </w:r>
      <w:proofErr w:type="spellEnd"/>
      <w:r w:rsidRPr="00EA5FA7">
        <w:rPr>
          <w:snapToGrid w:val="0"/>
        </w:rPr>
        <w:t>,</w:t>
      </w:r>
    </w:p>
    <w:p w14:paraId="3A8947FE" w14:textId="77777777" w:rsidR="00872C20" w:rsidRPr="00EA5FA7" w:rsidRDefault="00872C20" w:rsidP="00872C20">
      <w:pPr>
        <w:pStyle w:val="PL"/>
        <w:rPr>
          <w:snapToGrid w:val="0"/>
        </w:rPr>
      </w:pPr>
      <w:r w:rsidRPr="00EA5FA7">
        <w:rPr>
          <w:snapToGrid w:val="0"/>
        </w:rPr>
        <w:tab/>
      </w:r>
      <w:proofErr w:type="spellStart"/>
      <w:r w:rsidRPr="00EA5FA7">
        <w:rPr>
          <w:snapToGrid w:val="0"/>
        </w:rPr>
        <w:t>maxnoofPagingCells</w:t>
      </w:r>
      <w:proofErr w:type="spellEnd"/>
      <w:r w:rsidRPr="00EA5FA7">
        <w:rPr>
          <w:snapToGrid w:val="0"/>
        </w:rPr>
        <w:t>,</w:t>
      </w:r>
    </w:p>
    <w:p w14:paraId="3F9BC080" w14:textId="77777777" w:rsidR="00872C20" w:rsidRPr="00EA5FA7" w:rsidRDefault="00872C20" w:rsidP="00872C20">
      <w:pPr>
        <w:pStyle w:val="PL"/>
        <w:rPr>
          <w:snapToGrid w:val="0"/>
        </w:rPr>
      </w:pPr>
      <w:r w:rsidRPr="00EA5FA7">
        <w:rPr>
          <w:snapToGrid w:val="0"/>
        </w:rPr>
        <w:tab/>
      </w:r>
      <w:proofErr w:type="spellStart"/>
      <w:r w:rsidRPr="00EA5FA7">
        <w:rPr>
          <w:snapToGrid w:val="0"/>
        </w:rPr>
        <w:t>maxnoofTNLAssociations</w:t>
      </w:r>
      <w:proofErr w:type="spellEnd"/>
      <w:r w:rsidRPr="00EA5FA7">
        <w:rPr>
          <w:snapToGrid w:val="0"/>
        </w:rPr>
        <w:t>,</w:t>
      </w:r>
    </w:p>
    <w:p w14:paraId="5534D78C" w14:textId="77777777" w:rsidR="00872C20" w:rsidRPr="00EA5FA7" w:rsidRDefault="00872C20" w:rsidP="00872C20">
      <w:pPr>
        <w:pStyle w:val="PL"/>
        <w:rPr>
          <w:snapToGrid w:val="0"/>
          <w:lang w:eastAsia="zh-CN"/>
        </w:rPr>
      </w:pPr>
      <w:r w:rsidRPr="00EA5FA7">
        <w:rPr>
          <w:snapToGrid w:val="0"/>
        </w:rPr>
        <w:tab/>
      </w:r>
      <w:proofErr w:type="spellStart"/>
      <w:r w:rsidRPr="00EA5FA7">
        <w:rPr>
          <w:snapToGrid w:val="0"/>
        </w:rPr>
        <w:t>maxCellineNB</w:t>
      </w:r>
      <w:proofErr w:type="spellEnd"/>
      <w:r w:rsidRPr="00EA5FA7">
        <w:rPr>
          <w:snapToGrid w:val="0"/>
          <w:lang w:eastAsia="zh-CN"/>
        </w:rPr>
        <w:t>,</w:t>
      </w:r>
    </w:p>
    <w:p w14:paraId="673E0906" w14:textId="77777777" w:rsidR="00872C20" w:rsidRPr="00FF7A2B" w:rsidRDefault="00872C20" w:rsidP="00872C20">
      <w:pPr>
        <w:pStyle w:val="PL"/>
        <w:rPr>
          <w:rFonts w:cs="Arial"/>
          <w:szCs w:val="18"/>
          <w:lang w:eastAsia="ja-JP"/>
        </w:rPr>
      </w:pPr>
      <w:r w:rsidRPr="00EA5FA7">
        <w:rPr>
          <w:rFonts w:cs="Arial"/>
          <w:szCs w:val="18"/>
          <w:lang w:eastAsia="zh-CN"/>
        </w:rPr>
        <w:tab/>
      </w:r>
      <w:proofErr w:type="spellStart"/>
      <w:r w:rsidRPr="00EA5FA7">
        <w:rPr>
          <w:rFonts w:cs="Arial"/>
          <w:szCs w:val="18"/>
          <w:lang w:eastAsia="ja-JP"/>
        </w:rPr>
        <w:t>maxnoofUEIDs</w:t>
      </w:r>
      <w:proofErr w:type="spellEnd"/>
      <w:r w:rsidRPr="00FF7A2B">
        <w:rPr>
          <w:rFonts w:cs="Arial"/>
          <w:szCs w:val="18"/>
          <w:lang w:eastAsia="ja-JP"/>
        </w:rPr>
        <w:t>,</w:t>
      </w:r>
    </w:p>
    <w:p w14:paraId="51ED0BFC" w14:textId="77777777" w:rsidR="00872C20" w:rsidRPr="00FF7A2B" w:rsidRDefault="00872C20" w:rsidP="00872C20">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maxnoofBHRLCChannels</w:t>
      </w:r>
      <w:proofErr w:type="spellEnd"/>
      <w:r w:rsidRPr="00FF7A2B">
        <w:rPr>
          <w:rFonts w:cs="Arial"/>
          <w:szCs w:val="18"/>
          <w:lang w:eastAsia="ja-JP"/>
        </w:rPr>
        <w:t>,</w:t>
      </w:r>
    </w:p>
    <w:p w14:paraId="0DF1B677" w14:textId="77777777" w:rsidR="00872C20" w:rsidRPr="00FF7A2B" w:rsidRDefault="00872C20" w:rsidP="00872C20">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maxnoofRoutingEntries</w:t>
      </w:r>
      <w:proofErr w:type="spellEnd"/>
      <w:r w:rsidRPr="00FF7A2B">
        <w:rPr>
          <w:rFonts w:cs="Arial"/>
          <w:szCs w:val="18"/>
          <w:lang w:eastAsia="ja-JP"/>
        </w:rPr>
        <w:t>,</w:t>
      </w:r>
    </w:p>
    <w:p w14:paraId="0CF1A6A2" w14:textId="77777777" w:rsidR="00872C20" w:rsidRPr="00FF7A2B" w:rsidRDefault="00872C20" w:rsidP="00872C20">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maxnoofChildIABNodes</w:t>
      </w:r>
      <w:proofErr w:type="spellEnd"/>
      <w:r w:rsidRPr="00FF7A2B">
        <w:rPr>
          <w:rFonts w:cs="Arial"/>
          <w:szCs w:val="18"/>
          <w:lang w:eastAsia="ja-JP"/>
        </w:rPr>
        <w:t>,</w:t>
      </w:r>
    </w:p>
    <w:p w14:paraId="2D925F8E" w14:textId="77777777" w:rsidR="00872C20" w:rsidRPr="00FF7A2B" w:rsidRDefault="00872C20" w:rsidP="00872C20">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maxnoofServedCellsIAB</w:t>
      </w:r>
      <w:proofErr w:type="spellEnd"/>
      <w:r w:rsidRPr="00FF7A2B">
        <w:rPr>
          <w:rFonts w:cs="Arial"/>
          <w:szCs w:val="18"/>
          <w:lang w:eastAsia="ja-JP"/>
        </w:rPr>
        <w:t>,</w:t>
      </w:r>
    </w:p>
    <w:p w14:paraId="6368A818" w14:textId="77777777" w:rsidR="00872C20" w:rsidRPr="00FF7A2B" w:rsidRDefault="00872C20" w:rsidP="00872C20">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maxnoofTLAsIAB</w:t>
      </w:r>
      <w:proofErr w:type="spellEnd"/>
      <w:r w:rsidRPr="00FF7A2B">
        <w:rPr>
          <w:rFonts w:cs="Arial"/>
          <w:szCs w:val="18"/>
          <w:lang w:eastAsia="ja-JP"/>
        </w:rPr>
        <w:t>,</w:t>
      </w:r>
    </w:p>
    <w:p w14:paraId="410594EF" w14:textId="77777777" w:rsidR="00872C20" w:rsidRPr="00FF7A2B" w:rsidRDefault="00872C20" w:rsidP="00872C20">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maxnoofULUPTNLInformationforIAB</w:t>
      </w:r>
      <w:proofErr w:type="spellEnd"/>
      <w:r w:rsidRPr="00FF7A2B">
        <w:rPr>
          <w:rFonts w:cs="Arial"/>
          <w:szCs w:val="18"/>
          <w:lang w:eastAsia="ja-JP"/>
        </w:rPr>
        <w:t>,</w:t>
      </w:r>
    </w:p>
    <w:p w14:paraId="0E2F641A" w14:textId="77777777" w:rsidR="00872C20" w:rsidRPr="001B6276" w:rsidRDefault="00872C20" w:rsidP="00872C20">
      <w:pPr>
        <w:pStyle w:val="PL"/>
        <w:rPr>
          <w:rFonts w:cs="Arial"/>
          <w:szCs w:val="18"/>
          <w:lang w:eastAsia="ja-JP"/>
        </w:rPr>
      </w:pPr>
      <w:r w:rsidRPr="00FF7A2B">
        <w:rPr>
          <w:rFonts w:cs="Arial"/>
          <w:szCs w:val="18"/>
          <w:lang w:eastAsia="ja-JP"/>
        </w:rPr>
        <w:tab/>
      </w:r>
      <w:proofErr w:type="spellStart"/>
      <w:r w:rsidRPr="00FF7A2B">
        <w:rPr>
          <w:rFonts w:cs="Arial"/>
          <w:szCs w:val="18"/>
          <w:lang w:eastAsia="ja-JP"/>
        </w:rPr>
        <w:t>maxnoofUPTNLAddresses</w:t>
      </w:r>
      <w:proofErr w:type="spellEnd"/>
      <w:r w:rsidRPr="001B6276">
        <w:rPr>
          <w:rFonts w:cs="Arial"/>
          <w:szCs w:val="18"/>
          <w:lang w:eastAsia="ja-JP"/>
        </w:rPr>
        <w:t>,</w:t>
      </w:r>
    </w:p>
    <w:p w14:paraId="4B1FF3AA" w14:textId="77777777" w:rsidR="00872C20" w:rsidRDefault="00872C20" w:rsidP="00872C20">
      <w:pPr>
        <w:pStyle w:val="PL"/>
        <w:rPr>
          <w:rFonts w:cs="Arial"/>
          <w:szCs w:val="18"/>
          <w:lang w:eastAsia="ja-JP"/>
        </w:rPr>
      </w:pPr>
      <w:r w:rsidRPr="001B6276">
        <w:rPr>
          <w:rFonts w:cs="Arial"/>
          <w:szCs w:val="18"/>
          <w:lang w:eastAsia="ja-JP"/>
        </w:rPr>
        <w:tab/>
      </w:r>
      <w:proofErr w:type="spellStart"/>
      <w:r w:rsidRPr="001B6276">
        <w:rPr>
          <w:rFonts w:cs="Arial"/>
          <w:szCs w:val="18"/>
          <w:lang w:eastAsia="ja-JP"/>
        </w:rPr>
        <w:t>maxnoofSLDRBs</w:t>
      </w:r>
      <w:proofErr w:type="spellEnd"/>
      <w:r>
        <w:rPr>
          <w:rFonts w:cs="Arial"/>
          <w:szCs w:val="18"/>
          <w:lang w:eastAsia="ja-JP"/>
        </w:rPr>
        <w:t>,</w:t>
      </w:r>
    </w:p>
    <w:p w14:paraId="23D39FC5" w14:textId="77777777" w:rsidR="00872C20" w:rsidRDefault="00872C20" w:rsidP="00872C20">
      <w:pPr>
        <w:pStyle w:val="PL"/>
        <w:rPr>
          <w:rFonts w:cs="Arial"/>
          <w:szCs w:val="18"/>
          <w:lang w:eastAsia="ja-JP"/>
        </w:rPr>
      </w:pPr>
      <w:r>
        <w:rPr>
          <w:rFonts w:cs="Arial"/>
          <w:szCs w:val="18"/>
          <w:lang w:eastAsia="ja-JP"/>
        </w:rPr>
        <w:tab/>
      </w:r>
      <w:proofErr w:type="spellStart"/>
      <w:r>
        <w:rPr>
          <w:rFonts w:cs="Arial"/>
          <w:szCs w:val="18"/>
          <w:lang w:eastAsia="ja-JP"/>
        </w:rPr>
        <w:t>maxnoofTRPInfoTypes</w:t>
      </w:r>
      <w:proofErr w:type="spellEnd"/>
      <w:r>
        <w:rPr>
          <w:rFonts w:cs="Arial"/>
          <w:szCs w:val="18"/>
          <w:lang w:eastAsia="ja-JP"/>
        </w:rPr>
        <w:t>,</w:t>
      </w:r>
    </w:p>
    <w:p w14:paraId="08A50856" w14:textId="77777777" w:rsidR="00872C20" w:rsidRPr="00EA5FA7" w:rsidRDefault="00872C20" w:rsidP="00872C20">
      <w:pPr>
        <w:pStyle w:val="PL"/>
        <w:rPr>
          <w:rFonts w:cs="Arial"/>
          <w:szCs w:val="18"/>
          <w:lang w:eastAsia="ja-JP"/>
        </w:rPr>
      </w:pPr>
      <w:r>
        <w:rPr>
          <w:rFonts w:cs="Arial"/>
          <w:szCs w:val="18"/>
          <w:lang w:eastAsia="ja-JP"/>
        </w:rPr>
        <w:tab/>
      </w:r>
      <w:proofErr w:type="spellStart"/>
      <w:r>
        <w:rPr>
          <w:rFonts w:cs="Arial"/>
          <w:szCs w:val="18"/>
          <w:lang w:eastAsia="ja-JP"/>
        </w:rPr>
        <w:t>maxnoofTRPs</w:t>
      </w:r>
      <w:proofErr w:type="spellEnd"/>
      <w:r>
        <w:rPr>
          <w:rFonts w:cs="Arial"/>
          <w:szCs w:val="18"/>
          <w:lang w:eastAsia="ja-JP"/>
        </w:rPr>
        <w:t>,</w:t>
      </w:r>
    </w:p>
    <w:p w14:paraId="3E3D6E75" w14:textId="77777777" w:rsidR="00872C20" w:rsidRPr="00DA11D0" w:rsidRDefault="00872C20" w:rsidP="00872C20">
      <w:pPr>
        <w:pStyle w:val="PL"/>
      </w:pPr>
      <w:r w:rsidRPr="00DA11D0">
        <w:tab/>
      </w:r>
      <w:proofErr w:type="spellStart"/>
      <w:r w:rsidRPr="00DA11D0">
        <w:t>maxnoofMRBs</w:t>
      </w:r>
      <w:proofErr w:type="spellEnd"/>
      <w:r w:rsidRPr="00DA11D0">
        <w:t>,</w:t>
      </w:r>
    </w:p>
    <w:p w14:paraId="55C36694" w14:textId="77777777" w:rsidR="00872C20" w:rsidRPr="00DA11D0" w:rsidRDefault="00872C20" w:rsidP="00872C20">
      <w:pPr>
        <w:pStyle w:val="PL"/>
        <w:rPr>
          <w:rFonts w:cs="Arial"/>
          <w:szCs w:val="18"/>
        </w:rPr>
      </w:pPr>
      <w:r w:rsidRPr="00DA11D0">
        <w:rPr>
          <w:rFonts w:cs="Arial"/>
          <w:iCs/>
        </w:rPr>
        <w:tab/>
      </w:r>
      <w:proofErr w:type="spellStart"/>
      <w:r w:rsidRPr="00DA11D0">
        <w:rPr>
          <w:rFonts w:cs="Arial"/>
          <w:iCs/>
        </w:rPr>
        <w:t>maxnoofUEIDforPaging</w:t>
      </w:r>
      <w:proofErr w:type="spellEnd"/>
      <w:r>
        <w:rPr>
          <w:rFonts w:cs="Arial"/>
          <w:iCs/>
        </w:rPr>
        <w:t>,</w:t>
      </w:r>
    </w:p>
    <w:p w14:paraId="44432112" w14:textId="77777777" w:rsidR="00872C20" w:rsidRDefault="00872C20" w:rsidP="00872C20">
      <w:pPr>
        <w:pStyle w:val="PL"/>
        <w:rPr>
          <w:rFonts w:cs="Arial"/>
          <w:szCs w:val="18"/>
          <w:lang w:eastAsia="ja-JP"/>
        </w:rPr>
      </w:pPr>
      <w:r w:rsidRPr="002708DA">
        <w:rPr>
          <w:rFonts w:cs="Arial"/>
          <w:szCs w:val="18"/>
          <w:lang w:eastAsia="ja-JP"/>
        </w:rPr>
        <w:tab/>
      </w:r>
      <w:proofErr w:type="spellStart"/>
      <w:r w:rsidRPr="002708DA">
        <w:rPr>
          <w:rFonts w:cs="Arial"/>
          <w:szCs w:val="18"/>
          <w:lang w:eastAsia="ja-JP"/>
        </w:rPr>
        <w:t>maxnoofNeighbourNodeCellsIAB</w:t>
      </w:r>
      <w:proofErr w:type="spellEnd"/>
    </w:p>
    <w:p w14:paraId="5E587931" w14:textId="77777777" w:rsidR="00872C20" w:rsidRPr="00EA5FA7" w:rsidRDefault="00872C20" w:rsidP="00872C20">
      <w:pPr>
        <w:pStyle w:val="PL"/>
        <w:rPr>
          <w:snapToGrid w:val="0"/>
          <w:lang w:eastAsia="zh-CN"/>
        </w:rPr>
      </w:pPr>
    </w:p>
    <w:p w14:paraId="032E3BD9" w14:textId="77777777" w:rsidR="00872C20" w:rsidRPr="00EA5FA7" w:rsidRDefault="00872C20" w:rsidP="00872C20">
      <w:pPr>
        <w:pStyle w:val="PL"/>
        <w:rPr>
          <w:snapToGrid w:val="0"/>
        </w:rPr>
      </w:pPr>
    </w:p>
    <w:p w14:paraId="1FBAAEA7" w14:textId="77777777" w:rsidR="00872C20" w:rsidRPr="00EA5FA7" w:rsidRDefault="00872C20" w:rsidP="00872C20">
      <w:pPr>
        <w:pStyle w:val="PL"/>
        <w:rPr>
          <w:snapToGrid w:val="0"/>
        </w:rPr>
      </w:pPr>
    </w:p>
    <w:p w14:paraId="57CB06B3" w14:textId="77777777" w:rsidR="00872C20" w:rsidRPr="00EA5FA7" w:rsidRDefault="00872C20" w:rsidP="00872C20">
      <w:pPr>
        <w:pStyle w:val="PL"/>
        <w:rPr>
          <w:snapToGrid w:val="0"/>
        </w:rPr>
      </w:pPr>
      <w:r w:rsidRPr="00EA5FA7">
        <w:rPr>
          <w:snapToGrid w:val="0"/>
        </w:rPr>
        <w:t>FROM F1AP-</w:t>
      </w:r>
      <w:proofErr w:type="gramStart"/>
      <w:r w:rsidRPr="00EA5FA7">
        <w:rPr>
          <w:snapToGrid w:val="0"/>
        </w:rPr>
        <w:t>Constants;</w:t>
      </w:r>
      <w:proofErr w:type="gramEnd"/>
    </w:p>
    <w:p w14:paraId="22CCDD31" w14:textId="77777777" w:rsidR="00872C20" w:rsidRDefault="00872C20" w:rsidP="00872C20">
      <w:pPr>
        <w:rPr>
          <w:noProof/>
        </w:rPr>
      </w:pPr>
    </w:p>
    <w:tbl>
      <w:tblPr>
        <w:tblStyle w:val="TableGrid"/>
        <w:tblW w:w="0" w:type="auto"/>
        <w:tblLook w:val="04A0" w:firstRow="1" w:lastRow="0" w:firstColumn="1" w:lastColumn="0" w:noHBand="0" w:noVBand="1"/>
      </w:tblPr>
      <w:tblGrid>
        <w:gridCol w:w="9629"/>
      </w:tblGrid>
      <w:tr w:rsidR="00872C20" w:rsidRPr="00D41450" w14:paraId="626B1DCA" w14:textId="77777777" w:rsidTr="003701B3">
        <w:tc>
          <w:tcPr>
            <w:tcW w:w="9629" w:type="dxa"/>
            <w:shd w:val="clear" w:color="auto" w:fill="D9D9D9" w:themeFill="background1" w:themeFillShade="D9"/>
          </w:tcPr>
          <w:p w14:paraId="284E6450" w14:textId="77777777" w:rsidR="00872C20" w:rsidRPr="00D41450" w:rsidRDefault="00872C20" w:rsidP="003701B3">
            <w:pPr>
              <w:spacing w:before="120"/>
              <w:jc w:val="center"/>
              <w:rPr>
                <w:b/>
                <w:bCs/>
                <w:noProof/>
              </w:rPr>
            </w:pPr>
            <w:r>
              <w:rPr>
                <w:b/>
                <w:bCs/>
                <w:noProof/>
              </w:rPr>
              <w:t>Next</w:t>
            </w:r>
            <w:r w:rsidRPr="00D41450">
              <w:rPr>
                <w:b/>
                <w:bCs/>
                <w:noProof/>
              </w:rPr>
              <w:t xml:space="preserve"> change, ommited text not changed</w:t>
            </w:r>
          </w:p>
        </w:tc>
      </w:tr>
    </w:tbl>
    <w:p w14:paraId="4262A839" w14:textId="77777777" w:rsidR="00872C20" w:rsidRPr="0067400F" w:rsidRDefault="00872C20" w:rsidP="00872C20">
      <w:pPr>
        <w:rPr>
          <w:noProof/>
        </w:rPr>
      </w:pPr>
    </w:p>
    <w:p w14:paraId="5DDC6461" w14:textId="77777777" w:rsidR="00872C20" w:rsidRPr="00EA5FA7" w:rsidRDefault="00872C20" w:rsidP="00872C20">
      <w:pPr>
        <w:pStyle w:val="PL"/>
      </w:pPr>
      <w:r w:rsidRPr="00EA5FA7">
        <w:t>-- **************************************************************</w:t>
      </w:r>
    </w:p>
    <w:p w14:paraId="6B03B6A0" w14:textId="77777777" w:rsidR="00872C20" w:rsidRPr="00EA5FA7" w:rsidRDefault="00872C20" w:rsidP="00872C20">
      <w:pPr>
        <w:pStyle w:val="PL"/>
      </w:pPr>
      <w:r w:rsidRPr="00EA5FA7">
        <w:t>--</w:t>
      </w:r>
    </w:p>
    <w:p w14:paraId="08820CB8" w14:textId="77777777" w:rsidR="00872C20" w:rsidRPr="00EA5FA7" w:rsidRDefault="00872C20" w:rsidP="00872C20">
      <w:pPr>
        <w:pStyle w:val="PL"/>
        <w:outlineLvl w:val="4"/>
      </w:pPr>
      <w:r w:rsidRPr="00EA5FA7">
        <w:t>-- UE Inactivity Notification</w:t>
      </w:r>
    </w:p>
    <w:p w14:paraId="002E943D" w14:textId="77777777" w:rsidR="00872C20" w:rsidRPr="00EA5FA7" w:rsidRDefault="00872C20" w:rsidP="00872C20">
      <w:pPr>
        <w:pStyle w:val="PL"/>
      </w:pPr>
      <w:r w:rsidRPr="00EA5FA7">
        <w:t>--</w:t>
      </w:r>
    </w:p>
    <w:p w14:paraId="15F98DC7" w14:textId="77777777" w:rsidR="00872C20" w:rsidRPr="00EA5FA7" w:rsidRDefault="00872C20" w:rsidP="00872C20">
      <w:pPr>
        <w:pStyle w:val="PL"/>
      </w:pPr>
      <w:r w:rsidRPr="00EA5FA7">
        <w:t>-- **************************************************************</w:t>
      </w:r>
    </w:p>
    <w:p w14:paraId="21C0C5D1" w14:textId="77777777" w:rsidR="00872C20" w:rsidRPr="00EA5FA7" w:rsidRDefault="00872C20" w:rsidP="00872C20">
      <w:pPr>
        <w:pStyle w:val="PL"/>
      </w:pPr>
    </w:p>
    <w:p w14:paraId="7B719F72" w14:textId="77777777" w:rsidR="00872C20" w:rsidRPr="00EA5FA7" w:rsidRDefault="00872C20" w:rsidP="00872C20">
      <w:pPr>
        <w:pStyle w:val="PL"/>
      </w:pPr>
      <w:proofErr w:type="spellStart"/>
      <w:proofErr w:type="gramStart"/>
      <w:r w:rsidRPr="00EA5FA7">
        <w:t>UEInactivityNotification</w:t>
      </w:r>
      <w:proofErr w:type="spellEnd"/>
      <w:r w:rsidRPr="00EA5FA7">
        <w:t xml:space="preserve"> ::=</w:t>
      </w:r>
      <w:proofErr w:type="gramEnd"/>
      <w:r w:rsidRPr="00EA5FA7">
        <w:t xml:space="preserve"> SEQUENCE {</w:t>
      </w:r>
    </w:p>
    <w:p w14:paraId="50FED77E" w14:textId="77777777" w:rsidR="00872C20" w:rsidRPr="00EA5FA7" w:rsidRDefault="00872C20" w:rsidP="00872C20">
      <w:pPr>
        <w:pStyle w:val="PL"/>
      </w:pPr>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w:t>
      </w:r>
      <w:proofErr w:type="gramStart"/>
      <w:r w:rsidRPr="00EA5FA7">
        <w:t xml:space="preserve">   {</w:t>
      </w:r>
      <w:proofErr w:type="gramEnd"/>
      <w:r w:rsidRPr="00EA5FA7">
        <w:t xml:space="preserve">{ </w:t>
      </w:r>
      <w:proofErr w:type="spellStart"/>
      <w:r w:rsidRPr="00EA5FA7">
        <w:t>UEInactivityNotificationIEs</w:t>
      </w:r>
      <w:proofErr w:type="spellEnd"/>
      <w:r w:rsidRPr="00EA5FA7">
        <w:t>}},</w:t>
      </w:r>
    </w:p>
    <w:p w14:paraId="5B9DD902" w14:textId="77777777" w:rsidR="00872C20" w:rsidRPr="00EA5FA7" w:rsidRDefault="00872C20" w:rsidP="00872C20">
      <w:pPr>
        <w:pStyle w:val="PL"/>
      </w:pPr>
      <w:r w:rsidRPr="00EA5FA7">
        <w:tab/>
        <w:t>...</w:t>
      </w:r>
    </w:p>
    <w:p w14:paraId="519B1291" w14:textId="77777777" w:rsidR="00872C20" w:rsidRPr="00EA5FA7" w:rsidRDefault="00872C20" w:rsidP="00872C20">
      <w:pPr>
        <w:pStyle w:val="PL"/>
      </w:pPr>
      <w:r w:rsidRPr="00EA5FA7">
        <w:t>}</w:t>
      </w:r>
    </w:p>
    <w:p w14:paraId="452433A5" w14:textId="77777777" w:rsidR="00872C20" w:rsidRPr="00EA5FA7" w:rsidRDefault="00872C20" w:rsidP="00872C20">
      <w:pPr>
        <w:pStyle w:val="PL"/>
      </w:pPr>
    </w:p>
    <w:p w14:paraId="18DE1B28" w14:textId="77777777" w:rsidR="00872C20" w:rsidRPr="00EA5FA7" w:rsidRDefault="00872C20" w:rsidP="00872C20">
      <w:pPr>
        <w:pStyle w:val="PL"/>
      </w:pPr>
      <w:proofErr w:type="spellStart"/>
      <w:r w:rsidRPr="00EA5FA7">
        <w:t>UEInactivityNotificationIEs</w:t>
      </w:r>
      <w:proofErr w:type="spellEnd"/>
      <w:r w:rsidRPr="00EA5FA7">
        <w:t xml:space="preserve"> F1AP-PROTOCOL-</w:t>
      </w:r>
      <w:proofErr w:type="gramStart"/>
      <w:r w:rsidRPr="00EA5FA7">
        <w:t>IES ::=</w:t>
      </w:r>
      <w:proofErr w:type="gramEnd"/>
      <w:r w:rsidRPr="00EA5FA7">
        <w:t xml:space="preserve"> {</w:t>
      </w:r>
    </w:p>
    <w:p w14:paraId="1BC49BAF" w14:textId="77777777" w:rsidR="00872C20" w:rsidRPr="00EA5FA7" w:rsidRDefault="00872C20" w:rsidP="00872C20">
      <w:pPr>
        <w:pStyle w:val="PL"/>
      </w:pPr>
      <w:r w:rsidRPr="00EA5FA7">
        <w:tab/>
      </w:r>
      <w:proofErr w:type="gramStart"/>
      <w:r w:rsidRPr="00EA5FA7">
        <w:t>{ ID</w:t>
      </w:r>
      <w:proofErr w:type="gramEnd"/>
      <w:r w:rsidRPr="00EA5FA7">
        <w:t xml:space="preserve">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60954D5B" w14:textId="77777777" w:rsidR="00872C20" w:rsidRPr="00EA5FA7" w:rsidRDefault="00872C20" w:rsidP="00872C20">
      <w:pPr>
        <w:pStyle w:val="PL"/>
      </w:pPr>
      <w:r w:rsidRPr="00EA5FA7">
        <w:tab/>
      </w:r>
      <w:proofErr w:type="gramStart"/>
      <w:r w:rsidRPr="00EA5FA7">
        <w:t>{ ID</w:t>
      </w:r>
      <w:proofErr w:type="gramEnd"/>
      <w:r w:rsidRPr="00EA5FA7">
        <w:t xml:space="preserve">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AC59285" w14:textId="77777777" w:rsidR="00872C20" w:rsidRPr="00EA5FA7" w:rsidRDefault="00872C20" w:rsidP="00872C20">
      <w:pPr>
        <w:pStyle w:val="PL"/>
        <w:rPr>
          <w:ins w:id="422" w:author="Nokia" w:date="2022-04-20T11:15:00Z"/>
        </w:rPr>
      </w:pPr>
      <w:r w:rsidRPr="00EA5FA7">
        <w:tab/>
      </w:r>
      <w:proofErr w:type="gramStart"/>
      <w:r w:rsidRPr="00EA5FA7">
        <w:t>{ ID</w:t>
      </w:r>
      <w:proofErr w:type="gramEnd"/>
      <w:r w:rsidRPr="00EA5FA7">
        <w:t xml:space="preserve">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ins w:id="423" w:author="Nokia" w:date="2022-04-20T11:15:00Z">
        <w:r w:rsidRPr="00EA5FA7">
          <w:t>|</w:t>
        </w:r>
      </w:ins>
    </w:p>
    <w:p w14:paraId="6892D8D2" w14:textId="77777777" w:rsidR="00872C20" w:rsidRPr="00EA5FA7" w:rsidRDefault="00872C20" w:rsidP="00872C20">
      <w:pPr>
        <w:pStyle w:val="PL"/>
      </w:pPr>
      <w:ins w:id="424" w:author="Nokia" w:date="2022-04-20T11:15:00Z">
        <w:r w:rsidRPr="00EA5FA7">
          <w:tab/>
        </w:r>
        <w:proofErr w:type="gramStart"/>
        <w:r w:rsidRPr="00EA5FA7">
          <w:t>{ ID</w:t>
        </w:r>
        <w:proofErr w:type="gramEnd"/>
        <w:r w:rsidRPr="00EA5FA7">
          <w:t xml:space="preserve"> id-</w:t>
        </w:r>
        <w:r>
          <w:t>UL-</w:t>
        </w:r>
      </w:ins>
      <w:ins w:id="425" w:author="Nokia" w:date="2022-04-20T11:16:00Z">
        <w:r>
          <w:t>BSR-Notification</w:t>
        </w:r>
      </w:ins>
      <w:ins w:id="426" w:author="Nokia" w:date="2022-04-20T11:15:00Z">
        <w:r w:rsidRPr="00EA5FA7">
          <w:tab/>
        </w:r>
        <w:r w:rsidRPr="00EA5FA7">
          <w:tab/>
        </w:r>
        <w:r w:rsidRPr="00EA5FA7">
          <w:tab/>
        </w:r>
        <w:r w:rsidRPr="00EA5FA7">
          <w:tab/>
        </w:r>
        <w:r w:rsidRPr="00EA5FA7">
          <w:tab/>
        </w:r>
        <w:r w:rsidRPr="00EA5FA7">
          <w:tab/>
        </w:r>
        <w:r w:rsidRPr="00EA5FA7">
          <w:tab/>
          <w:t xml:space="preserve">CRITICALITY </w:t>
        </w:r>
      </w:ins>
      <w:ins w:id="427" w:author="Nokia" w:date="2022-04-20T11:16:00Z">
        <w:r>
          <w:t>ignore</w:t>
        </w:r>
      </w:ins>
      <w:ins w:id="428" w:author="Nokia" w:date="2022-04-20T11:15:00Z">
        <w:r w:rsidRPr="00EA5FA7">
          <w:tab/>
          <w:t xml:space="preserve">TYPE </w:t>
        </w:r>
      </w:ins>
      <w:ins w:id="429" w:author="Nokia" w:date="2022-04-20T11:16:00Z">
        <w:r>
          <w:t>UL-BSR-Notification</w:t>
        </w:r>
      </w:ins>
      <w:ins w:id="430" w:author="Nokia" w:date="2022-04-20T11:15:00Z">
        <w:r w:rsidRPr="00EA5FA7">
          <w:tab/>
        </w:r>
        <w:r w:rsidRPr="00EA5FA7">
          <w:tab/>
        </w:r>
        <w:r w:rsidRPr="00EA5FA7">
          <w:tab/>
        </w:r>
        <w:r w:rsidRPr="00EA5FA7">
          <w:tab/>
        </w:r>
        <w:r w:rsidRPr="00EA5FA7">
          <w:tab/>
        </w:r>
        <w:r w:rsidRPr="00EA5FA7">
          <w:tab/>
        </w:r>
        <w:r w:rsidRPr="00EA5FA7">
          <w:tab/>
          <w:t xml:space="preserve">PRESENCE </w:t>
        </w:r>
      </w:ins>
      <w:ins w:id="431" w:author="Nokia" w:date="2022-04-20T11:16:00Z">
        <w:r>
          <w:t>optional</w:t>
        </w:r>
      </w:ins>
      <w:ins w:id="432" w:author="Nokia" w:date="2022-04-20T11:17:00Z">
        <w:r>
          <w:tab/>
        </w:r>
        <w:r>
          <w:tab/>
        </w:r>
      </w:ins>
      <w:ins w:id="433" w:author="Nokia" w:date="2022-04-20T11:15:00Z">
        <w:r w:rsidRPr="00EA5FA7">
          <w:t>}</w:t>
        </w:r>
      </w:ins>
      <w:r w:rsidRPr="00EA5FA7">
        <w:tab/>
        <w:t>,</w:t>
      </w:r>
    </w:p>
    <w:p w14:paraId="6494EEB1" w14:textId="77777777" w:rsidR="00872C20" w:rsidRPr="00EA5FA7" w:rsidRDefault="00872C20" w:rsidP="00872C20">
      <w:pPr>
        <w:pStyle w:val="PL"/>
      </w:pPr>
      <w:r w:rsidRPr="00EA5FA7">
        <w:tab/>
        <w:t>...</w:t>
      </w:r>
    </w:p>
    <w:p w14:paraId="4095E68D" w14:textId="77777777" w:rsidR="00872C20" w:rsidRPr="00EA5FA7" w:rsidRDefault="00872C20" w:rsidP="00872C20">
      <w:pPr>
        <w:pStyle w:val="PL"/>
      </w:pPr>
      <w:r w:rsidRPr="00EA5FA7">
        <w:t>}</w:t>
      </w:r>
    </w:p>
    <w:p w14:paraId="51BA786D" w14:textId="77777777" w:rsidR="00872C20" w:rsidRPr="00EA5FA7" w:rsidRDefault="00872C20" w:rsidP="00872C20">
      <w:pPr>
        <w:pStyle w:val="PL"/>
      </w:pPr>
    </w:p>
    <w:p w14:paraId="79AAD931" w14:textId="77777777" w:rsidR="00872C20" w:rsidRPr="00EA5FA7" w:rsidRDefault="00872C20" w:rsidP="00872C20">
      <w:pPr>
        <w:pStyle w:val="PL"/>
      </w:pPr>
      <w:r w:rsidRPr="00EA5FA7">
        <w:t>DRB-Activity-</w:t>
      </w:r>
      <w:proofErr w:type="gramStart"/>
      <w:r w:rsidRPr="00EA5FA7">
        <w:t>List::</w:t>
      </w:r>
      <w:proofErr w:type="gramEnd"/>
      <w:r w:rsidRPr="00EA5FA7">
        <w:t xml:space="preserve">= SEQUENCE (SIZE(1..maxnoofDRBs)) OF </w:t>
      </w:r>
      <w:proofErr w:type="spellStart"/>
      <w:r w:rsidRPr="00EA5FA7">
        <w:t>ProtocolIE-SingleContainer</w:t>
      </w:r>
      <w:proofErr w:type="spellEnd"/>
      <w:r w:rsidRPr="00EA5FA7">
        <w:t xml:space="preserve"> { { DRB-Activity-</w:t>
      </w:r>
      <w:proofErr w:type="spellStart"/>
      <w:r w:rsidRPr="00EA5FA7">
        <w:t>ItemIEs</w:t>
      </w:r>
      <w:proofErr w:type="spellEnd"/>
      <w:r w:rsidRPr="00EA5FA7">
        <w:t xml:space="preserve"> } }</w:t>
      </w:r>
    </w:p>
    <w:p w14:paraId="2A5B26B6" w14:textId="77777777" w:rsidR="00872C20" w:rsidRPr="00EA5FA7" w:rsidRDefault="00872C20" w:rsidP="00872C20">
      <w:pPr>
        <w:pStyle w:val="PL"/>
      </w:pPr>
    </w:p>
    <w:p w14:paraId="05E8DBFA" w14:textId="77777777" w:rsidR="00872C20" w:rsidRPr="00EA5FA7" w:rsidRDefault="00872C20" w:rsidP="00872C20">
      <w:pPr>
        <w:pStyle w:val="PL"/>
      </w:pPr>
      <w:r w:rsidRPr="00EA5FA7">
        <w:t>DRB-Activity-</w:t>
      </w:r>
      <w:proofErr w:type="spellStart"/>
      <w:r w:rsidRPr="00EA5FA7">
        <w:t>ItemIEs</w:t>
      </w:r>
      <w:proofErr w:type="spellEnd"/>
      <w:r w:rsidRPr="00EA5FA7">
        <w:t xml:space="preserve"> F1AP-PROTOCOL-</w:t>
      </w:r>
      <w:proofErr w:type="gramStart"/>
      <w:r w:rsidRPr="00EA5FA7">
        <w:t>IES ::=</w:t>
      </w:r>
      <w:proofErr w:type="gramEnd"/>
      <w:r w:rsidRPr="00EA5FA7">
        <w:t xml:space="preserve"> {</w:t>
      </w:r>
    </w:p>
    <w:p w14:paraId="514BC0B7" w14:textId="77777777" w:rsidR="00872C20" w:rsidRPr="00EA5FA7" w:rsidRDefault="00872C20" w:rsidP="00872C20">
      <w:pPr>
        <w:pStyle w:val="PL"/>
      </w:pPr>
      <w:r w:rsidRPr="00EA5FA7">
        <w:tab/>
      </w:r>
      <w:proofErr w:type="gramStart"/>
      <w:r w:rsidRPr="00EA5FA7">
        <w:t>{ ID</w:t>
      </w:r>
      <w:proofErr w:type="gramEnd"/>
      <w:r w:rsidRPr="00EA5FA7">
        <w:t xml:space="preserve"> id-DRB-Activity-Item</w:t>
      </w:r>
      <w:r w:rsidRPr="00EA5FA7">
        <w:tab/>
      </w:r>
      <w:r w:rsidRPr="00EA5FA7">
        <w:tab/>
      </w:r>
      <w:r w:rsidRPr="00EA5FA7">
        <w:tab/>
        <w:t>CRITICALITY reject</w:t>
      </w:r>
      <w:r w:rsidRPr="00EA5FA7">
        <w:tab/>
        <w:t>TYPE DRB-Activity-Item</w:t>
      </w:r>
      <w:r w:rsidRPr="00EA5FA7">
        <w:tab/>
      </w:r>
      <w:r w:rsidRPr="00EA5FA7">
        <w:tab/>
        <w:t>PRESENCE mandatory},</w:t>
      </w:r>
    </w:p>
    <w:p w14:paraId="622CFD7A" w14:textId="77777777" w:rsidR="00872C20" w:rsidRPr="00EA5FA7" w:rsidRDefault="00872C20" w:rsidP="00872C20">
      <w:pPr>
        <w:pStyle w:val="PL"/>
      </w:pPr>
      <w:r w:rsidRPr="00EA5FA7">
        <w:tab/>
        <w:t>...</w:t>
      </w:r>
    </w:p>
    <w:p w14:paraId="730518B8" w14:textId="77777777" w:rsidR="00872C20" w:rsidRPr="00EA5FA7" w:rsidRDefault="00872C20" w:rsidP="00872C20">
      <w:pPr>
        <w:pStyle w:val="PL"/>
      </w:pPr>
      <w:r w:rsidRPr="00EA5FA7">
        <w:t>}</w:t>
      </w:r>
    </w:p>
    <w:p w14:paraId="25923E29" w14:textId="77777777" w:rsidR="00872C20" w:rsidRPr="00EA5FA7" w:rsidRDefault="00872C20" w:rsidP="00872C20">
      <w:pPr>
        <w:pStyle w:val="PL"/>
      </w:pPr>
    </w:p>
    <w:p w14:paraId="76677359" w14:textId="77777777" w:rsidR="00872C20" w:rsidRPr="004F4D21" w:rsidRDefault="00872C20" w:rsidP="00872C20">
      <w:pPr>
        <w:rPr>
          <w:noProof/>
          <w:lang w:val="en-US"/>
        </w:rPr>
      </w:pPr>
    </w:p>
    <w:tbl>
      <w:tblPr>
        <w:tblStyle w:val="TableGrid"/>
        <w:tblW w:w="0" w:type="auto"/>
        <w:tblLook w:val="04A0" w:firstRow="1" w:lastRow="0" w:firstColumn="1" w:lastColumn="0" w:noHBand="0" w:noVBand="1"/>
      </w:tblPr>
      <w:tblGrid>
        <w:gridCol w:w="9629"/>
      </w:tblGrid>
      <w:tr w:rsidR="00872C20" w:rsidRPr="00D41450" w14:paraId="7E8E99FF" w14:textId="77777777" w:rsidTr="003701B3">
        <w:tc>
          <w:tcPr>
            <w:tcW w:w="9629" w:type="dxa"/>
            <w:shd w:val="clear" w:color="auto" w:fill="D9D9D9" w:themeFill="background1" w:themeFillShade="D9"/>
          </w:tcPr>
          <w:p w14:paraId="79C10FF8" w14:textId="77777777" w:rsidR="00872C20" w:rsidRPr="00D41450" w:rsidRDefault="00872C20" w:rsidP="003701B3">
            <w:pPr>
              <w:spacing w:before="120"/>
              <w:jc w:val="center"/>
              <w:rPr>
                <w:b/>
                <w:bCs/>
                <w:noProof/>
              </w:rPr>
            </w:pPr>
            <w:r>
              <w:rPr>
                <w:b/>
                <w:bCs/>
                <w:noProof/>
              </w:rPr>
              <w:t>Next</w:t>
            </w:r>
            <w:r w:rsidRPr="00D41450">
              <w:rPr>
                <w:b/>
                <w:bCs/>
                <w:noProof/>
              </w:rPr>
              <w:t xml:space="preserve"> change, ommited text not changed</w:t>
            </w:r>
          </w:p>
        </w:tc>
      </w:tr>
    </w:tbl>
    <w:p w14:paraId="3FB6C40C" w14:textId="77777777" w:rsidR="00872C20" w:rsidRDefault="00872C20" w:rsidP="00872C20">
      <w:pPr>
        <w:rPr>
          <w:noProof/>
        </w:rPr>
      </w:pPr>
    </w:p>
    <w:p w14:paraId="618BD64D" w14:textId="77777777" w:rsidR="00872C20" w:rsidRPr="00FD0425" w:rsidRDefault="00872C20" w:rsidP="00872C20">
      <w:pPr>
        <w:pStyle w:val="PL"/>
        <w:rPr>
          <w:ins w:id="434" w:author="Nokia" w:date="2022-04-14T15:47:00Z"/>
        </w:rPr>
      </w:pPr>
      <w:proofErr w:type="spellStart"/>
      <w:proofErr w:type="gramStart"/>
      <w:r>
        <w:rPr>
          <w:snapToGrid w:val="0"/>
        </w:rPr>
        <w:t>SCGActivationRequest</w:t>
      </w:r>
      <w:proofErr w:type="spellEnd"/>
      <w:r>
        <w:rPr>
          <w:snapToGrid w:val="0"/>
        </w:rPr>
        <w:t xml:space="preserve"> ::=</w:t>
      </w:r>
      <w:proofErr w:type="gramEnd"/>
      <w:r>
        <w:rPr>
          <w:snapToGrid w:val="0"/>
        </w:rPr>
        <w:t xml:space="preserve"> </w:t>
      </w:r>
      <w:ins w:id="435" w:author="Nokia" w:date="2022-04-14T15:47:00Z">
        <w:r w:rsidRPr="00FD0425">
          <w:rPr>
            <w:snapToGrid w:val="0"/>
            <w:lang w:eastAsia="zh-CN"/>
          </w:rPr>
          <w:t xml:space="preserve">SEQUENCE </w:t>
        </w:r>
        <w:r w:rsidRPr="00FD0425">
          <w:t>{</w:t>
        </w:r>
      </w:ins>
    </w:p>
    <w:p w14:paraId="4CA92EEC" w14:textId="77777777" w:rsidR="00872C20" w:rsidRDefault="00872C20" w:rsidP="00872C20">
      <w:pPr>
        <w:pStyle w:val="PL"/>
        <w:rPr>
          <w:ins w:id="436" w:author="Nokia" w:date="2022-04-14T15:47:00Z"/>
        </w:rPr>
      </w:pPr>
      <w:ins w:id="437" w:author="Nokia" w:date="2022-04-14T15:47:00Z">
        <w:r w:rsidRPr="00FD0425">
          <w:tab/>
        </w:r>
        <w:proofErr w:type="spellStart"/>
        <w:r>
          <w:t>scgActivationStatus</w:t>
        </w:r>
        <w:proofErr w:type="spellEnd"/>
        <w:r w:rsidRPr="00FD0425">
          <w:tab/>
        </w:r>
        <w:r w:rsidRPr="00FD0425">
          <w:tab/>
        </w:r>
        <w:r w:rsidRPr="00FD0425">
          <w:tab/>
        </w:r>
        <w:r w:rsidRPr="00FD0425">
          <w:tab/>
        </w:r>
      </w:ins>
      <w:r w:rsidRPr="00112909">
        <w:rPr>
          <w:snapToGrid w:val="0"/>
        </w:rPr>
        <w:t>ENUMERATED {</w:t>
      </w:r>
      <w:r>
        <w:rPr>
          <w:snapToGrid w:val="0"/>
        </w:rPr>
        <w:t>activate-</w:t>
      </w:r>
      <w:proofErr w:type="spellStart"/>
      <w:r>
        <w:rPr>
          <w:snapToGrid w:val="0"/>
        </w:rPr>
        <w:t>scg</w:t>
      </w:r>
      <w:proofErr w:type="spellEnd"/>
      <w:r w:rsidRPr="00112909">
        <w:rPr>
          <w:snapToGrid w:val="0"/>
        </w:rPr>
        <w:t xml:space="preserve">, </w:t>
      </w:r>
      <w:r>
        <w:rPr>
          <w:snapToGrid w:val="0"/>
        </w:rPr>
        <w:t>deactivate-</w:t>
      </w:r>
      <w:proofErr w:type="spellStart"/>
      <w:r>
        <w:rPr>
          <w:snapToGrid w:val="0"/>
        </w:rPr>
        <w:t>scg</w:t>
      </w:r>
      <w:proofErr w:type="spellEnd"/>
      <w:r>
        <w:rPr>
          <w:snapToGrid w:val="0"/>
        </w:rPr>
        <w:t>, ...</w:t>
      </w:r>
      <w:proofErr w:type="gramStart"/>
      <w:r w:rsidRPr="00112909">
        <w:rPr>
          <w:snapToGrid w:val="0"/>
        </w:rPr>
        <w:t>}</w:t>
      </w:r>
      <w:ins w:id="438" w:author="Nokia" w:date="2022-04-14T15:47:00Z">
        <w:r w:rsidRPr="004F4D21">
          <w:t xml:space="preserve"> </w:t>
        </w:r>
        <w:r>
          <w:t>,</w:t>
        </w:r>
        <w:proofErr w:type="gramEnd"/>
      </w:ins>
    </w:p>
    <w:p w14:paraId="117A039B" w14:textId="77777777" w:rsidR="00872C20" w:rsidRDefault="00872C20" w:rsidP="00872C20">
      <w:pPr>
        <w:pStyle w:val="PL"/>
        <w:rPr>
          <w:ins w:id="439" w:author="Nokia" w:date="2022-04-14T15:47:00Z"/>
        </w:rPr>
      </w:pPr>
      <w:ins w:id="440" w:author="Nokia" w:date="2022-04-14T15:47:00Z">
        <w:r>
          <w:lastRenderedPageBreak/>
          <w:tab/>
        </w:r>
        <w:proofErr w:type="spellStart"/>
        <w:r>
          <w:t>ulActivationThreshold</w:t>
        </w:r>
        <w:proofErr w:type="spellEnd"/>
        <w:r>
          <w:tab/>
        </w:r>
      </w:ins>
      <w:ins w:id="441" w:author="Nokia" w:date="2022-04-20T10:52:00Z">
        <w:r>
          <w:tab/>
        </w:r>
        <w:r>
          <w:tab/>
        </w:r>
        <w:r w:rsidRPr="00D111E9">
          <w:t>INTEGER (</w:t>
        </w:r>
        <w:proofErr w:type="gramStart"/>
        <w:r w:rsidRPr="00D111E9">
          <w:t>0..</w:t>
        </w:r>
        <w:proofErr w:type="gramEnd"/>
        <w:r w:rsidRPr="00D111E9">
          <w:t xml:space="preserve"> 6553600)</w:t>
        </w:r>
      </w:ins>
      <w:ins w:id="442" w:author="Nokia" w:date="2022-04-14T15:47:00Z">
        <w:r>
          <w:tab/>
        </w:r>
        <w:r>
          <w:tab/>
        </w:r>
        <w:r>
          <w:tab/>
        </w:r>
        <w:r>
          <w:tab/>
        </w:r>
        <w:r>
          <w:tab/>
        </w:r>
        <w:r>
          <w:tab/>
        </w:r>
        <w:r>
          <w:tab/>
        </w:r>
        <w:r>
          <w:tab/>
        </w:r>
        <w:r>
          <w:tab/>
          <w:t>OPTIONAL,</w:t>
        </w:r>
      </w:ins>
    </w:p>
    <w:p w14:paraId="10E90C0E" w14:textId="77777777" w:rsidR="00872C20" w:rsidRPr="00FD0425" w:rsidRDefault="00872C20" w:rsidP="00872C20">
      <w:pPr>
        <w:pStyle w:val="PL"/>
        <w:rPr>
          <w:ins w:id="443" w:author="Nokia" w:date="2022-04-14T15:47:00Z"/>
          <w:snapToGrid w:val="0"/>
          <w:lang w:eastAsia="zh-CN"/>
        </w:rPr>
      </w:pPr>
      <w:ins w:id="444" w:author="Nokia" w:date="2022-04-14T15:47:00Z">
        <w:r w:rsidRPr="00FD0425">
          <w:rPr>
            <w:snapToGrid w:val="0"/>
            <w:lang w:eastAsia="zh-CN"/>
          </w:rPr>
          <w:tab/>
        </w:r>
        <w:proofErr w:type="spellStart"/>
        <w:r w:rsidRPr="00FD0425">
          <w:rPr>
            <w:snapToGrid w:val="0"/>
            <w:lang w:eastAsia="zh-CN"/>
          </w:rPr>
          <w:t>iE</w:t>
        </w:r>
        <w:proofErr w:type="spellEnd"/>
        <w:r w:rsidRPr="00FD0425">
          <w:rPr>
            <w:snapToGrid w:val="0"/>
            <w:lang w:eastAsia="zh-CN"/>
          </w:rPr>
          <w:t>-Extensions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gramEnd"/>
        <w:r w:rsidRPr="00A76418">
          <w:t xml:space="preserve"> </w:t>
        </w:r>
        <w:proofErr w:type="spellStart"/>
        <w:r>
          <w:t>SCGActivationStatus</w:t>
        </w:r>
        <w:r w:rsidRPr="00FD0425">
          <w:rPr>
            <w:snapToGrid w:val="0"/>
            <w:lang w:eastAsia="zh-CN"/>
          </w:rPr>
          <w:t>-ExtIEs</w:t>
        </w:r>
        <w:proofErr w:type="spellEnd"/>
        <w:r w:rsidRPr="00FD0425">
          <w:rPr>
            <w:snapToGrid w:val="0"/>
            <w:lang w:eastAsia="zh-CN"/>
          </w:rPr>
          <w:t>} } OPTIONAL,</w:t>
        </w:r>
      </w:ins>
    </w:p>
    <w:p w14:paraId="57803825" w14:textId="77777777" w:rsidR="00872C20" w:rsidRPr="00FD0425" w:rsidRDefault="00872C20" w:rsidP="00872C20">
      <w:pPr>
        <w:pStyle w:val="PL"/>
        <w:rPr>
          <w:ins w:id="445" w:author="Nokia" w:date="2022-04-14T15:47:00Z"/>
          <w:snapToGrid w:val="0"/>
          <w:lang w:eastAsia="zh-CN"/>
        </w:rPr>
      </w:pPr>
      <w:ins w:id="446" w:author="Nokia" w:date="2022-04-14T15:47:00Z">
        <w:r w:rsidRPr="00FD0425">
          <w:rPr>
            <w:snapToGrid w:val="0"/>
            <w:lang w:eastAsia="zh-CN"/>
          </w:rPr>
          <w:tab/>
          <w:t>...</w:t>
        </w:r>
      </w:ins>
    </w:p>
    <w:p w14:paraId="6CF6D315" w14:textId="77777777" w:rsidR="00872C20" w:rsidRPr="00FD0425" w:rsidRDefault="00872C20" w:rsidP="00872C20">
      <w:pPr>
        <w:pStyle w:val="PL"/>
        <w:rPr>
          <w:ins w:id="447" w:author="Nokia" w:date="2022-04-14T15:47:00Z"/>
          <w:snapToGrid w:val="0"/>
          <w:lang w:eastAsia="zh-CN"/>
        </w:rPr>
      </w:pPr>
      <w:ins w:id="448" w:author="Nokia" w:date="2022-04-14T15:47:00Z">
        <w:r w:rsidRPr="00FD0425">
          <w:rPr>
            <w:snapToGrid w:val="0"/>
            <w:lang w:eastAsia="zh-CN"/>
          </w:rPr>
          <w:t>}</w:t>
        </w:r>
      </w:ins>
    </w:p>
    <w:p w14:paraId="540CBF32" w14:textId="77777777" w:rsidR="00872C20" w:rsidRPr="00FD0425" w:rsidRDefault="00872C20" w:rsidP="00872C20">
      <w:pPr>
        <w:pStyle w:val="PL"/>
        <w:rPr>
          <w:ins w:id="449" w:author="Nokia" w:date="2022-04-14T15:47:00Z"/>
          <w:snapToGrid w:val="0"/>
          <w:lang w:eastAsia="zh-CN"/>
        </w:rPr>
      </w:pPr>
    </w:p>
    <w:p w14:paraId="080FB0AB" w14:textId="77777777" w:rsidR="00872C20" w:rsidRPr="00FD0425" w:rsidRDefault="00872C20" w:rsidP="00872C20">
      <w:pPr>
        <w:pStyle w:val="PL"/>
        <w:rPr>
          <w:ins w:id="450" w:author="Nokia" w:date="2022-04-14T15:47:00Z"/>
          <w:snapToGrid w:val="0"/>
          <w:lang w:eastAsia="zh-CN"/>
        </w:rPr>
      </w:pPr>
      <w:proofErr w:type="spellStart"/>
      <w:ins w:id="451" w:author="Nokia" w:date="2022-04-14T15:47:00Z">
        <w:r>
          <w:t>SCGActivationStatus</w:t>
        </w:r>
        <w:r w:rsidRPr="00FD0425">
          <w:rPr>
            <w:snapToGrid w:val="0"/>
            <w:lang w:eastAsia="zh-CN"/>
          </w:rPr>
          <w:t>-ExtIEs</w:t>
        </w:r>
        <w:proofErr w:type="spellEnd"/>
        <w:r w:rsidRPr="00FD0425">
          <w:rPr>
            <w:snapToGrid w:val="0"/>
            <w:lang w:eastAsia="zh-CN"/>
          </w:rPr>
          <w:t xml:space="preserve"> XNAP-PROTOCOL-</w:t>
        </w:r>
        <w:proofErr w:type="gramStart"/>
        <w:r w:rsidRPr="00FD0425">
          <w:rPr>
            <w:snapToGrid w:val="0"/>
            <w:lang w:eastAsia="zh-CN"/>
          </w:rPr>
          <w:t>EXTENSION ::=</w:t>
        </w:r>
        <w:proofErr w:type="gramEnd"/>
        <w:r w:rsidRPr="00FD0425">
          <w:rPr>
            <w:snapToGrid w:val="0"/>
            <w:lang w:eastAsia="zh-CN"/>
          </w:rPr>
          <w:t xml:space="preserve"> {</w:t>
        </w:r>
      </w:ins>
    </w:p>
    <w:p w14:paraId="5CF938E1" w14:textId="77777777" w:rsidR="00872C20" w:rsidRPr="00FD0425" w:rsidRDefault="00872C20" w:rsidP="00872C20">
      <w:pPr>
        <w:pStyle w:val="PL"/>
        <w:rPr>
          <w:ins w:id="452" w:author="Nokia" w:date="2022-04-14T15:47:00Z"/>
          <w:snapToGrid w:val="0"/>
          <w:lang w:eastAsia="zh-CN"/>
        </w:rPr>
      </w:pPr>
      <w:ins w:id="453" w:author="Nokia" w:date="2022-04-14T15:47:00Z">
        <w:r w:rsidRPr="00FD0425">
          <w:rPr>
            <w:snapToGrid w:val="0"/>
            <w:lang w:eastAsia="zh-CN"/>
          </w:rPr>
          <w:tab/>
          <w:t>...</w:t>
        </w:r>
      </w:ins>
    </w:p>
    <w:p w14:paraId="600808BF" w14:textId="77777777" w:rsidR="00872C20" w:rsidRPr="00FD0425" w:rsidRDefault="00872C20" w:rsidP="00872C20">
      <w:pPr>
        <w:pStyle w:val="PL"/>
        <w:rPr>
          <w:ins w:id="454" w:author="Nokia" w:date="2022-04-14T15:47:00Z"/>
          <w:snapToGrid w:val="0"/>
          <w:lang w:eastAsia="zh-CN"/>
        </w:rPr>
      </w:pPr>
      <w:ins w:id="455" w:author="Nokia" w:date="2022-04-14T15:47:00Z">
        <w:r w:rsidRPr="00FD0425">
          <w:rPr>
            <w:snapToGrid w:val="0"/>
            <w:lang w:eastAsia="zh-CN"/>
          </w:rPr>
          <w:t>}</w:t>
        </w:r>
      </w:ins>
    </w:p>
    <w:p w14:paraId="2F446EA4" w14:textId="77777777" w:rsidR="00872C20" w:rsidRDefault="00872C20" w:rsidP="00872C20">
      <w:pPr>
        <w:pStyle w:val="PL"/>
        <w:spacing w:line="0" w:lineRule="atLeast"/>
        <w:rPr>
          <w:snapToGrid w:val="0"/>
        </w:rPr>
      </w:pPr>
    </w:p>
    <w:p w14:paraId="6F554897" w14:textId="77777777" w:rsidR="00872C20" w:rsidRPr="004F4D21" w:rsidRDefault="00872C20" w:rsidP="00872C20">
      <w:pPr>
        <w:rPr>
          <w:noProof/>
          <w:lang w:val="en-US"/>
        </w:rPr>
      </w:pPr>
    </w:p>
    <w:tbl>
      <w:tblPr>
        <w:tblStyle w:val="TableGrid"/>
        <w:tblW w:w="0" w:type="auto"/>
        <w:tblLook w:val="04A0" w:firstRow="1" w:lastRow="0" w:firstColumn="1" w:lastColumn="0" w:noHBand="0" w:noVBand="1"/>
      </w:tblPr>
      <w:tblGrid>
        <w:gridCol w:w="9629"/>
      </w:tblGrid>
      <w:tr w:rsidR="00872C20" w:rsidRPr="00D41450" w14:paraId="57A28607" w14:textId="77777777" w:rsidTr="003701B3">
        <w:tc>
          <w:tcPr>
            <w:tcW w:w="9629" w:type="dxa"/>
            <w:shd w:val="clear" w:color="auto" w:fill="D9D9D9" w:themeFill="background1" w:themeFillShade="D9"/>
          </w:tcPr>
          <w:p w14:paraId="35CEBFD8" w14:textId="77777777" w:rsidR="00872C20" w:rsidRPr="00D41450" w:rsidRDefault="00872C20" w:rsidP="003701B3">
            <w:pPr>
              <w:spacing w:before="120"/>
              <w:jc w:val="center"/>
              <w:rPr>
                <w:b/>
                <w:bCs/>
                <w:noProof/>
              </w:rPr>
            </w:pPr>
            <w:r>
              <w:rPr>
                <w:b/>
                <w:bCs/>
                <w:noProof/>
              </w:rPr>
              <w:t>Next</w:t>
            </w:r>
            <w:r w:rsidRPr="00D41450">
              <w:rPr>
                <w:b/>
                <w:bCs/>
                <w:noProof/>
              </w:rPr>
              <w:t xml:space="preserve"> change, ommited text not changed</w:t>
            </w:r>
          </w:p>
        </w:tc>
      </w:tr>
    </w:tbl>
    <w:p w14:paraId="10FC9C1A" w14:textId="77777777" w:rsidR="00872C20" w:rsidRDefault="00872C20" w:rsidP="00872C20">
      <w:pPr>
        <w:rPr>
          <w:noProof/>
        </w:rPr>
      </w:pPr>
    </w:p>
    <w:p w14:paraId="45FD57F4" w14:textId="77777777" w:rsidR="00872C20" w:rsidRPr="00EA5FA7" w:rsidRDefault="00872C20" w:rsidP="00872C20">
      <w:pPr>
        <w:pStyle w:val="PL"/>
        <w:rPr>
          <w:ins w:id="456" w:author="Nokia" w:date="2022-04-20T11:17:00Z"/>
        </w:rPr>
      </w:pPr>
      <w:ins w:id="457" w:author="Nokia" w:date="2022-04-20T11:17:00Z">
        <w:r>
          <w:t>UL-BSR-</w:t>
        </w:r>
        <w:proofErr w:type="gramStart"/>
        <w:r>
          <w:t>Notification</w:t>
        </w:r>
        <w:r w:rsidRPr="00EA5FA7">
          <w:t xml:space="preserve"> ::=</w:t>
        </w:r>
        <w:proofErr w:type="gramEnd"/>
        <w:r w:rsidRPr="00EA5FA7">
          <w:t xml:space="preserve"> </w:t>
        </w:r>
        <w:r>
          <w:t>ENUMERATED {</w:t>
        </w:r>
      </w:ins>
      <w:ins w:id="458" w:author="Nokia" w:date="2022-04-20T11:18:00Z">
        <w:r>
          <w:t>threshold-exceeded, ...}</w:t>
        </w:r>
      </w:ins>
    </w:p>
    <w:p w14:paraId="2324028F" w14:textId="77777777" w:rsidR="00872C20" w:rsidRPr="00EA5FA7" w:rsidRDefault="00872C20" w:rsidP="00872C20">
      <w:pPr>
        <w:pStyle w:val="PL"/>
        <w:rPr>
          <w:ins w:id="459" w:author="Nokia" w:date="2022-04-20T11:17:00Z"/>
        </w:rPr>
      </w:pPr>
      <w:ins w:id="460" w:author="Nokia" w:date="2022-04-20T11:17:00Z">
        <w:r w:rsidRPr="00EA5FA7">
          <w:t>}</w:t>
        </w:r>
      </w:ins>
    </w:p>
    <w:p w14:paraId="3782F666" w14:textId="77777777" w:rsidR="00872C20" w:rsidRPr="004F4D21" w:rsidRDefault="00872C20" w:rsidP="00872C20">
      <w:pPr>
        <w:rPr>
          <w:noProof/>
          <w:lang w:val="en-US"/>
        </w:rPr>
      </w:pPr>
    </w:p>
    <w:tbl>
      <w:tblPr>
        <w:tblStyle w:val="TableGrid"/>
        <w:tblW w:w="0" w:type="auto"/>
        <w:tblLook w:val="04A0" w:firstRow="1" w:lastRow="0" w:firstColumn="1" w:lastColumn="0" w:noHBand="0" w:noVBand="1"/>
      </w:tblPr>
      <w:tblGrid>
        <w:gridCol w:w="9629"/>
      </w:tblGrid>
      <w:tr w:rsidR="00872C20" w:rsidRPr="00D41450" w14:paraId="71EA3718" w14:textId="77777777" w:rsidTr="003701B3">
        <w:tc>
          <w:tcPr>
            <w:tcW w:w="9629" w:type="dxa"/>
            <w:shd w:val="clear" w:color="auto" w:fill="D9D9D9" w:themeFill="background1" w:themeFillShade="D9"/>
          </w:tcPr>
          <w:p w14:paraId="363387B7" w14:textId="77777777" w:rsidR="00872C20" w:rsidRPr="00D41450" w:rsidRDefault="00872C20" w:rsidP="003701B3">
            <w:pPr>
              <w:spacing w:before="120"/>
              <w:jc w:val="center"/>
              <w:rPr>
                <w:b/>
                <w:bCs/>
                <w:noProof/>
              </w:rPr>
            </w:pPr>
            <w:r>
              <w:rPr>
                <w:b/>
                <w:bCs/>
                <w:noProof/>
              </w:rPr>
              <w:t>Next</w:t>
            </w:r>
            <w:r w:rsidRPr="00D41450">
              <w:rPr>
                <w:b/>
                <w:bCs/>
                <w:noProof/>
              </w:rPr>
              <w:t xml:space="preserve"> change, ommited text not changed</w:t>
            </w:r>
          </w:p>
        </w:tc>
      </w:tr>
    </w:tbl>
    <w:p w14:paraId="415075BA" w14:textId="77777777" w:rsidR="00872C20" w:rsidRDefault="00872C20" w:rsidP="00872C20">
      <w:pPr>
        <w:rPr>
          <w:noProof/>
        </w:rPr>
      </w:pPr>
    </w:p>
    <w:p w14:paraId="46C12A86" w14:textId="77777777" w:rsidR="00872C20" w:rsidRPr="00EA5FA7" w:rsidRDefault="00872C20" w:rsidP="00872C20">
      <w:pPr>
        <w:pStyle w:val="PL"/>
        <w:rPr>
          <w:snapToGrid w:val="0"/>
        </w:rPr>
      </w:pPr>
      <w:r w:rsidRPr="00EA5FA7">
        <w:rPr>
          <w:snapToGrid w:val="0"/>
        </w:rPr>
        <w:t>-- **************************************************************</w:t>
      </w:r>
    </w:p>
    <w:p w14:paraId="7B893B3B" w14:textId="77777777" w:rsidR="00872C20" w:rsidRPr="00EA5FA7" w:rsidRDefault="00872C20" w:rsidP="00872C20">
      <w:pPr>
        <w:pStyle w:val="PL"/>
        <w:rPr>
          <w:snapToGrid w:val="0"/>
        </w:rPr>
      </w:pPr>
      <w:r w:rsidRPr="00EA5FA7">
        <w:rPr>
          <w:snapToGrid w:val="0"/>
        </w:rPr>
        <w:t>--</w:t>
      </w:r>
    </w:p>
    <w:p w14:paraId="5AB23D7E" w14:textId="77777777" w:rsidR="00872C20" w:rsidRPr="00EA5FA7" w:rsidRDefault="00872C20" w:rsidP="00872C20">
      <w:pPr>
        <w:pStyle w:val="PL"/>
        <w:outlineLvl w:val="3"/>
        <w:rPr>
          <w:snapToGrid w:val="0"/>
        </w:rPr>
      </w:pPr>
      <w:r w:rsidRPr="00EA5FA7">
        <w:rPr>
          <w:snapToGrid w:val="0"/>
        </w:rPr>
        <w:t>-- IEs</w:t>
      </w:r>
    </w:p>
    <w:p w14:paraId="02EDFCBE" w14:textId="77777777" w:rsidR="00872C20" w:rsidRPr="00EA5FA7" w:rsidRDefault="00872C20" w:rsidP="00872C20">
      <w:pPr>
        <w:pStyle w:val="PL"/>
        <w:rPr>
          <w:snapToGrid w:val="0"/>
        </w:rPr>
      </w:pPr>
      <w:r w:rsidRPr="00EA5FA7">
        <w:rPr>
          <w:snapToGrid w:val="0"/>
        </w:rPr>
        <w:t>--</w:t>
      </w:r>
    </w:p>
    <w:p w14:paraId="7F05C30F" w14:textId="77777777" w:rsidR="00872C20" w:rsidRPr="00EA5FA7" w:rsidRDefault="00872C20" w:rsidP="00872C20">
      <w:pPr>
        <w:pStyle w:val="PL"/>
        <w:rPr>
          <w:snapToGrid w:val="0"/>
        </w:rPr>
      </w:pPr>
      <w:r w:rsidRPr="00EA5FA7">
        <w:rPr>
          <w:snapToGrid w:val="0"/>
        </w:rPr>
        <w:t>-- **************************************************************</w:t>
      </w:r>
    </w:p>
    <w:p w14:paraId="1B1925F1" w14:textId="77777777" w:rsidR="00872C20" w:rsidRPr="00EA5FA7" w:rsidRDefault="00872C20" w:rsidP="00872C20">
      <w:pPr>
        <w:pStyle w:val="PL"/>
        <w:rPr>
          <w:snapToGrid w:val="0"/>
        </w:rPr>
      </w:pPr>
    </w:p>
    <w:p w14:paraId="2ED152F6" w14:textId="77777777" w:rsidR="00872C20" w:rsidRPr="00EA5FA7" w:rsidRDefault="00872C20" w:rsidP="00872C20">
      <w:pPr>
        <w:pStyle w:val="PL"/>
        <w:rPr>
          <w:snapToGrid w:val="0"/>
        </w:rPr>
      </w:pPr>
      <w:r w:rsidRPr="00EA5FA7">
        <w:rPr>
          <w:snapToGrid w:val="0"/>
        </w:rPr>
        <w:t>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0</w:t>
      </w:r>
    </w:p>
    <w:p w14:paraId="2F687AFD" w14:textId="77777777" w:rsidR="00872C20" w:rsidRPr="00EA5FA7" w:rsidRDefault="00872C20" w:rsidP="00872C20">
      <w:pPr>
        <w:pStyle w:val="PL"/>
        <w:rPr>
          <w:snapToGrid w:val="0"/>
        </w:rPr>
      </w:pPr>
      <w:r w:rsidRPr="00EA5FA7">
        <w:rPr>
          <w:snapToGrid w:val="0"/>
        </w:rPr>
        <w:t>id-Cells-Failed-to-be-Activated-List</w:t>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w:t>
      </w:r>
    </w:p>
    <w:p w14:paraId="56430AA9" w14:textId="77777777" w:rsidR="00872C20" w:rsidRPr="00EA5FA7" w:rsidRDefault="00872C20" w:rsidP="00872C20">
      <w:pPr>
        <w:pStyle w:val="PL"/>
        <w:rPr>
          <w:snapToGrid w:val="0"/>
        </w:rPr>
      </w:pPr>
      <w:r w:rsidRPr="00EA5FA7">
        <w:rPr>
          <w:snapToGrid w:val="0"/>
        </w:rPr>
        <w:t>id-Cells-Failed-to-be-Activated-List-Item</w:t>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w:t>
      </w:r>
    </w:p>
    <w:p w14:paraId="64FCCB8F" w14:textId="77777777" w:rsidR="00872C20" w:rsidRPr="00EA5FA7" w:rsidRDefault="00872C20" w:rsidP="00872C20">
      <w:pPr>
        <w:pStyle w:val="PL"/>
        <w:rPr>
          <w:snapToGrid w:val="0"/>
        </w:rPr>
      </w:pPr>
      <w:r w:rsidRPr="00EA5FA7">
        <w:rPr>
          <w:snapToGrid w:val="0"/>
        </w:rPr>
        <w:t>id-Cells-to-be-Activated-List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3</w:t>
      </w:r>
    </w:p>
    <w:p w14:paraId="511A28CE" w14:textId="77777777" w:rsidR="00872C20" w:rsidRPr="00EA5FA7" w:rsidRDefault="00872C20" w:rsidP="00872C20">
      <w:pPr>
        <w:pStyle w:val="PL"/>
        <w:rPr>
          <w:snapToGrid w:val="0"/>
        </w:rPr>
      </w:pPr>
      <w:r w:rsidRPr="00EA5FA7">
        <w:rPr>
          <w:snapToGrid w:val="0"/>
        </w:rPr>
        <w:t>id-Cells-to-be-Activated-List-Item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4</w:t>
      </w:r>
    </w:p>
    <w:p w14:paraId="739C4A56" w14:textId="77777777" w:rsidR="00872C20" w:rsidRPr="00EA5FA7" w:rsidRDefault="00872C20" w:rsidP="00872C20">
      <w:pPr>
        <w:pStyle w:val="PL"/>
        <w:rPr>
          <w:snapToGrid w:val="0"/>
        </w:rPr>
      </w:pPr>
      <w:r w:rsidRPr="00EA5FA7">
        <w:rPr>
          <w:snapToGrid w:val="0"/>
        </w:rPr>
        <w:t>id-Cells-to-be-Deactivated-List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5</w:t>
      </w:r>
    </w:p>
    <w:p w14:paraId="4DDCCDD6" w14:textId="77777777" w:rsidR="00872C20" w:rsidRPr="00EA5FA7" w:rsidRDefault="00872C20" w:rsidP="00872C20">
      <w:pPr>
        <w:pStyle w:val="PL"/>
        <w:rPr>
          <w:snapToGrid w:val="0"/>
        </w:rPr>
      </w:pPr>
      <w:r w:rsidRPr="00EA5FA7">
        <w:rPr>
          <w:snapToGrid w:val="0"/>
        </w:rPr>
        <w:t>id-Cells-to-be-Deactivated-List-Item</w:t>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6</w:t>
      </w:r>
    </w:p>
    <w:p w14:paraId="2AD169AE" w14:textId="77777777" w:rsidR="00872C20" w:rsidRPr="00EA5FA7" w:rsidRDefault="00872C20" w:rsidP="00872C20">
      <w:pPr>
        <w:pStyle w:val="PL"/>
        <w:rPr>
          <w:snapToGrid w:val="0"/>
        </w:rPr>
      </w:pPr>
      <w:r w:rsidRPr="00EA5FA7">
        <w:rPr>
          <w:snapToGrid w:val="0"/>
        </w:rPr>
        <w:t>id-</w:t>
      </w:r>
      <w:proofErr w:type="spellStart"/>
      <w:r w:rsidRPr="00EA5FA7">
        <w:rPr>
          <w:snapToGrid w:val="0"/>
        </w:rPr>
        <w:t>CriticalityDiagnostics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7</w:t>
      </w:r>
    </w:p>
    <w:p w14:paraId="3ECFF102" w14:textId="77777777" w:rsidR="00872C20" w:rsidRPr="00EA5FA7" w:rsidRDefault="00872C20" w:rsidP="00872C20">
      <w:pPr>
        <w:pStyle w:val="PL"/>
        <w:rPr>
          <w:snapToGrid w:val="0"/>
        </w:rPr>
      </w:pPr>
      <w:r w:rsidRPr="00EA5FA7">
        <w:rPr>
          <w:snapToGrid w:val="0"/>
        </w:rPr>
        <w:t>id-</w:t>
      </w:r>
      <w:proofErr w:type="spellStart"/>
      <w:r w:rsidRPr="00EA5FA7">
        <w:rPr>
          <w:snapToGrid w:val="0"/>
        </w:rPr>
        <w:t>CUtoDURRCInformation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9</w:t>
      </w:r>
    </w:p>
    <w:p w14:paraId="4A5DA76D" w14:textId="77777777" w:rsidR="00872C20" w:rsidRPr="00EA5FA7" w:rsidRDefault="00872C20" w:rsidP="00872C20">
      <w:pPr>
        <w:pStyle w:val="PL"/>
        <w:rPr>
          <w:snapToGrid w:val="0"/>
        </w:rPr>
      </w:pPr>
      <w:r w:rsidRPr="00EA5FA7">
        <w:rPr>
          <w:snapToGrid w:val="0"/>
        </w:rPr>
        <w:t>id-DRBs-</w:t>
      </w:r>
      <w:proofErr w:type="spellStart"/>
      <w:r w:rsidRPr="00EA5FA7">
        <w:rPr>
          <w:snapToGrid w:val="0"/>
        </w:rPr>
        <w:t>FailedToBeModified</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12</w:t>
      </w:r>
    </w:p>
    <w:p w14:paraId="05ECE84D" w14:textId="77777777" w:rsidR="00872C20" w:rsidRPr="00EA5FA7" w:rsidRDefault="00872C20" w:rsidP="00872C20">
      <w:pPr>
        <w:pStyle w:val="PL"/>
        <w:rPr>
          <w:snapToGrid w:val="0"/>
        </w:rPr>
      </w:pPr>
      <w:r w:rsidRPr="00EA5FA7">
        <w:rPr>
          <w:snapToGrid w:val="0"/>
        </w:rPr>
        <w:t>id-DRBs-</w:t>
      </w:r>
      <w:proofErr w:type="spellStart"/>
      <w:r w:rsidRPr="00EA5FA7">
        <w:rPr>
          <w:snapToGrid w:val="0"/>
        </w:rPr>
        <w:t>FailedToBeModified</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13</w:t>
      </w:r>
    </w:p>
    <w:p w14:paraId="6C98946F" w14:textId="77777777" w:rsidR="00872C20" w:rsidRPr="00EA5FA7" w:rsidRDefault="00872C20" w:rsidP="00872C20">
      <w:pPr>
        <w:pStyle w:val="PL"/>
        <w:rPr>
          <w:snapToGrid w:val="0"/>
        </w:rPr>
      </w:pPr>
      <w:r w:rsidRPr="00EA5FA7">
        <w:rPr>
          <w:snapToGrid w:val="0"/>
        </w:rPr>
        <w:t>id-DRBs-</w:t>
      </w:r>
      <w:proofErr w:type="spellStart"/>
      <w:r w:rsidRPr="00EA5FA7">
        <w:rPr>
          <w:snapToGrid w:val="0"/>
        </w:rPr>
        <w:t>FailedToBeSetup</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14</w:t>
      </w:r>
    </w:p>
    <w:p w14:paraId="34834496" w14:textId="77777777" w:rsidR="00872C20" w:rsidRPr="00EA5FA7" w:rsidRDefault="00872C20" w:rsidP="00872C20">
      <w:pPr>
        <w:pStyle w:val="PL"/>
        <w:rPr>
          <w:snapToGrid w:val="0"/>
        </w:rPr>
      </w:pPr>
      <w:r w:rsidRPr="00EA5FA7">
        <w:rPr>
          <w:snapToGrid w:val="0"/>
        </w:rPr>
        <w:t>id-DRBs-</w:t>
      </w:r>
      <w:proofErr w:type="spellStart"/>
      <w:r w:rsidRPr="00EA5FA7">
        <w:rPr>
          <w:snapToGrid w:val="0"/>
        </w:rPr>
        <w:t>FailedToBeSetup</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15</w:t>
      </w:r>
    </w:p>
    <w:p w14:paraId="2AEAF573" w14:textId="77777777" w:rsidR="00872C20" w:rsidRPr="00EA5FA7" w:rsidRDefault="00872C20" w:rsidP="00872C20">
      <w:pPr>
        <w:pStyle w:val="PL"/>
        <w:rPr>
          <w:snapToGrid w:val="0"/>
        </w:rPr>
      </w:pPr>
      <w:r w:rsidRPr="00EA5FA7">
        <w:rPr>
          <w:snapToGrid w:val="0"/>
        </w:rPr>
        <w:t>id-DRBs-</w:t>
      </w:r>
      <w:proofErr w:type="spellStart"/>
      <w:r w:rsidRPr="00EA5FA7">
        <w:rPr>
          <w:snapToGrid w:val="0"/>
        </w:rPr>
        <w:t>FailedToBeSetupMod</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16</w:t>
      </w:r>
    </w:p>
    <w:p w14:paraId="12D71725" w14:textId="77777777" w:rsidR="00872C20" w:rsidRPr="00EA5FA7" w:rsidRDefault="00872C20" w:rsidP="00872C20">
      <w:pPr>
        <w:pStyle w:val="PL"/>
        <w:rPr>
          <w:snapToGrid w:val="0"/>
        </w:rPr>
      </w:pPr>
      <w:r w:rsidRPr="00EA5FA7">
        <w:rPr>
          <w:snapToGrid w:val="0"/>
        </w:rPr>
        <w:t>id-DRBs-</w:t>
      </w:r>
      <w:proofErr w:type="spellStart"/>
      <w:r w:rsidRPr="00EA5FA7">
        <w:rPr>
          <w:snapToGrid w:val="0"/>
        </w:rPr>
        <w:t>FailedToBeSetupMod</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17</w:t>
      </w:r>
    </w:p>
    <w:p w14:paraId="609F9C2A" w14:textId="77777777" w:rsidR="00872C20" w:rsidRPr="00EA5FA7" w:rsidRDefault="00872C20" w:rsidP="00872C20">
      <w:pPr>
        <w:pStyle w:val="PL"/>
        <w:rPr>
          <w:snapToGrid w:val="0"/>
        </w:rPr>
      </w:pPr>
      <w:r w:rsidRPr="00EA5FA7">
        <w:rPr>
          <w:snapToGrid w:val="0"/>
        </w:rPr>
        <w:t>id-DRBs-</w:t>
      </w:r>
      <w:proofErr w:type="spellStart"/>
      <w:r w:rsidRPr="00EA5FA7">
        <w:rPr>
          <w:snapToGrid w:val="0"/>
        </w:rPr>
        <w:t>ModifiedConf</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18</w:t>
      </w:r>
    </w:p>
    <w:p w14:paraId="6636DA29" w14:textId="77777777" w:rsidR="00872C20" w:rsidRPr="00EA5FA7" w:rsidRDefault="00872C20" w:rsidP="00872C20">
      <w:pPr>
        <w:pStyle w:val="PL"/>
        <w:rPr>
          <w:snapToGrid w:val="0"/>
        </w:rPr>
      </w:pPr>
      <w:r w:rsidRPr="00EA5FA7">
        <w:rPr>
          <w:snapToGrid w:val="0"/>
        </w:rPr>
        <w:t>id-DRBs-</w:t>
      </w:r>
      <w:proofErr w:type="spellStart"/>
      <w:r w:rsidRPr="00EA5FA7">
        <w:rPr>
          <w:snapToGrid w:val="0"/>
        </w:rPr>
        <w:t>ModifiedConf</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19</w:t>
      </w:r>
    </w:p>
    <w:p w14:paraId="615C4E1B" w14:textId="77777777" w:rsidR="00872C20" w:rsidRPr="00EA5FA7" w:rsidRDefault="00872C20" w:rsidP="00872C20">
      <w:pPr>
        <w:pStyle w:val="PL"/>
        <w:rPr>
          <w:snapToGrid w:val="0"/>
        </w:rPr>
      </w:pPr>
      <w:r w:rsidRPr="00EA5FA7">
        <w:rPr>
          <w:snapToGrid w:val="0"/>
        </w:rPr>
        <w:t>id-DRBs-Modified-Item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20</w:t>
      </w:r>
    </w:p>
    <w:p w14:paraId="2D2D3B46" w14:textId="77777777" w:rsidR="00872C20" w:rsidRPr="00EA5FA7" w:rsidRDefault="00872C20" w:rsidP="00872C20">
      <w:pPr>
        <w:pStyle w:val="PL"/>
        <w:rPr>
          <w:snapToGrid w:val="0"/>
        </w:rPr>
      </w:pPr>
      <w:r w:rsidRPr="00EA5FA7">
        <w:rPr>
          <w:snapToGrid w:val="0"/>
        </w:rPr>
        <w:t>id-DRBs-Modified-List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21</w:t>
      </w:r>
    </w:p>
    <w:p w14:paraId="3B47C1A0" w14:textId="77777777" w:rsidR="00872C20" w:rsidRPr="00EA5FA7" w:rsidRDefault="00872C20" w:rsidP="00872C20">
      <w:pPr>
        <w:pStyle w:val="PL"/>
        <w:rPr>
          <w:snapToGrid w:val="0"/>
        </w:rPr>
      </w:pPr>
      <w:r w:rsidRPr="00EA5FA7">
        <w:rPr>
          <w:snapToGrid w:val="0"/>
        </w:rPr>
        <w:t>id-DRBs-Required-</w:t>
      </w:r>
      <w:proofErr w:type="spellStart"/>
      <w:r w:rsidRPr="00EA5FA7">
        <w:rPr>
          <w:snapToGrid w:val="0"/>
        </w:rPr>
        <w:t>ToBeModified</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22</w:t>
      </w:r>
    </w:p>
    <w:p w14:paraId="4ADBDEC2" w14:textId="77777777" w:rsidR="00872C20" w:rsidRPr="00EA5FA7" w:rsidRDefault="00872C20" w:rsidP="00872C20">
      <w:pPr>
        <w:pStyle w:val="PL"/>
        <w:rPr>
          <w:snapToGrid w:val="0"/>
        </w:rPr>
      </w:pPr>
      <w:r w:rsidRPr="00EA5FA7">
        <w:rPr>
          <w:snapToGrid w:val="0"/>
        </w:rPr>
        <w:t>id-DRBs-Required-</w:t>
      </w:r>
      <w:proofErr w:type="spellStart"/>
      <w:r w:rsidRPr="00EA5FA7">
        <w:rPr>
          <w:snapToGrid w:val="0"/>
        </w:rPr>
        <w:t>ToBeModified</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23</w:t>
      </w:r>
    </w:p>
    <w:p w14:paraId="6FFD84D3" w14:textId="77777777" w:rsidR="00872C20" w:rsidRPr="00EA5FA7" w:rsidRDefault="00872C20" w:rsidP="00872C20">
      <w:pPr>
        <w:pStyle w:val="PL"/>
        <w:rPr>
          <w:snapToGrid w:val="0"/>
        </w:rPr>
      </w:pPr>
      <w:r w:rsidRPr="00EA5FA7">
        <w:rPr>
          <w:snapToGrid w:val="0"/>
        </w:rPr>
        <w:t>id-DRBs-Required-</w:t>
      </w:r>
      <w:proofErr w:type="spellStart"/>
      <w:r w:rsidRPr="00EA5FA7">
        <w:rPr>
          <w:snapToGrid w:val="0"/>
        </w:rPr>
        <w:t>ToBeReleased</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24</w:t>
      </w:r>
    </w:p>
    <w:p w14:paraId="6BDD9660" w14:textId="77777777" w:rsidR="00872C20" w:rsidRPr="00EA5FA7" w:rsidRDefault="00872C20" w:rsidP="00872C20">
      <w:pPr>
        <w:pStyle w:val="PL"/>
        <w:rPr>
          <w:snapToGrid w:val="0"/>
        </w:rPr>
      </w:pPr>
      <w:r w:rsidRPr="00EA5FA7">
        <w:rPr>
          <w:snapToGrid w:val="0"/>
        </w:rPr>
        <w:t>id-DRBs-Required-</w:t>
      </w:r>
      <w:proofErr w:type="spellStart"/>
      <w:r w:rsidRPr="00EA5FA7">
        <w:rPr>
          <w:snapToGrid w:val="0"/>
        </w:rPr>
        <w:t>ToBeReleased</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25</w:t>
      </w:r>
    </w:p>
    <w:p w14:paraId="2EDEC74E" w14:textId="77777777" w:rsidR="00872C20" w:rsidRPr="00EA5FA7" w:rsidRDefault="00872C20" w:rsidP="00872C20">
      <w:pPr>
        <w:pStyle w:val="PL"/>
        <w:rPr>
          <w:snapToGrid w:val="0"/>
        </w:rPr>
      </w:pPr>
      <w:r w:rsidRPr="00EA5FA7">
        <w:rPr>
          <w:snapToGrid w:val="0"/>
        </w:rPr>
        <w:t>id-DRBs-Setup-Item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26</w:t>
      </w:r>
    </w:p>
    <w:p w14:paraId="3390BA80" w14:textId="77777777" w:rsidR="00872C20" w:rsidRPr="00EA5FA7" w:rsidRDefault="00872C20" w:rsidP="00872C20">
      <w:pPr>
        <w:pStyle w:val="PL"/>
        <w:rPr>
          <w:snapToGrid w:val="0"/>
        </w:rPr>
      </w:pPr>
      <w:r w:rsidRPr="00EA5FA7">
        <w:rPr>
          <w:snapToGrid w:val="0"/>
        </w:rPr>
        <w:t>id-DRBs-Setup-List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27</w:t>
      </w:r>
    </w:p>
    <w:p w14:paraId="524F9F0F" w14:textId="77777777" w:rsidR="00872C20" w:rsidRPr="00EA5FA7" w:rsidRDefault="00872C20" w:rsidP="00872C20">
      <w:pPr>
        <w:pStyle w:val="PL"/>
        <w:rPr>
          <w:snapToGrid w:val="0"/>
        </w:rPr>
      </w:pPr>
      <w:r w:rsidRPr="00EA5FA7">
        <w:rPr>
          <w:snapToGrid w:val="0"/>
        </w:rPr>
        <w:t>id-DRBs-</w:t>
      </w:r>
      <w:proofErr w:type="spellStart"/>
      <w:r w:rsidRPr="00EA5FA7">
        <w:rPr>
          <w:snapToGrid w:val="0"/>
        </w:rPr>
        <w:t>SetupMod</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28</w:t>
      </w:r>
    </w:p>
    <w:p w14:paraId="5395E521" w14:textId="77777777" w:rsidR="00872C20" w:rsidRPr="00EA5FA7" w:rsidRDefault="00872C20" w:rsidP="00872C20">
      <w:pPr>
        <w:pStyle w:val="PL"/>
        <w:rPr>
          <w:snapToGrid w:val="0"/>
        </w:rPr>
      </w:pPr>
      <w:r w:rsidRPr="00EA5FA7">
        <w:rPr>
          <w:snapToGrid w:val="0"/>
        </w:rPr>
        <w:t>id-DRBs-</w:t>
      </w:r>
      <w:proofErr w:type="spellStart"/>
      <w:r w:rsidRPr="00EA5FA7">
        <w:rPr>
          <w:snapToGrid w:val="0"/>
        </w:rPr>
        <w:t>SetupMod</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29</w:t>
      </w:r>
    </w:p>
    <w:p w14:paraId="3884054C" w14:textId="77777777" w:rsidR="00872C20" w:rsidRPr="00EA5FA7" w:rsidRDefault="00872C20" w:rsidP="00872C20">
      <w:pPr>
        <w:pStyle w:val="PL"/>
        <w:rPr>
          <w:snapToGrid w:val="0"/>
        </w:rPr>
      </w:pPr>
      <w:r w:rsidRPr="00EA5FA7">
        <w:rPr>
          <w:snapToGrid w:val="0"/>
        </w:rPr>
        <w:t>id-DRBs-</w:t>
      </w:r>
      <w:proofErr w:type="spellStart"/>
      <w:r w:rsidRPr="00EA5FA7">
        <w:rPr>
          <w:snapToGrid w:val="0"/>
        </w:rPr>
        <w:t>ToBeModified</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30</w:t>
      </w:r>
    </w:p>
    <w:p w14:paraId="3BCBF413" w14:textId="77777777" w:rsidR="00872C20" w:rsidRPr="00EA5FA7" w:rsidRDefault="00872C20" w:rsidP="00872C20">
      <w:pPr>
        <w:pStyle w:val="PL"/>
        <w:rPr>
          <w:snapToGrid w:val="0"/>
        </w:rPr>
      </w:pPr>
      <w:r w:rsidRPr="00EA5FA7">
        <w:rPr>
          <w:snapToGrid w:val="0"/>
        </w:rPr>
        <w:t>id-DRBs-</w:t>
      </w:r>
      <w:proofErr w:type="spellStart"/>
      <w:r w:rsidRPr="00EA5FA7">
        <w:rPr>
          <w:snapToGrid w:val="0"/>
        </w:rPr>
        <w:t>ToBeModified</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31</w:t>
      </w:r>
    </w:p>
    <w:p w14:paraId="1A5F50F9" w14:textId="77777777" w:rsidR="00872C20" w:rsidRPr="00EA5FA7" w:rsidRDefault="00872C20" w:rsidP="00872C20">
      <w:pPr>
        <w:pStyle w:val="PL"/>
        <w:rPr>
          <w:snapToGrid w:val="0"/>
        </w:rPr>
      </w:pPr>
      <w:r w:rsidRPr="00EA5FA7">
        <w:rPr>
          <w:snapToGrid w:val="0"/>
        </w:rPr>
        <w:t>id-DRBs-</w:t>
      </w:r>
      <w:proofErr w:type="spellStart"/>
      <w:r w:rsidRPr="00EA5FA7">
        <w:rPr>
          <w:snapToGrid w:val="0"/>
        </w:rPr>
        <w:t>ToBeReleased</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32</w:t>
      </w:r>
    </w:p>
    <w:p w14:paraId="55B232A7" w14:textId="77777777" w:rsidR="00872C20" w:rsidRPr="00EA5FA7" w:rsidRDefault="00872C20" w:rsidP="00872C20">
      <w:pPr>
        <w:pStyle w:val="PL"/>
        <w:rPr>
          <w:snapToGrid w:val="0"/>
        </w:rPr>
      </w:pPr>
      <w:r w:rsidRPr="00EA5FA7">
        <w:rPr>
          <w:snapToGrid w:val="0"/>
        </w:rPr>
        <w:t>id-DRBs-</w:t>
      </w:r>
      <w:proofErr w:type="spellStart"/>
      <w:r w:rsidRPr="00EA5FA7">
        <w:rPr>
          <w:snapToGrid w:val="0"/>
        </w:rPr>
        <w:t>ToBeReleased</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33</w:t>
      </w:r>
    </w:p>
    <w:p w14:paraId="304E1479" w14:textId="77777777" w:rsidR="00872C20" w:rsidRPr="00EA5FA7" w:rsidRDefault="00872C20" w:rsidP="00872C20">
      <w:pPr>
        <w:pStyle w:val="PL"/>
        <w:rPr>
          <w:snapToGrid w:val="0"/>
        </w:rPr>
      </w:pPr>
      <w:r w:rsidRPr="00EA5FA7">
        <w:rPr>
          <w:snapToGrid w:val="0"/>
        </w:rPr>
        <w:t>id-DRBs-</w:t>
      </w:r>
      <w:proofErr w:type="spellStart"/>
      <w:r w:rsidRPr="00EA5FA7">
        <w:rPr>
          <w:snapToGrid w:val="0"/>
        </w:rPr>
        <w:t>ToBeSetup</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34</w:t>
      </w:r>
    </w:p>
    <w:p w14:paraId="3E743DB3" w14:textId="77777777" w:rsidR="00872C20" w:rsidRPr="00EA5FA7" w:rsidRDefault="00872C20" w:rsidP="00872C20">
      <w:pPr>
        <w:pStyle w:val="PL"/>
        <w:rPr>
          <w:snapToGrid w:val="0"/>
        </w:rPr>
      </w:pPr>
      <w:r w:rsidRPr="00EA5FA7">
        <w:rPr>
          <w:snapToGrid w:val="0"/>
        </w:rPr>
        <w:t>id-DRBs-</w:t>
      </w:r>
      <w:proofErr w:type="spellStart"/>
      <w:r w:rsidRPr="00EA5FA7">
        <w:rPr>
          <w:snapToGrid w:val="0"/>
        </w:rPr>
        <w:t>ToBeSetup</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35</w:t>
      </w:r>
    </w:p>
    <w:p w14:paraId="0C6FCA68" w14:textId="77777777" w:rsidR="00872C20" w:rsidRPr="00EA5FA7" w:rsidRDefault="00872C20" w:rsidP="00872C20">
      <w:pPr>
        <w:pStyle w:val="PL"/>
        <w:rPr>
          <w:snapToGrid w:val="0"/>
        </w:rPr>
      </w:pPr>
      <w:r w:rsidRPr="00EA5FA7">
        <w:rPr>
          <w:snapToGrid w:val="0"/>
        </w:rPr>
        <w:t>id-DRBs-</w:t>
      </w:r>
      <w:proofErr w:type="spellStart"/>
      <w:r w:rsidRPr="00EA5FA7">
        <w:rPr>
          <w:snapToGrid w:val="0"/>
        </w:rPr>
        <w:t>ToBeSetupMod</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36</w:t>
      </w:r>
    </w:p>
    <w:p w14:paraId="37B4AB1C" w14:textId="77777777" w:rsidR="00872C20" w:rsidRPr="00EA5FA7" w:rsidRDefault="00872C20" w:rsidP="00872C20">
      <w:pPr>
        <w:pStyle w:val="PL"/>
        <w:rPr>
          <w:snapToGrid w:val="0"/>
        </w:rPr>
      </w:pPr>
      <w:r w:rsidRPr="00EA5FA7">
        <w:rPr>
          <w:snapToGrid w:val="0"/>
        </w:rPr>
        <w:t>id-DRBs-</w:t>
      </w:r>
      <w:proofErr w:type="spellStart"/>
      <w:r w:rsidRPr="00EA5FA7">
        <w:rPr>
          <w:snapToGrid w:val="0"/>
        </w:rPr>
        <w:t>ToBeSetupMod</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37</w:t>
      </w:r>
    </w:p>
    <w:p w14:paraId="291514E9" w14:textId="77777777" w:rsidR="00872C20" w:rsidRPr="00EA5FA7" w:rsidRDefault="00872C20" w:rsidP="00872C20">
      <w:pPr>
        <w:pStyle w:val="PL"/>
        <w:rPr>
          <w:snapToGrid w:val="0"/>
        </w:rPr>
      </w:pPr>
      <w:r w:rsidRPr="00EA5FA7">
        <w:rPr>
          <w:snapToGrid w:val="0"/>
        </w:rPr>
        <w:t>id-</w:t>
      </w:r>
      <w:proofErr w:type="spellStart"/>
      <w:r w:rsidRPr="00EA5FA7">
        <w:rPr>
          <w:snapToGrid w:val="0"/>
        </w:rPr>
        <w:t>DRXCycle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38</w:t>
      </w:r>
    </w:p>
    <w:p w14:paraId="28CFE9EA" w14:textId="77777777" w:rsidR="00872C20" w:rsidRPr="00EA5FA7" w:rsidRDefault="00872C20" w:rsidP="00872C20">
      <w:pPr>
        <w:pStyle w:val="PL"/>
        <w:rPr>
          <w:snapToGrid w:val="0"/>
        </w:rPr>
      </w:pPr>
      <w:r w:rsidRPr="00EA5FA7">
        <w:rPr>
          <w:snapToGrid w:val="0"/>
        </w:rPr>
        <w:t>id-</w:t>
      </w:r>
      <w:proofErr w:type="spellStart"/>
      <w:r w:rsidRPr="00EA5FA7">
        <w:rPr>
          <w:snapToGrid w:val="0"/>
        </w:rPr>
        <w:t>DUtoCURRCInformation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39</w:t>
      </w:r>
    </w:p>
    <w:p w14:paraId="4B4D837C" w14:textId="77777777" w:rsidR="00872C20" w:rsidRPr="00EA5FA7" w:rsidRDefault="00872C20" w:rsidP="00872C20">
      <w:pPr>
        <w:pStyle w:val="PL"/>
        <w:rPr>
          <w:snapToGrid w:val="0"/>
        </w:rPr>
      </w:pPr>
      <w:r w:rsidRPr="00EA5FA7">
        <w:rPr>
          <w:snapToGrid w:val="0"/>
        </w:rPr>
        <w:t>id-gNB-CU-UE-F1AP-ID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40</w:t>
      </w:r>
    </w:p>
    <w:p w14:paraId="77B9FED7" w14:textId="77777777" w:rsidR="00872C20" w:rsidRPr="00EA5FA7" w:rsidRDefault="00872C20" w:rsidP="00872C20">
      <w:pPr>
        <w:pStyle w:val="PL"/>
      </w:pPr>
      <w:r w:rsidRPr="00EA5FA7">
        <w:t>id-gNB-DU-UE-F1AP-ID</w:t>
      </w:r>
      <w:r w:rsidRPr="00EA5FA7">
        <w:tab/>
      </w:r>
      <w:r w:rsidRPr="00EA5FA7">
        <w:tab/>
      </w:r>
      <w:r w:rsidRPr="00EA5FA7">
        <w:tab/>
      </w:r>
      <w:r w:rsidRPr="00EA5FA7">
        <w:tab/>
      </w:r>
      <w:r w:rsidRPr="00EA5FA7">
        <w:tab/>
      </w:r>
      <w:r w:rsidRPr="00EA5FA7">
        <w:tab/>
      </w:r>
      <w:r w:rsidRPr="00EA5FA7">
        <w:tab/>
      </w:r>
      <w:r w:rsidRPr="00EA5FA7">
        <w:tab/>
      </w:r>
      <w:proofErr w:type="spellStart"/>
      <w:r w:rsidRPr="00EA5FA7">
        <w:t>ProtocolIE</w:t>
      </w:r>
      <w:proofErr w:type="spellEnd"/>
      <w:r w:rsidRPr="00EA5FA7">
        <w:t>-</w:t>
      </w:r>
      <w:proofErr w:type="gramStart"/>
      <w:r w:rsidRPr="00EA5FA7">
        <w:t>ID ::=</w:t>
      </w:r>
      <w:proofErr w:type="gramEnd"/>
      <w:r w:rsidRPr="00EA5FA7">
        <w:t xml:space="preserve"> 41</w:t>
      </w:r>
    </w:p>
    <w:p w14:paraId="3572734B" w14:textId="77777777" w:rsidR="00872C20" w:rsidRPr="00EA5FA7" w:rsidRDefault="00872C20" w:rsidP="00872C20">
      <w:pPr>
        <w:pStyle w:val="PL"/>
      </w:pPr>
      <w:r w:rsidRPr="00EA5FA7">
        <w:t>id-gNB-DU-ID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proofErr w:type="spellStart"/>
      <w:r w:rsidRPr="00EA5FA7">
        <w:t>ProtocolIE</w:t>
      </w:r>
      <w:proofErr w:type="spellEnd"/>
      <w:r w:rsidRPr="00EA5FA7">
        <w:t>-</w:t>
      </w:r>
      <w:proofErr w:type="gramStart"/>
      <w:r w:rsidRPr="00EA5FA7">
        <w:t>ID ::=</w:t>
      </w:r>
      <w:proofErr w:type="gramEnd"/>
      <w:r w:rsidRPr="00EA5FA7">
        <w:t xml:space="preserve"> 42</w:t>
      </w:r>
    </w:p>
    <w:p w14:paraId="02BDE163" w14:textId="77777777" w:rsidR="00872C20" w:rsidRPr="00EA5FA7" w:rsidRDefault="00872C20" w:rsidP="00872C20">
      <w:pPr>
        <w:pStyle w:val="PL"/>
        <w:rPr>
          <w:snapToGrid w:val="0"/>
        </w:rPr>
      </w:pPr>
      <w:r w:rsidRPr="00EA5FA7">
        <w:rPr>
          <w:snapToGrid w:val="0"/>
        </w:rPr>
        <w:t>id-GNB-DU-Served-Cells-Item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43</w:t>
      </w:r>
    </w:p>
    <w:p w14:paraId="497C3DF9" w14:textId="77777777" w:rsidR="00872C20" w:rsidRPr="00EA5FA7" w:rsidRDefault="00872C20" w:rsidP="00872C20">
      <w:pPr>
        <w:pStyle w:val="PL"/>
        <w:rPr>
          <w:snapToGrid w:val="0"/>
        </w:rPr>
      </w:pPr>
      <w:r w:rsidRPr="00EA5FA7">
        <w:rPr>
          <w:snapToGrid w:val="0"/>
        </w:rPr>
        <w:t>id-gNB-DU-Served-Cells-List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44</w:t>
      </w:r>
    </w:p>
    <w:p w14:paraId="3E625D57" w14:textId="77777777" w:rsidR="00872C20" w:rsidRPr="00EA5FA7" w:rsidRDefault="00872C20" w:rsidP="00872C20">
      <w:pPr>
        <w:pStyle w:val="PL"/>
        <w:rPr>
          <w:snapToGrid w:val="0"/>
        </w:rPr>
      </w:pPr>
      <w:r w:rsidRPr="00EA5FA7">
        <w:rPr>
          <w:snapToGrid w:val="0"/>
        </w:rPr>
        <w:t>id-gNB-DU-Name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45</w:t>
      </w:r>
    </w:p>
    <w:p w14:paraId="5EA3A1F4" w14:textId="77777777" w:rsidR="00872C20" w:rsidRPr="00EA5FA7" w:rsidRDefault="00872C20" w:rsidP="00872C20">
      <w:pPr>
        <w:pStyle w:val="PL"/>
        <w:rPr>
          <w:snapToGrid w:val="0"/>
        </w:rPr>
      </w:pPr>
      <w:r w:rsidRPr="00EA5FA7">
        <w:rPr>
          <w:snapToGrid w:val="0"/>
        </w:rPr>
        <w:t>id-</w:t>
      </w:r>
      <w:proofErr w:type="spellStart"/>
      <w:r w:rsidRPr="00EA5FA7">
        <w:rPr>
          <w:snapToGrid w:val="0"/>
        </w:rPr>
        <w:t>NRCellID</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46</w:t>
      </w:r>
    </w:p>
    <w:p w14:paraId="4688F531" w14:textId="77777777" w:rsidR="00872C20" w:rsidRPr="00EA5FA7" w:rsidRDefault="00872C20" w:rsidP="00872C20">
      <w:pPr>
        <w:pStyle w:val="PL"/>
        <w:rPr>
          <w:snapToGrid w:val="0"/>
        </w:rPr>
      </w:pPr>
      <w:r w:rsidRPr="00EA5FA7">
        <w:rPr>
          <w:snapToGrid w:val="0"/>
        </w:rPr>
        <w:lastRenderedPageBreak/>
        <w:t>id-oldgNB-DU-UE-F1AP-ID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47</w:t>
      </w:r>
    </w:p>
    <w:p w14:paraId="0F3333B1" w14:textId="77777777" w:rsidR="00872C20" w:rsidRPr="00EA5FA7" w:rsidRDefault="00872C20" w:rsidP="00872C20">
      <w:pPr>
        <w:pStyle w:val="PL"/>
        <w:rPr>
          <w:snapToGrid w:val="0"/>
        </w:rPr>
      </w:pPr>
      <w:r w:rsidRPr="00EA5FA7">
        <w:rPr>
          <w:snapToGrid w:val="0"/>
        </w:rPr>
        <w:t>id-</w:t>
      </w:r>
      <w:proofErr w:type="spellStart"/>
      <w:r w:rsidRPr="00EA5FA7">
        <w:rPr>
          <w:snapToGrid w:val="0"/>
        </w:rPr>
        <w:t>ResetType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48</w:t>
      </w:r>
    </w:p>
    <w:p w14:paraId="3A52CD71" w14:textId="77777777" w:rsidR="00872C20" w:rsidRPr="00EA5FA7" w:rsidRDefault="00872C20" w:rsidP="00872C20">
      <w:pPr>
        <w:pStyle w:val="PL"/>
        <w:rPr>
          <w:snapToGrid w:val="0"/>
        </w:rPr>
      </w:pPr>
      <w:r w:rsidRPr="00EA5FA7">
        <w:rPr>
          <w:snapToGrid w:val="0"/>
        </w:rPr>
        <w:t>id-</w:t>
      </w:r>
      <w:proofErr w:type="spellStart"/>
      <w:r w:rsidRPr="00EA5FA7">
        <w:rPr>
          <w:snapToGrid w:val="0"/>
        </w:rPr>
        <w:t>ResourceCoordinationTransferContainer</w:t>
      </w:r>
      <w:proofErr w:type="spellEnd"/>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49</w:t>
      </w:r>
    </w:p>
    <w:p w14:paraId="15A02E1D" w14:textId="77777777" w:rsidR="00872C20" w:rsidRPr="00EA5FA7" w:rsidRDefault="00872C20" w:rsidP="00872C20">
      <w:pPr>
        <w:pStyle w:val="PL"/>
        <w:rPr>
          <w:snapToGrid w:val="0"/>
        </w:rPr>
      </w:pPr>
      <w:r w:rsidRPr="00EA5FA7">
        <w:rPr>
          <w:snapToGrid w:val="0"/>
        </w:rPr>
        <w:t>id-</w:t>
      </w:r>
      <w:proofErr w:type="spellStart"/>
      <w:r w:rsidRPr="00EA5FA7">
        <w:rPr>
          <w:snapToGrid w:val="0"/>
        </w:rPr>
        <w:t>RRCContainer</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50</w:t>
      </w:r>
    </w:p>
    <w:p w14:paraId="3D15BBA4" w14:textId="77777777" w:rsidR="00872C20" w:rsidRPr="00EA5FA7" w:rsidRDefault="00872C20" w:rsidP="00872C20">
      <w:pPr>
        <w:pStyle w:val="PL"/>
        <w:rPr>
          <w:snapToGrid w:val="0"/>
        </w:rPr>
      </w:pPr>
      <w:r w:rsidRPr="00EA5FA7">
        <w:rPr>
          <w:snapToGrid w:val="0"/>
        </w:rPr>
        <w:t>id-</w:t>
      </w:r>
      <w:proofErr w:type="spellStart"/>
      <w:r w:rsidRPr="00EA5FA7">
        <w:rPr>
          <w:snapToGrid w:val="0"/>
        </w:rPr>
        <w:t>SCell</w:t>
      </w:r>
      <w:proofErr w:type="spellEnd"/>
      <w:r w:rsidRPr="00EA5FA7">
        <w:rPr>
          <w:snapToGrid w:val="0"/>
        </w:rPr>
        <w:t>-</w:t>
      </w:r>
      <w:proofErr w:type="spellStart"/>
      <w:r w:rsidRPr="00EA5FA7">
        <w:rPr>
          <w:snapToGrid w:val="0"/>
        </w:rPr>
        <w:t>ToBeRemoved</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51</w:t>
      </w:r>
    </w:p>
    <w:p w14:paraId="05CC69C2" w14:textId="77777777" w:rsidR="00872C20" w:rsidRPr="00EA5FA7" w:rsidRDefault="00872C20" w:rsidP="00872C20">
      <w:pPr>
        <w:pStyle w:val="PL"/>
        <w:rPr>
          <w:snapToGrid w:val="0"/>
        </w:rPr>
      </w:pPr>
      <w:r w:rsidRPr="00EA5FA7">
        <w:rPr>
          <w:snapToGrid w:val="0"/>
        </w:rPr>
        <w:t>id-</w:t>
      </w:r>
      <w:proofErr w:type="spellStart"/>
      <w:r w:rsidRPr="00EA5FA7">
        <w:rPr>
          <w:snapToGrid w:val="0"/>
        </w:rPr>
        <w:t>SCell</w:t>
      </w:r>
      <w:proofErr w:type="spellEnd"/>
      <w:r w:rsidRPr="00EA5FA7">
        <w:rPr>
          <w:snapToGrid w:val="0"/>
        </w:rPr>
        <w:t>-</w:t>
      </w:r>
      <w:proofErr w:type="spellStart"/>
      <w:r w:rsidRPr="00EA5FA7">
        <w:rPr>
          <w:snapToGrid w:val="0"/>
        </w:rPr>
        <w:t>ToBeRemoved</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52</w:t>
      </w:r>
    </w:p>
    <w:p w14:paraId="0E01EF87" w14:textId="77777777" w:rsidR="00872C20" w:rsidRPr="00EA5FA7" w:rsidRDefault="00872C20" w:rsidP="00872C20">
      <w:pPr>
        <w:pStyle w:val="PL"/>
        <w:rPr>
          <w:snapToGrid w:val="0"/>
        </w:rPr>
      </w:pPr>
      <w:r w:rsidRPr="00EA5FA7">
        <w:rPr>
          <w:snapToGrid w:val="0"/>
        </w:rPr>
        <w:t>id-</w:t>
      </w:r>
      <w:proofErr w:type="spellStart"/>
      <w:r w:rsidRPr="00EA5FA7">
        <w:rPr>
          <w:snapToGrid w:val="0"/>
        </w:rPr>
        <w:t>SCell</w:t>
      </w:r>
      <w:proofErr w:type="spellEnd"/>
      <w:r w:rsidRPr="00EA5FA7">
        <w:rPr>
          <w:snapToGrid w:val="0"/>
        </w:rPr>
        <w:t>-</w:t>
      </w:r>
      <w:proofErr w:type="spellStart"/>
      <w:r w:rsidRPr="00EA5FA7">
        <w:rPr>
          <w:snapToGrid w:val="0"/>
        </w:rPr>
        <w:t>ToBeSetup</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53</w:t>
      </w:r>
    </w:p>
    <w:p w14:paraId="7B4EBC6C" w14:textId="77777777" w:rsidR="00872C20" w:rsidRPr="00EA5FA7" w:rsidRDefault="00872C20" w:rsidP="00872C20">
      <w:pPr>
        <w:pStyle w:val="PL"/>
        <w:rPr>
          <w:snapToGrid w:val="0"/>
        </w:rPr>
      </w:pPr>
      <w:r w:rsidRPr="00EA5FA7">
        <w:rPr>
          <w:snapToGrid w:val="0"/>
        </w:rPr>
        <w:t>id-</w:t>
      </w:r>
      <w:proofErr w:type="spellStart"/>
      <w:r w:rsidRPr="00EA5FA7">
        <w:rPr>
          <w:snapToGrid w:val="0"/>
        </w:rPr>
        <w:t>SCell</w:t>
      </w:r>
      <w:proofErr w:type="spellEnd"/>
      <w:r w:rsidRPr="00EA5FA7">
        <w:rPr>
          <w:snapToGrid w:val="0"/>
        </w:rPr>
        <w:t>-</w:t>
      </w:r>
      <w:proofErr w:type="spellStart"/>
      <w:r w:rsidRPr="00EA5FA7">
        <w:rPr>
          <w:snapToGrid w:val="0"/>
        </w:rPr>
        <w:t>ToBeSetup</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54</w:t>
      </w:r>
    </w:p>
    <w:p w14:paraId="169F65C9" w14:textId="77777777" w:rsidR="00872C20" w:rsidRPr="00EA5FA7" w:rsidRDefault="00872C20" w:rsidP="00872C20">
      <w:pPr>
        <w:pStyle w:val="PL"/>
        <w:rPr>
          <w:snapToGrid w:val="0"/>
        </w:rPr>
      </w:pPr>
      <w:r w:rsidRPr="00EA5FA7">
        <w:rPr>
          <w:snapToGrid w:val="0"/>
        </w:rPr>
        <w:t>id-</w:t>
      </w:r>
      <w:proofErr w:type="spellStart"/>
      <w:r w:rsidRPr="00EA5FA7">
        <w:rPr>
          <w:snapToGrid w:val="0"/>
        </w:rPr>
        <w:t>SCell</w:t>
      </w:r>
      <w:proofErr w:type="spellEnd"/>
      <w:r w:rsidRPr="00EA5FA7">
        <w:rPr>
          <w:snapToGrid w:val="0"/>
        </w:rPr>
        <w:t>-</w:t>
      </w:r>
      <w:proofErr w:type="spellStart"/>
      <w:r w:rsidRPr="00EA5FA7">
        <w:rPr>
          <w:snapToGrid w:val="0"/>
        </w:rPr>
        <w:t>ToBeSetupMod</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55</w:t>
      </w:r>
    </w:p>
    <w:p w14:paraId="7C108EE2" w14:textId="77777777" w:rsidR="00872C20" w:rsidRPr="00EA5FA7" w:rsidRDefault="00872C20" w:rsidP="00872C20">
      <w:pPr>
        <w:pStyle w:val="PL"/>
        <w:rPr>
          <w:snapToGrid w:val="0"/>
        </w:rPr>
      </w:pPr>
      <w:r w:rsidRPr="00EA5FA7">
        <w:rPr>
          <w:snapToGrid w:val="0"/>
        </w:rPr>
        <w:t>id-</w:t>
      </w:r>
      <w:proofErr w:type="spellStart"/>
      <w:r w:rsidRPr="00EA5FA7">
        <w:rPr>
          <w:snapToGrid w:val="0"/>
        </w:rPr>
        <w:t>SCell</w:t>
      </w:r>
      <w:proofErr w:type="spellEnd"/>
      <w:r w:rsidRPr="00EA5FA7">
        <w:rPr>
          <w:snapToGrid w:val="0"/>
        </w:rPr>
        <w:t>-</w:t>
      </w:r>
      <w:proofErr w:type="spellStart"/>
      <w:r w:rsidRPr="00EA5FA7">
        <w:rPr>
          <w:snapToGrid w:val="0"/>
        </w:rPr>
        <w:t>ToBeSetupMod</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56</w:t>
      </w:r>
    </w:p>
    <w:p w14:paraId="22465D27" w14:textId="77777777" w:rsidR="00872C20" w:rsidRPr="00EA5FA7" w:rsidRDefault="00872C20" w:rsidP="00872C20">
      <w:pPr>
        <w:pStyle w:val="PL"/>
        <w:rPr>
          <w:snapToGrid w:val="0"/>
        </w:rPr>
      </w:pPr>
      <w:r w:rsidRPr="00EA5FA7">
        <w:rPr>
          <w:snapToGrid w:val="0"/>
        </w:rPr>
        <w:t>id-Served-Cells-To-Add-Item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57</w:t>
      </w:r>
    </w:p>
    <w:p w14:paraId="00706E20" w14:textId="77777777" w:rsidR="00872C20" w:rsidRPr="00EA5FA7" w:rsidRDefault="00872C20" w:rsidP="00872C20">
      <w:pPr>
        <w:pStyle w:val="PL"/>
        <w:rPr>
          <w:snapToGrid w:val="0"/>
        </w:rPr>
      </w:pPr>
      <w:r w:rsidRPr="00EA5FA7">
        <w:rPr>
          <w:snapToGrid w:val="0"/>
        </w:rPr>
        <w:t>id-Served-Cells-To-Add-List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58</w:t>
      </w:r>
    </w:p>
    <w:p w14:paraId="743D63A4" w14:textId="77777777" w:rsidR="00872C20" w:rsidRPr="00EA5FA7" w:rsidRDefault="00872C20" w:rsidP="00872C20">
      <w:pPr>
        <w:pStyle w:val="PL"/>
        <w:rPr>
          <w:snapToGrid w:val="0"/>
        </w:rPr>
      </w:pPr>
      <w:r w:rsidRPr="00EA5FA7">
        <w:rPr>
          <w:snapToGrid w:val="0"/>
        </w:rPr>
        <w:t>id-Served-Cells-To-Delete-Item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59</w:t>
      </w:r>
    </w:p>
    <w:p w14:paraId="72247640" w14:textId="77777777" w:rsidR="00872C20" w:rsidRPr="00EA5FA7" w:rsidRDefault="00872C20" w:rsidP="00872C20">
      <w:pPr>
        <w:pStyle w:val="PL"/>
        <w:rPr>
          <w:snapToGrid w:val="0"/>
        </w:rPr>
      </w:pPr>
      <w:r w:rsidRPr="00EA5FA7">
        <w:rPr>
          <w:snapToGrid w:val="0"/>
        </w:rPr>
        <w:t>id-Served-Cells-To-Delete-List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60</w:t>
      </w:r>
    </w:p>
    <w:p w14:paraId="7BD95B60" w14:textId="77777777" w:rsidR="00872C20" w:rsidRPr="00EA5FA7" w:rsidRDefault="00872C20" w:rsidP="00872C20">
      <w:pPr>
        <w:pStyle w:val="PL"/>
        <w:rPr>
          <w:snapToGrid w:val="0"/>
        </w:rPr>
      </w:pPr>
      <w:r w:rsidRPr="00EA5FA7">
        <w:rPr>
          <w:snapToGrid w:val="0"/>
        </w:rPr>
        <w:t>id-Served-Cells-To-Modify-Item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61</w:t>
      </w:r>
    </w:p>
    <w:p w14:paraId="5C9361E4" w14:textId="77777777" w:rsidR="00872C20" w:rsidRPr="00EA5FA7" w:rsidRDefault="00872C20" w:rsidP="00872C20">
      <w:pPr>
        <w:pStyle w:val="PL"/>
        <w:rPr>
          <w:snapToGrid w:val="0"/>
        </w:rPr>
      </w:pPr>
      <w:r w:rsidRPr="00EA5FA7">
        <w:rPr>
          <w:snapToGrid w:val="0"/>
        </w:rPr>
        <w:t>id-Served-Cells-To-Modify-List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62</w:t>
      </w:r>
    </w:p>
    <w:p w14:paraId="1D1F56F3" w14:textId="77777777" w:rsidR="00872C20" w:rsidRPr="00EA5FA7" w:rsidRDefault="00872C20" w:rsidP="00872C20">
      <w:pPr>
        <w:pStyle w:val="PL"/>
        <w:rPr>
          <w:snapToGrid w:val="0"/>
        </w:rPr>
      </w:pPr>
      <w:r w:rsidRPr="00EA5FA7">
        <w:rPr>
          <w:snapToGrid w:val="0"/>
        </w:rPr>
        <w:t>id-</w:t>
      </w:r>
      <w:proofErr w:type="spellStart"/>
      <w:r w:rsidRPr="00EA5FA7">
        <w:rPr>
          <w:snapToGrid w:val="0"/>
        </w:rPr>
        <w:t>SpCell</w:t>
      </w:r>
      <w:proofErr w:type="spellEnd"/>
      <w:r w:rsidRPr="00EA5FA7">
        <w:rPr>
          <w:snapToGrid w:val="0"/>
        </w:rPr>
        <w:t>-ID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63</w:t>
      </w:r>
    </w:p>
    <w:p w14:paraId="56576A10" w14:textId="77777777" w:rsidR="00872C20" w:rsidRPr="00EA5FA7" w:rsidRDefault="00872C20" w:rsidP="00872C20">
      <w:pPr>
        <w:pStyle w:val="PL"/>
        <w:rPr>
          <w:snapToGrid w:val="0"/>
        </w:rPr>
      </w:pPr>
      <w:r w:rsidRPr="00EA5FA7">
        <w:rPr>
          <w:snapToGrid w:val="0"/>
        </w:rPr>
        <w:t>id-SRBID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64</w:t>
      </w:r>
    </w:p>
    <w:p w14:paraId="728CD415" w14:textId="77777777" w:rsidR="00872C20" w:rsidRPr="00EA5FA7" w:rsidRDefault="00872C20" w:rsidP="00872C20">
      <w:pPr>
        <w:pStyle w:val="PL"/>
        <w:rPr>
          <w:snapToGrid w:val="0"/>
        </w:rPr>
      </w:pPr>
      <w:r w:rsidRPr="00EA5FA7">
        <w:rPr>
          <w:snapToGrid w:val="0"/>
        </w:rPr>
        <w:t>id-SRBs-</w:t>
      </w:r>
      <w:proofErr w:type="spellStart"/>
      <w:r w:rsidRPr="00EA5FA7">
        <w:rPr>
          <w:snapToGrid w:val="0"/>
        </w:rPr>
        <w:t>FailedToBeSetup</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65</w:t>
      </w:r>
    </w:p>
    <w:p w14:paraId="1FB11587" w14:textId="77777777" w:rsidR="00872C20" w:rsidRPr="00EA5FA7" w:rsidRDefault="00872C20" w:rsidP="00872C20">
      <w:pPr>
        <w:pStyle w:val="PL"/>
        <w:rPr>
          <w:snapToGrid w:val="0"/>
        </w:rPr>
      </w:pPr>
      <w:r w:rsidRPr="00EA5FA7">
        <w:rPr>
          <w:snapToGrid w:val="0"/>
        </w:rPr>
        <w:t>id-SRBs-</w:t>
      </w:r>
      <w:proofErr w:type="spellStart"/>
      <w:r w:rsidRPr="00EA5FA7">
        <w:rPr>
          <w:snapToGrid w:val="0"/>
        </w:rPr>
        <w:t>FailedToBeSetup</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66</w:t>
      </w:r>
    </w:p>
    <w:p w14:paraId="6793A519" w14:textId="77777777" w:rsidR="00872C20" w:rsidRPr="00EA5FA7" w:rsidRDefault="00872C20" w:rsidP="00872C20">
      <w:pPr>
        <w:pStyle w:val="PL"/>
        <w:rPr>
          <w:snapToGrid w:val="0"/>
        </w:rPr>
      </w:pPr>
      <w:r w:rsidRPr="00EA5FA7">
        <w:rPr>
          <w:snapToGrid w:val="0"/>
        </w:rPr>
        <w:t>id-SRBs-</w:t>
      </w:r>
      <w:proofErr w:type="spellStart"/>
      <w:r w:rsidRPr="00EA5FA7">
        <w:rPr>
          <w:snapToGrid w:val="0"/>
        </w:rPr>
        <w:t>FailedToBeSetupMod</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67</w:t>
      </w:r>
    </w:p>
    <w:p w14:paraId="26318DBF" w14:textId="77777777" w:rsidR="00872C20" w:rsidRPr="00EA5FA7" w:rsidRDefault="00872C20" w:rsidP="00872C20">
      <w:pPr>
        <w:pStyle w:val="PL"/>
        <w:rPr>
          <w:snapToGrid w:val="0"/>
        </w:rPr>
      </w:pPr>
      <w:r w:rsidRPr="00EA5FA7">
        <w:rPr>
          <w:snapToGrid w:val="0"/>
        </w:rPr>
        <w:t>id-SRBs-</w:t>
      </w:r>
      <w:proofErr w:type="spellStart"/>
      <w:r w:rsidRPr="00EA5FA7">
        <w:rPr>
          <w:snapToGrid w:val="0"/>
        </w:rPr>
        <w:t>FailedToBeSetupMod</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68</w:t>
      </w:r>
    </w:p>
    <w:p w14:paraId="56178DCF" w14:textId="77777777" w:rsidR="00872C20" w:rsidRPr="00EA5FA7" w:rsidRDefault="00872C20" w:rsidP="00872C20">
      <w:pPr>
        <w:pStyle w:val="PL"/>
        <w:rPr>
          <w:snapToGrid w:val="0"/>
        </w:rPr>
      </w:pPr>
      <w:r w:rsidRPr="00EA5FA7">
        <w:rPr>
          <w:snapToGrid w:val="0"/>
        </w:rPr>
        <w:t>id-SRBs-Required-</w:t>
      </w:r>
      <w:proofErr w:type="spellStart"/>
      <w:r w:rsidRPr="00EA5FA7">
        <w:rPr>
          <w:snapToGrid w:val="0"/>
        </w:rPr>
        <w:t>ToBeReleased</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69</w:t>
      </w:r>
    </w:p>
    <w:p w14:paraId="60A82B98" w14:textId="77777777" w:rsidR="00872C20" w:rsidRPr="00EA5FA7" w:rsidRDefault="00872C20" w:rsidP="00872C20">
      <w:pPr>
        <w:pStyle w:val="PL"/>
        <w:rPr>
          <w:snapToGrid w:val="0"/>
        </w:rPr>
      </w:pPr>
      <w:r w:rsidRPr="00EA5FA7">
        <w:rPr>
          <w:snapToGrid w:val="0"/>
        </w:rPr>
        <w:t>id-SRBs-Required-</w:t>
      </w:r>
      <w:proofErr w:type="spellStart"/>
      <w:r w:rsidRPr="00EA5FA7">
        <w:rPr>
          <w:snapToGrid w:val="0"/>
        </w:rPr>
        <w:t>ToBeReleased</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70</w:t>
      </w:r>
    </w:p>
    <w:p w14:paraId="2E9D478D" w14:textId="77777777" w:rsidR="00872C20" w:rsidRPr="00EA5FA7" w:rsidRDefault="00872C20" w:rsidP="00872C20">
      <w:pPr>
        <w:pStyle w:val="PL"/>
        <w:rPr>
          <w:snapToGrid w:val="0"/>
        </w:rPr>
      </w:pPr>
      <w:r w:rsidRPr="00EA5FA7">
        <w:rPr>
          <w:snapToGrid w:val="0"/>
        </w:rPr>
        <w:t>id-SRBs-</w:t>
      </w:r>
      <w:proofErr w:type="spellStart"/>
      <w:r w:rsidRPr="00EA5FA7">
        <w:rPr>
          <w:snapToGrid w:val="0"/>
        </w:rPr>
        <w:t>ToBeReleased</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71</w:t>
      </w:r>
    </w:p>
    <w:p w14:paraId="62CEC430" w14:textId="77777777" w:rsidR="00872C20" w:rsidRPr="00EA5FA7" w:rsidRDefault="00872C20" w:rsidP="00872C20">
      <w:pPr>
        <w:pStyle w:val="PL"/>
        <w:rPr>
          <w:snapToGrid w:val="0"/>
        </w:rPr>
      </w:pPr>
      <w:r w:rsidRPr="00EA5FA7">
        <w:rPr>
          <w:snapToGrid w:val="0"/>
        </w:rPr>
        <w:t>id-SRBs-</w:t>
      </w:r>
      <w:proofErr w:type="spellStart"/>
      <w:r w:rsidRPr="00EA5FA7">
        <w:rPr>
          <w:snapToGrid w:val="0"/>
        </w:rPr>
        <w:t>ToBeReleased</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72</w:t>
      </w:r>
    </w:p>
    <w:p w14:paraId="314948B8" w14:textId="77777777" w:rsidR="00872C20" w:rsidRPr="00EA5FA7" w:rsidRDefault="00872C20" w:rsidP="00872C20">
      <w:pPr>
        <w:pStyle w:val="PL"/>
        <w:rPr>
          <w:snapToGrid w:val="0"/>
        </w:rPr>
      </w:pPr>
      <w:r w:rsidRPr="00EA5FA7">
        <w:rPr>
          <w:snapToGrid w:val="0"/>
        </w:rPr>
        <w:t>id-SRBs-</w:t>
      </w:r>
      <w:proofErr w:type="spellStart"/>
      <w:r w:rsidRPr="00EA5FA7">
        <w:rPr>
          <w:snapToGrid w:val="0"/>
        </w:rPr>
        <w:t>ToBeSetup</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73</w:t>
      </w:r>
    </w:p>
    <w:p w14:paraId="6377882B" w14:textId="77777777" w:rsidR="00872C20" w:rsidRPr="00EA5FA7" w:rsidRDefault="00872C20" w:rsidP="00872C20">
      <w:pPr>
        <w:pStyle w:val="PL"/>
        <w:rPr>
          <w:snapToGrid w:val="0"/>
        </w:rPr>
      </w:pPr>
      <w:r w:rsidRPr="00EA5FA7">
        <w:rPr>
          <w:snapToGrid w:val="0"/>
        </w:rPr>
        <w:t>id-SRBs-</w:t>
      </w:r>
      <w:proofErr w:type="spellStart"/>
      <w:r w:rsidRPr="00EA5FA7">
        <w:rPr>
          <w:snapToGrid w:val="0"/>
        </w:rPr>
        <w:t>ToBeSetup</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74</w:t>
      </w:r>
    </w:p>
    <w:p w14:paraId="7BAFC4D7" w14:textId="77777777" w:rsidR="00872C20" w:rsidRPr="00EA5FA7" w:rsidRDefault="00872C20" w:rsidP="00872C20">
      <w:pPr>
        <w:pStyle w:val="PL"/>
        <w:rPr>
          <w:snapToGrid w:val="0"/>
        </w:rPr>
      </w:pPr>
      <w:r w:rsidRPr="00EA5FA7">
        <w:rPr>
          <w:snapToGrid w:val="0"/>
        </w:rPr>
        <w:t>id-SRBs-</w:t>
      </w:r>
      <w:proofErr w:type="spellStart"/>
      <w:r w:rsidRPr="00EA5FA7">
        <w:rPr>
          <w:snapToGrid w:val="0"/>
        </w:rPr>
        <w:t>ToBeSetupMod</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75</w:t>
      </w:r>
    </w:p>
    <w:p w14:paraId="211F698A" w14:textId="77777777" w:rsidR="00872C20" w:rsidRPr="00EA5FA7" w:rsidRDefault="00872C20" w:rsidP="00872C20">
      <w:pPr>
        <w:pStyle w:val="PL"/>
        <w:rPr>
          <w:snapToGrid w:val="0"/>
        </w:rPr>
      </w:pPr>
      <w:r w:rsidRPr="00EA5FA7">
        <w:rPr>
          <w:snapToGrid w:val="0"/>
        </w:rPr>
        <w:t>id-SRBs-</w:t>
      </w:r>
      <w:proofErr w:type="spellStart"/>
      <w:r w:rsidRPr="00EA5FA7">
        <w:rPr>
          <w:snapToGrid w:val="0"/>
        </w:rPr>
        <w:t>ToBeSetupMod</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76</w:t>
      </w:r>
    </w:p>
    <w:p w14:paraId="4D20894E" w14:textId="77777777" w:rsidR="00872C20" w:rsidRPr="00EA5FA7" w:rsidRDefault="00872C20" w:rsidP="00872C20">
      <w:pPr>
        <w:pStyle w:val="PL"/>
        <w:rPr>
          <w:snapToGrid w:val="0"/>
        </w:rPr>
      </w:pPr>
      <w:r w:rsidRPr="00EA5FA7">
        <w:rPr>
          <w:snapToGrid w:val="0"/>
        </w:rPr>
        <w:t>id-</w:t>
      </w:r>
      <w:proofErr w:type="spellStart"/>
      <w:r w:rsidRPr="00EA5FA7">
        <w:rPr>
          <w:snapToGrid w:val="0"/>
        </w:rPr>
        <w:t>TimeToWait</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77</w:t>
      </w:r>
    </w:p>
    <w:p w14:paraId="74405BAF" w14:textId="77777777" w:rsidR="00872C20" w:rsidRPr="00EA5FA7" w:rsidRDefault="00872C20" w:rsidP="00872C20">
      <w:pPr>
        <w:pStyle w:val="PL"/>
        <w:rPr>
          <w:snapToGrid w:val="0"/>
        </w:rPr>
      </w:pPr>
      <w:r w:rsidRPr="00EA5FA7">
        <w:rPr>
          <w:snapToGrid w:val="0"/>
        </w:rPr>
        <w:t>id-</w:t>
      </w:r>
      <w:proofErr w:type="spellStart"/>
      <w:r w:rsidRPr="00EA5FA7">
        <w:rPr>
          <w:snapToGrid w:val="0"/>
        </w:rPr>
        <w:t>TransactionID</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78</w:t>
      </w:r>
    </w:p>
    <w:p w14:paraId="640A4D6C" w14:textId="77777777" w:rsidR="00872C20" w:rsidRPr="00EA5FA7" w:rsidRDefault="00872C20" w:rsidP="00872C20">
      <w:pPr>
        <w:pStyle w:val="PL"/>
        <w:rPr>
          <w:snapToGrid w:val="0"/>
        </w:rPr>
      </w:pPr>
      <w:r w:rsidRPr="00EA5FA7">
        <w:rPr>
          <w:snapToGrid w:val="0"/>
        </w:rPr>
        <w:t>id-</w:t>
      </w:r>
      <w:proofErr w:type="spellStart"/>
      <w:r w:rsidRPr="00EA5FA7">
        <w:rPr>
          <w:snapToGrid w:val="0"/>
        </w:rPr>
        <w:t>TransmissionActionIndicator</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79</w:t>
      </w:r>
    </w:p>
    <w:p w14:paraId="7A490405" w14:textId="77777777" w:rsidR="00872C20" w:rsidRPr="00EA5FA7" w:rsidRDefault="00872C20" w:rsidP="00872C20">
      <w:pPr>
        <w:pStyle w:val="PL"/>
        <w:rPr>
          <w:snapToGrid w:val="0"/>
        </w:rPr>
      </w:pPr>
      <w:r w:rsidRPr="00EA5FA7">
        <w:rPr>
          <w:snapToGrid w:val="0"/>
        </w:rPr>
        <w:t xml:space="preserve">id-UE-associatedLogicalF1-ConnectionItem </w:t>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80</w:t>
      </w:r>
    </w:p>
    <w:p w14:paraId="5E2C2136" w14:textId="77777777" w:rsidR="00872C20" w:rsidRPr="00EA5FA7" w:rsidRDefault="00872C20" w:rsidP="00872C20">
      <w:pPr>
        <w:pStyle w:val="PL"/>
        <w:rPr>
          <w:snapToGrid w:val="0"/>
        </w:rPr>
      </w:pPr>
      <w:r w:rsidRPr="00EA5FA7">
        <w:rPr>
          <w:snapToGrid w:val="0"/>
        </w:rPr>
        <w:t>id-UE-associatedLogicalF1-ConnectionListResAck</w:t>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81</w:t>
      </w:r>
    </w:p>
    <w:p w14:paraId="5E02F5F3" w14:textId="77777777" w:rsidR="00872C20" w:rsidRPr="00EA5FA7" w:rsidRDefault="00872C20" w:rsidP="00872C20">
      <w:pPr>
        <w:pStyle w:val="PL"/>
        <w:rPr>
          <w:snapToGrid w:val="0"/>
        </w:rPr>
      </w:pPr>
      <w:r w:rsidRPr="00EA5FA7">
        <w:rPr>
          <w:snapToGrid w:val="0"/>
        </w:rPr>
        <w:t>id-gNB-CU-Name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82</w:t>
      </w:r>
    </w:p>
    <w:p w14:paraId="32A2433F" w14:textId="77777777" w:rsidR="00872C20" w:rsidRPr="00EA5FA7" w:rsidRDefault="00872C20" w:rsidP="00872C20">
      <w:pPr>
        <w:pStyle w:val="PL"/>
        <w:rPr>
          <w:snapToGrid w:val="0"/>
        </w:rPr>
      </w:pPr>
      <w:r w:rsidRPr="00EA5FA7">
        <w:rPr>
          <w:snapToGrid w:val="0"/>
        </w:rPr>
        <w:t>id-</w:t>
      </w:r>
      <w:proofErr w:type="spellStart"/>
      <w:r w:rsidRPr="00EA5FA7">
        <w:rPr>
          <w:snapToGrid w:val="0"/>
        </w:rPr>
        <w:t>SCell</w:t>
      </w:r>
      <w:proofErr w:type="spellEnd"/>
      <w:r w:rsidRPr="00EA5FA7">
        <w:rPr>
          <w:snapToGrid w:val="0"/>
        </w:rPr>
        <w:t>-</w:t>
      </w:r>
      <w:proofErr w:type="spellStart"/>
      <w:r w:rsidRPr="00EA5FA7">
        <w:rPr>
          <w:snapToGrid w:val="0"/>
        </w:rPr>
        <w:t>FailedtoSetup</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83</w:t>
      </w:r>
    </w:p>
    <w:p w14:paraId="15FA84CE" w14:textId="77777777" w:rsidR="00872C20" w:rsidRPr="00EA5FA7" w:rsidRDefault="00872C20" w:rsidP="00872C20">
      <w:pPr>
        <w:pStyle w:val="PL"/>
        <w:rPr>
          <w:snapToGrid w:val="0"/>
        </w:rPr>
      </w:pPr>
      <w:r w:rsidRPr="00EA5FA7">
        <w:rPr>
          <w:snapToGrid w:val="0"/>
        </w:rPr>
        <w:t>id-</w:t>
      </w:r>
      <w:proofErr w:type="spellStart"/>
      <w:r w:rsidRPr="00EA5FA7">
        <w:rPr>
          <w:snapToGrid w:val="0"/>
        </w:rPr>
        <w:t>SCell</w:t>
      </w:r>
      <w:proofErr w:type="spellEnd"/>
      <w:r w:rsidRPr="00EA5FA7">
        <w:rPr>
          <w:snapToGrid w:val="0"/>
        </w:rPr>
        <w:t>-</w:t>
      </w:r>
      <w:proofErr w:type="spellStart"/>
      <w:r w:rsidRPr="00EA5FA7">
        <w:rPr>
          <w:snapToGrid w:val="0"/>
        </w:rPr>
        <w:t>FailedtoSetup</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84</w:t>
      </w:r>
    </w:p>
    <w:p w14:paraId="46C5A029" w14:textId="77777777" w:rsidR="00872C20" w:rsidRPr="00EA5FA7" w:rsidRDefault="00872C20" w:rsidP="00872C20">
      <w:pPr>
        <w:pStyle w:val="PL"/>
        <w:rPr>
          <w:snapToGrid w:val="0"/>
        </w:rPr>
      </w:pPr>
      <w:r w:rsidRPr="00EA5FA7">
        <w:rPr>
          <w:snapToGrid w:val="0"/>
        </w:rPr>
        <w:t>id-</w:t>
      </w:r>
      <w:proofErr w:type="spellStart"/>
      <w:r w:rsidRPr="00EA5FA7">
        <w:rPr>
          <w:snapToGrid w:val="0"/>
        </w:rPr>
        <w:t>SCell</w:t>
      </w:r>
      <w:proofErr w:type="spellEnd"/>
      <w:r w:rsidRPr="00EA5FA7">
        <w:rPr>
          <w:snapToGrid w:val="0"/>
        </w:rPr>
        <w:t>-</w:t>
      </w:r>
      <w:proofErr w:type="spellStart"/>
      <w:r w:rsidRPr="00EA5FA7">
        <w:rPr>
          <w:snapToGrid w:val="0"/>
        </w:rPr>
        <w:t>FailedtoSetupMod</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85</w:t>
      </w:r>
    </w:p>
    <w:p w14:paraId="269E301E" w14:textId="77777777" w:rsidR="00872C20" w:rsidRPr="00EA5FA7" w:rsidRDefault="00872C20" w:rsidP="00872C20">
      <w:pPr>
        <w:pStyle w:val="PL"/>
        <w:rPr>
          <w:snapToGrid w:val="0"/>
        </w:rPr>
      </w:pPr>
      <w:r w:rsidRPr="00EA5FA7">
        <w:rPr>
          <w:snapToGrid w:val="0"/>
        </w:rPr>
        <w:t>id-</w:t>
      </w:r>
      <w:proofErr w:type="spellStart"/>
      <w:r w:rsidRPr="00EA5FA7">
        <w:rPr>
          <w:snapToGrid w:val="0"/>
        </w:rPr>
        <w:t>SCell</w:t>
      </w:r>
      <w:proofErr w:type="spellEnd"/>
      <w:r w:rsidRPr="00EA5FA7">
        <w:rPr>
          <w:snapToGrid w:val="0"/>
        </w:rPr>
        <w:t>-</w:t>
      </w:r>
      <w:proofErr w:type="spellStart"/>
      <w:r w:rsidRPr="00EA5FA7">
        <w:rPr>
          <w:snapToGrid w:val="0"/>
        </w:rPr>
        <w:t>FailedtoSetupMod</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86</w:t>
      </w:r>
    </w:p>
    <w:p w14:paraId="1DA8C5F8" w14:textId="77777777" w:rsidR="00872C20" w:rsidRPr="00EA5FA7" w:rsidRDefault="00872C20" w:rsidP="00872C20">
      <w:pPr>
        <w:pStyle w:val="PL"/>
        <w:rPr>
          <w:snapToGrid w:val="0"/>
        </w:rPr>
      </w:pPr>
      <w:r w:rsidRPr="00EA5FA7">
        <w:rPr>
          <w:snapToGrid w:val="0"/>
        </w:rPr>
        <w:t>id-</w:t>
      </w:r>
      <w:proofErr w:type="spellStart"/>
      <w:r w:rsidRPr="00EA5FA7">
        <w:rPr>
          <w:snapToGrid w:val="0"/>
        </w:rPr>
        <w:t>RRCReconfigurationCompleteIndicator</w:t>
      </w:r>
      <w:proofErr w:type="spellEnd"/>
      <w:r w:rsidRPr="00EA5FA7">
        <w:rPr>
          <w:snapToGrid w:val="0"/>
        </w:rPr>
        <w:t xml:space="preserve"> </w:t>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87</w:t>
      </w:r>
    </w:p>
    <w:p w14:paraId="6EBF711D" w14:textId="77777777" w:rsidR="00872C20" w:rsidRPr="00EA5FA7" w:rsidRDefault="00872C20" w:rsidP="00872C20">
      <w:pPr>
        <w:pStyle w:val="PL"/>
        <w:rPr>
          <w:snapToGrid w:val="0"/>
        </w:rPr>
      </w:pPr>
      <w:r w:rsidRPr="00EA5FA7">
        <w:rPr>
          <w:snapToGrid w:val="0"/>
        </w:rPr>
        <w:t>id-Cells-Status-Item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88</w:t>
      </w:r>
    </w:p>
    <w:p w14:paraId="41636450" w14:textId="77777777" w:rsidR="00872C20" w:rsidRPr="00EA5FA7" w:rsidRDefault="00872C20" w:rsidP="00872C20">
      <w:pPr>
        <w:pStyle w:val="PL"/>
        <w:rPr>
          <w:snapToGrid w:val="0"/>
        </w:rPr>
      </w:pPr>
      <w:r w:rsidRPr="00EA5FA7">
        <w:rPr>
          <w:snapToGrid w:val="0"/>
        </w:rPr>
        <w:t>id-Cells-Status-List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89</w:t>
      </w:r>
    </w:p>
    <w:p w14:paraId="1D0C37CB" w14:textId="77777777" w:rsidR="00872C20" w:rsidRPr="00EA5FA7" w:rsidRDefault="00872C20" w:rsidP="00872C20">
      <w:pPr>
        <w:pStyle w:val="PL"/>
        <w:rPr>
          <w:snapToGrid w:val="0"/>
        </w:rPr>
      </w:pPr>
      <w:r w:rsidRPr="00EA5FA7">
        <w:rPr>
          <w:snapToGrid w:val="0"/>
        </w:rPr>
        <w:t>id-Candidate-</w:t>
      </w:r>
      <w:proofErr w:type="spellStart"/>
      <w:r w:rsidRPr="00EA5FA7">
        <w:rPr>
          <w:snapToGrid w:val="0"/>
        </w:rPr>
        <w:t>SpCell</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90</w:t>
      </w:r>
    </w:p>
    <w:p w14:paraId="78C51B58" w14:textId="77777777" w:rsidR="00872C20" w:rsidRPr="00EA5FA7" w:rsidRDefault="00872C20" w:rsidP="00872C20">
      <w:pPr>
        <w:pStyle w:val="PL"/>
        <w:rPr>
          <w:snapToGrid w:val="0"/>
        </w:rPr>
      </w:pPr>
      <w:r w:rsidRPr="00EA5FA7">
        <w:rPr>
          <w:snapToGrid w:val="0"/>
        </w:rPr>
        <w:t>id-Candidate-</w:t>
      </w:r>
      <w:proofErr w:type="spellStart"/>
      <w:r w:rsidRPr="00EA5FA7">
        <w:rPr>
          <w:snapToGrid w:val="0"/>
        </w:rPr>
        <w:t>SpCell</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91</w:t>
      </w:r>
    </w:p>
    <w:p w14:paraId="3CB6EC71" w14:textId="77777777" w:rsidR="00872C20" w:rsidRPr="00EA5FA7" w:rsidRDefault="00872C20" w:rsidP="00872C20">
      <w:pPr>
        <w:pStyle w:val="PL"/>
        <w:rPr>
          <w:snapToGrid w:val="0"/>
        </w:rPr>
      </w:pPr>
      <w:r w:rsidRPr="00EA5FA7">
        <w:rPr>
          <w:snapToGrid w:val="0"/>
        </w:rPr>
        <w:t>id-Potential-</w:t>
      </w:r>
      <w:proofErr w:type="spellStart"/>
      <w:r w:rsidRPr="00EA5FA7">
        <w:rPr>
          <w:snapToGrid w:val="0"/>
        </w:rPr>
        <w:t>SpCell</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92</w:t>
      </w:r>
    </w:p>
    <w:p w14:paraId="50996D10" w14:textId="77777777" w:rsidR="00872C20" w:rsidRPr="00EA5FA7" w:rsidRDefault="00872C20" w:rsidP="00872C20">
      <w:pPr>
        <w:pStyle w:val="PL"/>
        <w:rPr>
          <w:snapToGrid w:val="0"/>
        </w:rPr>
      </w:pPr>
      <w:r w:rsidRPr="00EA5FA7">
        <w:rPr>
          <w:snapToGrid w:val="0"/>
        </w:rPr>
        <w:t>id-Potential-</w:t>
      </w:r>
      <w:proofErr w:type="spellStart"/>
      <w:r w:rsidRPr="00EA5FA7">
        <w:rPr>
          <w:snapToGrid w:val="0"/>
        </w:rPr>
        <w:t>SpCell</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93</w:t>
      </w:r>
    </w:p>
    <w:p w14:paraId="28F9D9A1" w14:textId="77777777" w:rsidR="00872C20" w:rsidRPr="00EA5FA7" w:rsidRDefault="00872C20" w:rsidP="00872C20">
      <w:pPr>
        <w:pStyle w:val="PL"/>
        <w:rPr>
          <w:snapToGrid w:val="0"/>
        </w:rPr>
      </w:pPr>
      <w:r w:rsidRPr="00EA5FA7">
        <w:rPr>
          <w:snapToGrid w:val="0"/>
        </w:rPr>
        <w:t>id-</w:t>
      </w:r>
      <w:proofErr w:type="spellStart"/>
      <w:r w:rsidRPr="00EA5FA7">
        <w:rPr>
          <w:snapToGrid w:val="0"/>
        </w:rPr>
        <w:t>FullConfiguration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94</w:t>
      </w:r>
    </w:p>
    <w:p w14:paraId="141EAEA9" w14:textId="77777777" w:rsidR="00872C20" w:rsidRPr="00EA5FA7" w:rsidRDefault="00872C20" w:rsidP="00872C20">
      <w:pPr>
        <w:pStyle w:val="PL"/>
        <w:rPr>
          <w:snapToGrid w:val="0"/>
        </w:rPr>
      </w:pPr>
      <w:r w:rsidRPr="00EA5FA7">
        <w:rPr>
          <w:snapToGrid w:val="0"/>
        </w:rPr>
        <w:t>id-C-RNTI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95</w:t>
      </w:r>
    </w:p>
    <w:p w14:paraId="781F5392" w14:textId="77777777" w:rsidR="00872C20" w:rsidRPr="00EA5FA7" w:rsidRDefault="00872C20" w:rsidP="00872C20">
      <w:pPr>
        <w:pStyle w:val="PL"/>
        <w:rPr>
          <w:snapToGrid w:val="0"/>
        </w:rPr>
      </w:pPr>
      <w:r w:rsidRPr="00EA5FA7">
        <w:rPr>
          <w:snapToGrid w:val="0"/>
        </w:rPr>
        <w:t>id-</w:t>
      </w:r>
      <w:proofErr w:type="spellStart"/>
      <w:r w:rsidRPr="00EA5FA7">
        <w:rPr>
          <w:snapToGrid w:val="0"/>
        </w:rPr>
        <w:t>SpCellULConfigured</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96</w:t>
      </w:r>
    </w:p>
    <w:p w14:paraId="64D6017F" w14:textId="77777777" w:rsidR="00872C20" w:rsidRPr="00EA5FA7" w:rsidRDefault="00872C20" w:rsidP="00872C20">
      <w:pPr>
        <w:pStyle w:val="PL"/>
        <w:rPr>
          <w:snapToGrid w:val="0"/>
        </w:rPr>
      </w:pPr>
      <w:r w:rsidRPr="00EA5FA7">
        <w:rPr>
          <w:snapToGrid w:val="0"/>
        </w:rPr>
        <w:t>id-</w:t>
      </w:r>
      <w:proofErr w:type="spellStart"/>
      <w:r w:rsidRPr="00EA5FA7">
        <w:rPr>
          <w:snapToGrid w:val="0"/>
        </w:rPr>
        <w:t>InactivityMonitoringRequest</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97</w:t>
      </w:r>
    </w:p>
    <w:p w14:paraId="01044FEA" w14:textId="77777777" w:rsidR="00872C20" w:rsidRPr="00EA5FA7" w:rsidRDefault="00872C20" w:rsidP="00872C20">
      <w:pPr>
        <w:pStyle w:val="PL"/>
        <w:rPr>
          <w:snapToGrid w:val="0"/>
        </w:rPr>
      </w:pPr>
      <w:r w:rsidRPr="00EA5FA7">
        <w:rPr>
          <w:snapToGrid w:val="0"/>
        </w:rPr>
        <w:t>id-</w:t>
      </w:r>
      <w:proofErr w:type="spellStart"/>
      <w:r w:rsidRPr="00EA5FA7">
        <w:rPr>
          <w:snapToGrid w:val="0"/>
        </w:rPr>
        <w:t>InactivityMonitoringResponse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98</w:t>
      </w:r>
    </w:p>
    <w:p w14:paraId="1D7A7144" w14:textId="77777777" w:rsidR="00872C20" w:rsidRPr="00EA5FA7" w:rsidRDefault="00872C20" w:rsidP="00872C20">
      <w:pPr>
        <w:pStyle w:val="PL"/>
        <w:rPr>
          <w:snapToGrid w:val="0"/>
        </w:rPr>
      </w:pPr>
      <w:r w:rsidRPr="00EA5FA7">
        <w:rPr>
          <w:snapToGrid w:val="0"/>
        </w:rPr>
        <w:t>id-DRB-Activity-Item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99</w:t>
      </w:r>
    </w:p>
    <w:p w14:paraId="7D580C73" w14:textId="77777777" w:rsidR="00872C20" w:rsidRPr="00EA5FA7" w:rsidRDefault="00872C20" w:rsidP="00872C20">
      <w:pPr>
        <w:pStyle w:val="PL"/>
        <w:rPr>
          <w:snapToGrid w:val="0"/>
        </w:rPr>
      </w:pPr>
      <w:r w:rsidRPr="00EA5FA7">
        <w:rPr>
          <w:snapToGrid w:val="0"/>
        </w:rPr>
        <w:t>id-DRB-Activity-List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100</w:t>
      </w:r>
    </w:p>
    <w:p w14:paraId="35E29FD0" w14:textId="77777777" w:rsidR="00872C20" w:rsidRPr="00EA5FA7" w:rsidRDefault="00872C20" w:rsidP="00872C20">
      <w:pPr>
        <w:pStyle w:val="PL"/>
        <w:rPr>
          <w:snapToGrid w:val="0"/>
        </w:rPr>
      </w:pPr>
      <w:r w:rsidRPr="00EA5FA7">
        <w:rPr>
          <w:snapToGrid w:val="0"/>
        </w:rPr>
        <w:t>id-EUTRA-NR-</w:t>
      </w:r>
      <w:proofErr w:type="spellStart"/>
      <w:r w:rsidRPr="00EA5FA7">
        <w:rPr>
          <w:snapToGrid w:val="0"/>
        </w:rPr>
        <w:t>CellResourceCoordinationReq</w:t>
      </w:r>
      <w:proofErr w:type="spellEnd"/>
      <w:r w:rsidRPr="00EA5FA7">
        <w:rPr>
          <w:snapToGrid w:val="0"/>
        </w:rPr>
        <w:t>-Container</w:t>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101</w:t>
      </w:r>
    </w:p>
    <w:p w14:paraId="5219AC61" w14:textId="77777777" w:rsidR="00872C20" w:rsidRPr="00EA5FA7" w:rsidRDefault="00872C20" w:rsidP="00872C20">
      <w:pPr>
        <w:pStyle w:val="PL"/>
        <w:rPr>
          <w:snapToGrid w:val="0"/>
        </w:rPr>
      </w:pPr>
      <w:r w:rsidRPr="00EA5FA7">
        <w:rPr>
          <w:snapToGrid w:val="0"/>
        </w:rPr>
        <w:t>id-EUTRA-NR-</w:t>
      </w:r>
      <w:proofErr w:type="spellStart"/>
      <w:r w:rsidRPr="00EA5FA7">
        <w:rPr>
          <w:snapToGrid w:val="0"/>
        </w:rPr>
        <w:t>CellResourceCoordinationReqAck</w:t>
      </w:r>
      <w:proofErr w:type="spellEnd"/>
      <w:r w:rsidRPr="00EA5FA7">
        <w:rPr>
          <w:snapToGrid w:val="0"/>
        </w:rPr>
        <w:t>-Container</w:t>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102</w:t>
      </w:r>
    </w:p>
    <w:p w14:paraId="3DF6D975" w14:textId="77777777" w:rsidR="00872C20" w:rsidRPr="00EA5FA7" w:rsidRDefault="00872C20" w:rsidP="00872C20">
      <w:pPr>
        <w:pStyle w:val="PL"/>
        <w:rPr>
          <w:snapToGrid w:val="0"/>
        </w:rPr>
      </w:pPr>
      <w:r w:rsidRPr="00EA5FA7">
        <w:rPr>
          <w:snapToGrid w:val="0"/>
        </w:rPr>
        <w:t>id-Protected-EUTRA-Resources-List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105</w:t>
      </w:r>
    </w:p>
    <w:p w14:paraId="42013DA3" w14:textId="77777777" w:rsidR="00872C20" w:rsidRPr="00EA5FA7" w:rsidRDefault="00872C20" w:rsidP="00872C20">
      <w:pPr>
        <w:pStyle w:val="PL"/>
        <w:rPr>
          <w:snapToGrid w:val="0"/>
        </w:rPr>
      </w:pPr>
      <w:r w:rsidRPr="00EA5FA7">
        <w:rPr>
          <w:snapToGrid w:val="0"/>
        </w:rPr>
        <w:t>id-</w:t>
      </w:r>
      <w:proofErr w:type="spellStart"/>
      <w:r w:rsidRPr="00EA5FA7">
        <w:rPr>
          <w:snapToGrid w:val="0"/>
        </w:rPr>
        <w:t>RequestType</w:t>
      </w:r>
      <w:proofErr w:type="spellEnd"/>
      <w:r w:rsidRPr="00EA5FA7">
        <w:rPr>
          <w:snapToGrid w:val="0"/>
        </w:rPr>
        <w:t xml:space="preserve">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106</w:t>
      </w:r>
    </w:p>
    <w:p w14:paraId="44A671C7" w14:textId="77777777" w:rsidR="00872C20" w:rsidRPr="00EA5FA7" w:rsidRDefault="00872C20" w:rsidP="00872C20">
      <w:pPr>
        <w:pStyle w:val="PL"/>
        <w:rPr>
          <w:snapToGrid w:val="0"/>
        </w:rPr>
      </w:pPr>
      <w:r w:rsidRPr="00EA5FA7">
        <w:rPr>
          <w:snapToGrid w:val="0"/>
        </w:rPr>
        <w:t>id-</w:t>
      </w:r>
      <w:proofErr w:type="spellStart"/>
      <w:r w:rsidRPr="00EA5FA7">
        <w:rPr>
          <w:snapToGrid w:val="0"/>
        </w:rPr>
        <w:t>ServCellIndex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107 </w:t>
      </w:r>
    </w:p>
    <w:p w14:paraId="4067B7C9" w14:textId="77777777" w:rsidR="00872C20" w:rsidRPr="00EA5FA7" w:rsidRDefault="00872C20" w:rsidP="00872C20">
      <w:pPr>
        <w:pStyle w:val="PL"/>
        <w:rPr>
          <w:snapToGrid w:val="0"/>
        </w:rPr>
      </w:pPr>
      <w:r w:rsidRPr="00EA5FA7">
        <w:rPr>
          <w:snapToGrid w:val="0"/>
        </w:rPr>
        <w:t>id-RAT-</w:t>
      </w:r>
      <w:proofErr w:type="spellStart"/>
      <w:r w:rsidRPr="00EA5FA7">
        <w:rPr>
          <w:snapToGrid w:val="0"/>
        </w:rPr>
        <w:t>FrequencyPriorityInformation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108</w:t>
      </w:r>
    </w:p>
    <w:p w14:paraId="66026159" w14:textId="77777777" w:rsidR="00872C20" w:rsidRPr="00EA5FA7" w:rsidRDefault="00872C20" w:rsidP="00872C20">
      <w:pPr>
        <w:pStyle w:val="PL"/>
        <w:rPr>
          <w:snapToGrid w:val="0"/>
        </w:rPr>
      </w:pPr>
      <w:r w:rsidRPr="00EA5FA7">
        <w:rPr>
          <w:snapToGrid w:val="0"/>
        </w:rPr>
        <w:t>id-</w:t>
      </w:r>
      <w:proofErr w:type="spellStart"/>
      <w:r w:rsidRPr="00EA5FA7">
        <w:rPr>
          <w:snapToGrid w:val="0"/>
        </w:rPr>
        <w:t>ExecuteDuplication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109</w:t>
      </w:r>
    </w:p>
    <w:p w14:paraId="045D908B" w14:textId="77777777" w:rsidR="00872C20" w:rsidRPr="00EA5FA7" w:rsidRDefault="00872C20" w:rsidP="00872C20">
      <w:pPr>
        <w:pStyle w:val="PL"/>
        <w:rPr>
          <w:snapToGrid w:val="0"/>
        </w:rPr>
      </w:pPr>
      <w:r w:rsidRPr="00EA5FA7">
        <w:rPr>
          <w:snapToGrid w:val="0"/>
        </w:rPr>
        <w:t>id-NRCGI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111</w:t>
      </w:r>
    </w:p>
    <w:p w14:paraId="147EC59E" w14:textId="77777777" w:rsidR="00872C20" w:rsidRPr="00EA5FA7" w:rsidRDefault="00872C20" w:rsidP="00872C20">
      <w:pPr>
        <w:pStyle w:val="PL"/>
        <w:rPr>
          <w:snapToGrid w:val="0"/>
        </w:rPr>
      </w:pPr>
      <w:r w:rsidRPr="00EA5FA7">
        <w:rPr>
          <w:snapToGrid w:val="0"/>
        </w:rPr>
        <w:t>id-</w:t>
      </w:r>
      <w:proofErr w:type="spellStart"/>
      <w:r w:rsidRPr="00EA5FA7">
        <w:rPr>
          <w:snapToGrid w:val="0"/>
        </w:rPr>
        <w:t>PagingCell</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112</w:t>
      </w:r>
    </w:p>
    <w:p w14:paraId="5E6FFCD0" w14:textId="77777777" w:rsidR="00872C20" w:rsidRPr="00EA5FA7" w:rsidRDefault="00872C20" w:rsidP="00872C20">
      <w:pPr>
        <w:pStyle w:val="PL"/>
        <w:rPr>
          <w:snapToGrid w:val="0"/>
        </w:rPr>
      </w:pPr>
      <w:r w:rsidRPr="00EA5FA7">
        <w:rPr>
          <w:snapToGrid w:val="0"/>
        </w:rPr>
        <w:t>id-</w:t>
      </w:r>
      <w:proofErr w:type="spellStart"/>
      <w:r w:rsidRPr="00EA5FA7">
        <w:rPr>
          <w:snapToGrid w:val="0"/>
        </w:rPr>
        <w:t>PagingCell</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113</w:t>
      </w:r>
    </w:p>
    <w:p w14:paraId="09429D2B" w14:textId="77777777" w:rsidR="00872C20" w:rsidRPr="00EA5FA7" w:rsidRDefault="00872C20" w:rsidP="00872C20">
      <w:pPr>
        <w:pStyle w:val="PL"/>
        <w:rPr>
          <w:snapToGrid w:val="0"/>
        </w:rPr>
      </w:pPr>
      <w:r w:rsidRPr="00EA5FA7">
        <w:rPr>
          <w:snapToGrid w:val="0"/>
        </w:rPr>
        <w:t>id-</w:t>
      </w:r>
      <w:proofErr w:type="spellStart"/>
      <w:r w:rsidRPr="00EA5FA7">
        <w:rPr>
          <w:snapToGrid w:val="0"/>
        </w:rPr>
        <w:t>PagingDRX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114</w:t>
      </w:r>
    </w:p>
    <w:p w14:paraId="5B9439C9" w14:textId="77777777" w:rsidR="00872C20" w:rsidRPr="00EA5FA7" w:rsidRDefault="00872C20" w:rsidP="00872C20">
      <w:pPr>
        <w:pStyle w:val="PL"/>
        <w:rPr>
          <w:snapToGrid w:val="0"/>
        </w:rPr>
      </w:pPr>
      <w:r w:rsidRPr="00EA5FA7">
        <w:rPr>
          <w:snapToGrid w:val="0"/>
        </w:rPr>
        <w:t>id-</w:t>
      </w:r>
      <w:proofErr w:type="spellStart"/>
      <w:r w:rsidRPr="00EA5FA7">
        <w:rPr>
          <w:snapToGrid w:val="0"/>
        </w:rPr>
        <w:t>PagingPriority</w:t>
      </w:r>
      <w:proofErr w:type="spellEnd"/>
      <w:r w:rsidRPr="00EA5FA7">
        <w:rPr>
          <w:snapToGrid w:val="0"/>
        </w:rPr>
        <w:t xml:space="preserve">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115</w:t>
      </w:r>
    </w:p>
    <w:p w14:paraId="6079B294" w14:textId="77777777" w:rsidR="00872C20" w:rsidRPr="00EA5FA7" w:rsidRDefault="00872C20" w:rsidP="00872C20">
      <w:pPr>
        <w:pStyle w:val="PL"/>
        <w:rPr>
          <w:snapToGrid w:val="0"/>
        </w:rPr>
      </w:pPr>
      <w:r w:rsidRPr="00EA5FA7">
        <w:rPr>
          <w:snapToGrid w:val="0"/>
        </w:rPr>
        <w:t>id-</w:t>
      </w:r>
      <w:proofErr w:type="spellStart"/>
      <w:r w:rsidRPr="00EA5FA7">
        <w:rPr>
          <w:snapToGrid w:val="0"/>
        </w:rPr>
        <w:t>SItype</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116</w:t>
      </w:r>
    </w:p>
    <w:p w14:paraId="37C4BA72" w14:textId="77777777" w:rsidR="00872C20" w:rsidRPr="00EA5FA7" w:rsidRDefault="00872C20" w:rsidP="00872C20">
      <w:pPr>
        <w:pStyle w:val="PL"/>
        <w:rPr>
          <w:snapToGrid w:val="0"/>
        </w:rPr>
      </w:pPr>
      <w:r w:rsidRPr="00EA5FA7">
        <w:rPr>
          <w:snapToGrid w:val="0"/>
        </w:rPr>
        <w:t>id-</w:t>
      </w:r>
      <w:proofErr w:type="spellStart"/>
      <w:r w:rsidRPr="00EA5FA7">
        <w:rPr>
          <w:snapToGrid w:val="0"/>
        </w:rPr>
        <w:t>UEIdentityIndexValue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117</w:t>
      </w:r>
    </w:p>
    <w:p w14:paraId="113189B9" w14:textId="77777777" w:rsidR="00872C20" w:rsidRPr="00EA5FA7" w:rsidRDefault="00872C20" w:rsidP="00872C20">
      <w:pPr>
        <w:pStyle w:val="PL"/>
        <w:rPr>
          <w:snapToGrid w:val="0"/>
        </w:rPr>
      </w:pPr>
      <w:r w:rsidRPr="00EA5FA7">
        <w:rPr>
          <w:snapToGrid w:val="0"/>
        </w:rPr>
        <w:t>id-gNB-</w:t>
      </w:r>
      <w:proofErr w:type="spellStart"/>
      <w:r w:rsidRPr="00EA5FA7">
        <w:rPr>
          <w:snapToGrid w:val="0"/>
        </w:rPr>
        <w:t>CUSystemInformation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118</w:t>
      </w:r>
    </w:p>
    <w:p w14:paraId="347D3DAC" w14:textId="77777777" w:rsidR="00872C20" w:rsidRPr="00EA5FA7" w:rsidRDefault="00872C20" w:rsidP="00872C20">
      <w:pPr>
        <w:pStyle w:val="PL"/>
        <w:rPr>
          <w:snapToGrid w:val="0"/>
        </w:rPr>
      </w:pPr>
      <w:r w:rsidRPr="00EA5FA7">
        <w:rPr>
          <w:snapToGrid w:val="0"/>
        </w:rPr>
        <w:t>id-</w:t>
      </w:r>
      <w:proofErr w:type="spellStart"/>
      <w:r w:rsidRPr="00EA5FA7">
        <w:rPr>
          <w:snapToGrid w:val="0"/>
        </w:rPr>
        <w:t>HandoverPreparationInformation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119</w:t>
      </w:r>
    </w:p>
    <w:p w14:paraId="43B3C38E" w14:textId="77777777" w:rsidR="00872C20" w:rsidRPr="00EA5FA7" w:rsidRDefault="00872C20" w:rsidP="00872C20">
      <w:pPr>
        <w:pStyle w:val="PL"/>
        <w:rPr>
          <w:snapToGrid w:val="0"/>
        </w:rPr>
      </w:pPr>
      <w:r w:rsidRPr="00EA5FA7">
        <w:rPr>
          <w:snapToGrid w:val="0"/>
        </w:rPr>
        <w:t>id-GNB-CU-TNL-Association-To-Add-Item</w:t>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120</w:t>
      </w:r>
    </w:p>
    <w:p w14:paraId="6261F0C8" w14:textId="77777777" w:rsidR="00872C20" w:rsidRPr="00EA5FA7" w:rsidRDefault="00872C20" w:rsidP="00872C20">
      <w:pPr>
        <w:pStyle w:val="PL"/>
        <w:rPr>
          <w:snapToGrid w:val="0"/>
        </w:rPr>
      </w:pPr>
      <w:r w:rsidRPr="00EA5FA7">
        <w:rPr>
          <w:snapToGrid w:val="0"/>
        </w:rPr>
        <w:t>id-GNB-CU-TNL-Association-To-Add-List</w:t>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121</w:t>
      </w:r>
    </w:p>
    <w:p w14:paraId="625F0C75" w14:textId="77777777" w:rsidR="00872C20" w:rsidRPr="00EA5FA7" w:rsidRDefault="00872C20" w:rsidP="00872C20">
      <w:pPr>
        <w:pStyle w:val="PL"/>
        <w:rPr>
          <w:snapToGrid w:val="0"/>
        </w:rPr>
      </w:pPr>
      <w:r w:rsidRPr="00EA5FA7">
        <w:rPr>
          <w:snapToGrid w:val="0"/>
        </w:rPr>
        <w:t>id-GNB-CU-TNL-Association-To-Remove-Item</w:t>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122</w:t>
      </w:r>
    </w:p>
    <w:p w14:paraId="736DE29B" w14:textId="77777777" w:rsidR="00872C20" w:rsidRPr="00EA5FA7" w:rsidRDefault="00872C20" w:rsidP="00872C20">
      <w:pPr>
        <w:pStyle w:val="PL"/>
        <w:rPr>
          <w:snapToGrid w:val="0"/>
        </w:rPr>
      </w:pPr>
      <w:r w:rsidRPr="00EA5FA7">
        <w:rPr>
          <w:snapToGrid w:val="0"/>
        </w:rPr>
        <w:t>id-GNB-CU-TNL-Association-To-Remove-List</w:t>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123</w:t>
      </w:r>
    </w:p>
    <w:p w14:paraId="599B490C" w14:textId="77777777" w:rsidR="00872C20" w:rsidRPr="00EA5FA7" w:rsidRDefault="00872C20" w:rsidP="00872C20">
      <w:pPr>
        <w:pStyle w:val="PL"/>
        <w:rPr>
          <w:snapToGrid w:val="0"/>
        </w:rPr>
      </w:pPr>
      <w:r w:rsidRPr="00EA5FA7">
        <w:rPr>
          <w:snapToGrid w:val="0"/>
        </w:rPr>
        <w:t>id-GNB-CU-TNL-Association-To-Update-Item</w:t>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124</w:t>
      </w:r>
    </w:p>
    <w:p w14:paraId="354E2B33" w14:textId="77777777" w:rsidR="00872C20" w:rsidRPr="00EA5FA7" w:rsidRDefault="00872C20" w:rsidP="00872C20">
      <w:pPr>
        <w:pStyle w:val="PL"/>
        <w:rPr>
          <w:snapToGrid w:val="0"/>
        </w:rPr>
      </w:pPr>
      <w:r w:rsidRPr="00EA5FA7">
        <w:rPr>
          <w:snapToGrid w:val="0"/>
        </w:rPr>
        <w:t>id-GNB-CU-TNL-Association-To-Update-List</w:t>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125</w:t>
      </w:r>
    </w:p>
    <w:p w14:paraId="12DC1534" w14:textId="77777777" w:rsidR="00872C20" w:rsidRPr="00EA5FA7" w:rsidRDefault="00872C20" w:rsidP="00872C20">
      <w:pPr>
        <w:pStyle w:val="PL"/>
        <w:rPr>
          <w:snapToGrid w:val="0"/>
        </w:rPr>
      </w:pPr>
      <w:r w:rsidRPr="00EA5FA7">
        <w:rPr>
          <w:snapToGrid w:val="0"/>
        </w:rPr>
        <w:t>id-</w:t>
      </w:r>
      <w:proofErr w:type="spellStart"/>
      <w:r w:rsidRPr="00EA5FA7">
        <w:rPr>
          <w:snapToGrid w:val="0"/>
        </w:rPr>
        <w:t>MaskedIMEISV</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126</w:t>
      </w:r>
    </w:p>
    <w:p w14:paraId="20261EEB" w14:textId="77777777" w:rsidR="00872C20" w:rsidRPr="00EA5FA7" w:rsidRDefault="00872C20" w:rsidP="00872C20">
      <w:pPr>
        <w:pStyle w:val="PL"/>
        <w:rPr>
          <w:snapToGrid w:val="0"/>
        </w:rPr>
      </w:pPr>
      <w:r w:rsidRPr="00EA5FA7">
        <w:rPr>
          <w:snapToGrid w:val="0"/>
        </w:rPr>
        <w:t>id-</w:t>
      </w:r>
      <w:proofErr w:type="spellStart"/>
      <w:r w:rsidRPr="00EA5FA7">
        <w:rPr>
          <w:snapToGrid w:val="0"/>
        </w:rPr>
        <w:t>PagingIdentity</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127</w:t>
      </w:r>
    </w:p>
    <w:p w14:paraId="717CEB98" w14:textId="77777777" w:rsidR="00872C20" w:rsidRPr="00EA5FA7" w:rsidRDefault="00872C20" w:rsidP="00872C20">
      <w:pPr>
        <w:pStyle w:val="PL"/>
        <w:rPr>
          <w:snapToGrid w:val="0"/>
        </w:rPr>
      </w:pPr>
      <w:r w:rsidRPr="00EA5FA7">
        <w:rPr>
          <w:snapToGrid w:val="0"/>
        </w:rPr>
        <w:lastRenderedPageBreak/>
        <w:t>id-</w:t>
      </w:r>
      <w:proofErr w:type="spellStart"/>
      <w:r w:rsidRPr="00EA5FA7">
        <w:rPr>
          <w:snapToGrid w:val="0"/>
        </w:rPr>
        <w:t>DUtoCURRCContainer</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128</w:t>
      </w:r>
    </w:p>
    <w:p w14:paraId="60671855" w14:textId="77777777" w:rsidR="00872C20" w:rsidRPr="00EA5FA7" w:rsidRDefault="00872C20" w:rsidP="00872C20">
      <w:pPr>
        <w:pStyle w:val="PL"/>
        <w:rPr>
          <w:snapToGrid w:val="0"/>
        </w:rPr>
      </w:pPr>
      <w:r w:rsidRPr="00EA5FA7">
        <w:rPr>
          <w:snapToGrid w:val="0"/>
        </w:rPr>
        <w:t>id-Cells-to-be-Barred-List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129</w:t>
      </w:r>
    </w:p>
    <w:p w14:paraId="6E1D674B" w14:textId="77777777" w:rsidR="00872C20" w:rsidRPr="00EA5FA7" w:rsidRDefault="00872C20" w:rsidP="00872C20">
      <w:pPr>
        <w:pStyle w:val="PL"/>
        <w:rPr>
          <w:snapToGrid w:val="0"/>
        </w:rPr>
      </w:pPr>
      <w:r w:rsidRPr="00EA5FA7">
        <w:rPr>
          <w:snapToGrid w:val="0"/>
        </w:rPr>
        <w:t>id-Cells-to-be-Barred-Item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130</w:t>
      </w:r>
    </w:p>
    <w:p w14:paraId="79109018" w14:textId="77777777" w:rsidR="00872C20" w:rsidRPr="00EA5FA7" w:rsidRDefault="00872C20" w:rsidP="00872C20">
      <w:pPr>
        <w:pStyle w:val="PL"/>
        <w:rPr>
          <w:snapToGrid w:val="0"/>
        </w:rPr>
      </w:pPr>
      <w:r w:rsidRPr="00EA5FA7">
        <w:rPr>
          <w:snapToGrid w:val="0"/>
        </w:rPr>
        <w:t>id-</w:t>
      </w:r>
      <w:proofErr w:type="spellStart"/>
      <w:r w:rsidRPr="00EA5FA7">
        <w:rPr>
          <w:snapToGrid w:val="0"/>
        </w:rPr>
        <w:t>TAISliceSupportList</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131</w:t>
      </w:r>
    </w:p>
    <w:p w14:paraId="0B74DFA2" w14:textId="77777777" w:rsidR="00872C20" w:rsidRPr="00EA5FA7" w:rsidRDefault="00872C20" w:rsidP="00872C20">
      <w:pPr>
        <w:pStyle w:val="PL"/>
        <w:rPr>
          <w:snapToGrid w:val="0"/>
        </w:rPr>
      </w:pPr>
      <w:r w:rsidRPr="00EA5FA7">
        <w:rPr>
          <w:snapToGrid w:val="0"/>
        </w:rPr>
        <w:t>id-GNB-CU-TNL-Association-Setup-List</w:t>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132</w:t>
      </w:r>
    </w:p>
    <w:p w14:paraId="1DB40785" w14:textId="77777777" w:rsidR="00872C20" w:rsidRPr="00EA5FA7" w:rsidRDefault="00872C20" w:rsidP="00872C20">
      <w:pPr>
        <w:pStyle w:val="PL"/>
        <w:rPr>
          <w:snapToGrid w:val="0"/>
        </w:rPr>
      </w:pPr>
      <w:r w:rsidRPr="00EA5FA7">
        <w:rPr>
          <w:snapToGrid w:val="0"/>
        </w:rPr>
        <w:t>id-GNB-CU-TNL-Association-Setup-Item</w:t>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133</w:t>
      </w:r>
    </w:p>
    <w:p w14:paraId="1E913F9A" w14:textId="77777777" w:rsidR="00872C20" w:rsidRPr="00EA5FA7" w:rsidRDefault="00872C20" w:rsidP="00872C20">
      <w:pPr>
        <w:pStyle w:val="PL"/>
        <w:rPr>
          <w:snapToGrid w:val="0"/>
        </w:rPr>
      </w:pPr>
      <w:r w:rsidRPr="00EA5FA7">
        <w:rPr>
          <w:snapToGrid w:val="0"/>
        </w:rPr>
        <w:t>id-GNB-CU-TNL-Association-Failed-To-Setup-List</w:t>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134</w:t>
      </w:r>
    </w:p>
    <w:p w14:paraId="4541B8F5" w14:textId="77777777" w:rsidR="00872C20" w:rsidRPr="00EA5FA7" w:rsidRDefault="00872C20" w:rsidP="00872C20">
      <w:pPr>
        <w:pStyle w:val="PL"/>
        <w:rPr>
          <w:snapToGrid w:val="0"/>
        </w:rPr>
      </w:pPr>
      <w:r w:rsidRPr="00EA5FA7">
        <w:rPr>
          <w:snapToGrid w:val="0"/>
        </w:rPr>
        <w:t>id-GNB-CU-TNL-Association-Failed-To-Setup-Item</w:t>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135</w:t>
      </w:r>
    </w:p>
    <w:p w14:paraId="056169D2" w14:textId="77777777" w:rsidR="00872C20" w:rsidRPr="00EA5FA7" w:rsidRDefault="00872C20" w:rsidP="00872C20">
      <w:pPr>
        <w:pStyle w:val="PL"/>
        <w:rPr>
          <w:snapToGrid w:val="0"/>
        </w:rPr>
      </w:pPr>
      <w:r w:rsidRPr="00EA5FA7">
        <w:rPr>
          <w:snapToGrid w:val="0"/>
        </w:rPr>
        <w:t>id-DRB-Notify-Item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136</w:t>
      </w:r>
    </w:p>
    <w:p w14:paraId="05255677" w14:textId="77777777" w:rsidR="00872C20" w:rsidRPr="00EA5FA7" w:rsidRDefault="00872C20" w:rsidP="00872C20">
      <w:pPr>
        <w:pStyle w:val="PL"/>
        <w:rPr>
          <w:snapToGrid w:val="0"/>
        </w:rPr>
      </w:pPr>
      <w:r w:rsidRPr="00EA5FA7">
        <w:rPr>
          <w:snapToGrid w:val="0"/>
        </w:rPr>
        <w:t>id-DRB-Notify-List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137</w:t>
      </w:r>
    </w:p>
    <w:p w14:paraId="0472B70D" w14:textId="77777777" w:rsidR="00872C20" w:rsidRPr="00EA5FA7" w:rsidRDefault="00872C20" w:rsidP="00872C20">
      <w:pPr>
        <w:pStyle w:val="PL"/>
        <w:rPr>
          <w:snapToGrid w:val="0"/>
        </w:rPr>
      </w:pPr>
      <w:r w:rsidRPr="00EA5FA7">
        <w:rPr>
          <w:snapToGrid w:val="0"/>
        </w:rPr>
        <w:t>id-</w:t>
      </w:r>
      <w:proofErr w:type="spellStart"/>
      <w:r w:rsidRPr="00EA5FA7">
        <w:rPr>
          <w:snapToGrid w:val="0"/>
        </w:rPr>
        <w:t>NotficationControl</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138</w:t>
      </w:r>
    </w:p>
    <w:p w14:paraId="3FE51A75" w14:textId="77777777" w:rsidR="00872C20" w:rsidRPr="00EA5FA7" w:rsidRDefault="00872C20" w:rsidP="00872C20">
      <w:pPr>
        <w:pStyle w:val="PL"/>
        <w:rPr>
          <w:snapToGrid w:val="0"/>
        </w:rPr>
      </w:pPr>
      <w:r w:rsidRPr="00EA5FA7">
        <w:rPr>
          <w:snapToGrid w:val="0"/>
        </w:rPr>
        <w:t>id-RANAC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139</w:t>
      </w:r>
    </w:p>
    <w:p w14:paraId="5334BED6" w14:textId="77777777" w:rsidR="00872C20" w:rsidRPr="00EA5FA7" w:rsidRDefault="00872C20" w:rsidP="00872C20">
      <w:pPr>
        <w:pStyle w:val="PL"/>
        <w:rPr>
          <w:snapToGrid w:val="0"/>
        </w:rPr>
      </w:pPr>
      <w:r w:rsidRPr="00EA5FA7">
        <w:rPr>
          <w:snapToGrid w:val="0"/>
        </w:rPr>
        <w:t>id-</w:t>
      </w:r>
      <w:proofErr w:type="spellStart"/>
      <w:r w:rsidRPr="00EA5FA7">
        <w:rPr>
          <w:snapToGrid w:val="0"/>
        </w:rPr>
        <w:t>PWSSystemInformation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140</w:t>
      </w:r>
    </w:p>
    <w:p w14:paraId="298A0AC2" w14:textId="77777777" w:rsidR="00872C20" w:rsidRPr="00EA5FA7" w:rsidRDefault="00872C20" w:rsidP="00872C20">
      <w:pPr>
        <w:pStyle w:val="PL"/>
        <w:rPr>
          <w:snapToGrid w:val="0"/>
        </w:rPr>
      </w:pPr>
      <w:r w:rsidRPr="00EA5FA7">
        <w:rPr>
          <w:snapToGrid w:val="0"/>
        </w:rPr>
        <w:t>id-</w:t>
      </w:r>
      <w:proofErr w:type="spellStart"/>
      <w:r w:rsidRPr="00EA5FA7">
        <w:rPr>
          <w:snapToGrid w:val="0"/>
        </w:rPr>
        <w:t>RepetitionPeriod</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141</w:t>
      </w:r>
    </w:p>
    <w:p w14:paraId="2FCB8759" w14:textId="77777777" w:rsidR="00872C20" w:rsidRPr="00EA5FA7" w:rsidRDefault="00872C20" w:rsidP="00872C20">
      <w:pPr>
        <w:pStyle w:val="PL"/>
        <w:rPr>
          <w:snapToGrid w:val="0"/>
        </w:rPr>
      </w:pPr>
      <w:r w:rsidRPr="00EA5FA7">
        <w:rPr>
          <w:snapToGrid w:val="0"/>
        </w:rPr>
        <w:t>id-</w:t>
      </w:r>
      <w:proofErr w:type="spellStart"/>
      <w:r w:rsidRPr="00EA5FA7">
        <w:rPr>
          <w:snapToGrid w:val="0"/>
        </w:rPr>
        <w:t>NumberofBroadcastRequest</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142</w:t>
      </w:r>
    </w:p>
    <w:p w14:paraId="2E143720" w14:textId="77777777" w:rsidR="00872C20" w:rsidRPr="00EA5FA7" w:rsidRDefault="00872C20" w:rsidP="00872C20">
      <w:pPr>
        <w:pStyle w:val="PL"/>
        <w:rPr>
          <w:snapToGrid w:val="0"/>
        </w:rPr>
      </w:pPr>
      <w:r w:rsidRPr="00EA5FA7">
        <w:rPr>
          <w:snapToGrid w:val="0"/>
        </w:rPr>
        <w:t>id-Cells-To-Be-Broadcast-List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144</w:t>
      </w:r>
    </w:p>
    <w:p w14:paraId="58939FA3" w14:textId="77777777" w:rsidR="00872C20" w:rsidRPr="00EA5FA7" w:rsidRDefault="00872C20" w:rsidP="00872C20">
      <w:pPr>
        <w:pStyle w:val="PL"/>
        <w:rPr>
          <w:snapToGrid w:val="0"/>
        </w:rPr>
      </w:pPr>
      <w:r w:rsidRPr="00EA5FA7">
        <w:rPr>
          <w:snapToGrid w:val="0"/>
        </w:rPr>
        <w:t>id-Cells-To-Be-Broadcast-Item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145</w:t>
      </w:r>
    </w:p>
    <w:p w14:paraId="32602853" w14:textId="77777777" w:rsidR="00872C20" w:rsidRPr="00EA5FA7" w:rsidRDefault="00872C20" w:rsidP="00872C20">
      <w:pPr>
        <w:pStyle w:val="PL"/>
        <w:rPr>
          <w:snapToGrid w:val="0"/>
        </w:rPr>
      </w:pPr>
      <w:r w:rsidRPr="00EA5FA7">
        <w:rPr>
          <w:snapToGrid w:val="0"/>
        </w:rPr>
        <w:t xml:space="preserve">id-Cells-Broadcast-Completed-List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146</w:t>
      </w:r>
    </w:p>
    <w:p w14:paraId="2DF7D883" w14:textId="77777777" w:rsidR="00872C20" w:rsidRPr="00EA5FA7" w:rsidRDefault="00872C20" w:rsidP="00872C20">
      <w:pPr>
        <w:pStyle w:val="PL"/>
        <w:rPr>
          <w:snapToGrid w:val="0"/>
        </w:rPr>
      </w:pPr>
      <w:r w:rsidRPr="00EA5FA7">
        <w:rPr>
          <w:snapToGrid w:val="0"/>
        </w:rPr>
        <w:t xml:space="preserve">id-Cells-Broadcast-Completed-Item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147</w:t>
      </w:r>
    </w:p>
    <w:p w14:paraId="1839E3B2" w14:textId="77777777" w:rsidR="00872C20" w:rsidRPr="00EA5FA7" w:rsidRDefault="00872C20" w:rsidP="00872C20">
      <w:pPr>
        <w:pStyle w:val="PL"/>
        <w:rPr>
          <w:snapToGrid w:val="0"/>
        </w:rPr>
      </w:pPr>
      <w:r w:rsidRPr="00EA5FA7">
        <w:rPr>
          <w:snapToGrid w:val="0"/>
        </w:rPr>
        <w:t xml:space="preserve">id-Broadcast-To-Be-Cancelled-List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148</w:t>
      </w:r>
    </w:p>
    <w:p w14:paraId="7FE0EFCA" w14:textId="77777777" w:rsidR="00872C20" w:rsidRPr="00EA5FA7" w:rsidRDefault="00872C20" w:rsidP="00872C20">
      <w:pPr>
        <w:pStyle w:val="PL"/>
        <w:rPr>
          <w:snapToGrid w:val="0"/>
        </w:rPr>
      </w:pPr>
      <w:r w:rsidRPr="00EA5FA7">
        <w:rPr>
          <w:snapToGrid w:val="0"/>
        </w:rPr>
        <w:t xml:space="preserve">id-Broadcast-To-Be-Cancelled-Item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149</w:t>
      </w:r>
    </w:p>
    <w:p w14:paraId="735C0733" w14:textId="77777777" w:rsidR="00872C20" w:rsidRPr="00EA5FA7" w:rsidRDefault="00872C20" w:rsidP="00872C20">
      <w:pPr>
        <w:pStyle w:val="PL"/>
        <w:rPr>
          <w:snapToGrid w:val="0"/>
        </w:rPr>
      </w:pPr>
      <w:r w:rsidRPr="00EA5FA7">
        <w:rPr>
          <w:snapToGrid w:val="0"/>
        </w:rPr>
        <w:t xml:space="preserve">id-Cells-Broadcast-Cancelled-List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150</w:t>
      </w:r>
    </w:p>
    <w:p w14:paraId="2C8D223E" w14:textId="77777777" w:rsidR="00872C20" w:rsidRPr="00EA5FA7" w:rsidRDefault="00872C20" w:rsidP="00872C20">
      <w:pPr>
        <w:pStyle w:val="PL"/>
        <w:rPr>
          <w:snapToGrid w:val="0"/>
        </w:rPr>
      </w:pPr>
      <w:r w:rsidRPr="00EA5FA7">
        <w:rPr>
          <w:snapToGrid w:val="0"/>
        </w:rPr>
        <w:t xml:space="preserve">id-Cells-Broadcast-Cancelled-Item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151</w:t>
      </w:r>
    </w:p>
    <w:p w14:paraId="3D6781F6" w14:textId="77777777" w:rsidR="00872C20" w:rsidRPr="00EA5FA7" w:rsidRDefault="00872C20" w:rsidP="00872C20">
      <w:pPr>
        <w:pStyle w:val="PL"/>
        <w:rPr>
          <w:snapToGrid w:val="0"/>
        </w:rPr>
      </w:pPr>
      <w:r w:rsidRPr="00EA5FA7">
        <w:rPr>
          <w:snapToGrid w:val="0"/>
        </w:rPr>
        <w:t xml:space="preserve">id-NR-CGI-List-For-Restart-List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152</w:t>
      </w:r>
    </w:p>
    <w:p w14:paraId="46F18140" w14:textId="77777777" w:rsidR="00872C20" w:rsidRPr="00EA5FA7" w:rsidRDefault="00872C20" w:rsidP="00872C20">
      <w:pPr>
        <w:pStyle w:val="PL"/>
        <w:rPr>
          <w:snapToGrid w:val="0"/>
        </w:rPr>
      </w:pPr>
      <w:r w:rsidRPr="00EA5FA7">
        <w:rPr>
          <w:snapToGrid w:val="0"/>
        </w:rPr>
        <w:t xml:space="preserve">id-NR-CGI-List-For-Restart-Item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153</w:t>
      </w:r>
    </w:p>
    <w:p w14:paraId="39F847A5" w14:textId="77777777" w:rsidR="00872C20" w:rsidRPr="00EA5FA7" w:rsidRDefault="00872C20" w:rsidP="00872C20">
      <w:pPr>
        <w:pStyle w:val="PL"/>
        <w:rPr>
          <w:snapToGrid w:val="0"/>
        </w:rPr>
      </w:pPr>
      <w:r w:rsidRPr="00EA5FA7">
        <w:rPr>
          <w:snapToGrid w:val="0"/>
        </w:rPr>
        <w:t xml:space="preserve">id-PWS-Failed-NR-CGI-List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154</w:t>
      </w:r>
    </w:p>
    <w:p w14:paraId="04E16527" w14:textId="77777777" w:rsidR="00872C20" w:rsidRPr="00EA5FA7" w:rsidRDefault="00872C20" w:rsidP="00872C20">
      <w:pPr>
        <w:pStyle w:val="PL"/>
        <w:rPr>
          <w:snapToGrid w:val="0"/>
        </w:rPr>
      </w:pPr>
      <w:r w:rsidRPr="00EA5FA7">
        <w:rPr>
          <w:snapToGrid w:val="0"/>
        </w:rPr>
        <w:t xml:space="preserve">id-PWS-Failed-NR-CGI-Item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155</w:t>
      </w:r>
    </w:p>
    <w:p w14:paraId="55F24556" w14:textId="77777777" w:rsidR="00872C20" w:rsidRPr="00EA5FA7" w:rsidRDefault="00872C20" w:rsidP="00872C20">
      <w:pPr>
        <w:pStyle w:val="PL"/>
        <w:rPr>
          <w:snapToGrid w:val="0"/>
        </w:rPr>
      </w:pPr>
      <w:r w:rsidRPr="00EA5FA7">
        <w:rPr>
          <w:snapToGrid w:val="0"/>
        </w:rPr>
        <w:t>id-</w:t>
      </w:r>
      <w:proofErr w:type="spellStart"/>
      <w:r w:rsidRPr="00EA5FA7">
        <w:rPr>
          <w:snapToGrid w:val="0"/>
        </w:rPr>
        <w:t>ConfirmedUEID</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156</w:t>
      </w:r>
    </w:p>
    <w:p w14:paraId="4A5AC89C" w14:textId="77777777" w:rsidR="00872C20" w:rsidRPr="00EA5FA7" w:rsidRDefault="00872C20" w:rsidP="00872C20">
      <w:pPr>
        <w:pStyle w:val="PL"/>
        <w:rPr>
          <w:snapToGrid w:val="0"/>
        </w:rPr>
      </w:pPr>
      <w:r w:rsidRPr="00EA5FA7">
        <w:rPr>
          <w:snapToGrid w:val="0"/>
        </w:rPr>
        <w:t>id-Cancel-all-Warning-Messages-Indicator</w:t>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157</w:t>
      </w:r>
    </w:p>
    <w:p w14:paraId="17CEF6BF" w14:textId="77777777" w:rsidR="00872C20" w:rsidRPr="00EA5FA7" w:rsidRDefault="00872C20" w:rsidP="00872C20">
      <w:pPr>
        <w:pStyle w:val="PL"/>
      </w:pPr>
      <w:r w:rsidRPr="00EA5FA7">
        <w:t>id-GNB-DU-UE-AMBR-UL</w:t>
      </w:r>
      <w:r w:rsidRPr="00EA5FA7">
        <w:tab/>
      </w:r>
      <w:r w:rsidRPr="00EA5FA7">
        <w:tab/>
      </w:r>
      <w:r w:rsidRPr="00EA5FA7">
        <w:tab/>
      </w:r>
      <w:r w:rsidRPr="00EA5FA7">
        <w:tab/>
      </w:r>
      <w:r w:rsidRPr="00EA5FA7">
        <w:tab/>
      </w:r>
      <w:r w:rsidRPr="00EA5FA7">
        <w:tab/>
      </w:r>
      <w:r w:rsidRPr="00EA5FA7">
        <w:tab/>
      </w:r>
      <w:r w:rsidRPr="00EA5FA7">
        <w:tab/>
      </w:r>
      <w:proofErr w:type="spellStart"/>
      <w:r w:rsidRPr="00EA5FA7">
        <w:t>ProtocolIE</w:t>
      </w:r>
      <w:proofErr w:type="spellEnd"/>
      <w:r w:rsidRPr="00EA5FA7">
        <w:t>-</w:t>
      </w:r>
      <w:proofErr w:type="gramStart"/>
      <w:r w:rsidRPr="00EA5FA7">
        <w:t>ID ::=</w:t>
      </w:r>
      <w:proofErr w:type="gramEnd"/>
      <w:r w:rsidRPr="00EA5FA7">
        <w:t xml:space="preserve"> 158</w:t>
      </w:r>
    </w:p>
    <w:p w14:paraId="79DCAA57" w14:textId="77777777" w:rsidR="00872C20" w:rsidRPr="00EA5FA7" w:rsidRDefault="00872C20" w:rsidP="00872C20">
      <w:pPr>
        <w:pStyle w:val="PL"/>
        <w:rPr>
          <w:snapToGrid w:val="0"/>
        </w:rPr>
      </w:pPr>
      <w:r w:rsidRPr="00EA5FA7">
        <w:rPr>
          <w:snapToGrid w:val="0"/>
        </w:rPr>
        <w:t>id-</w:t>
      </w:r>
      <w:proofErr w:type="spellStart"/>
      <w:r w:rsidRPr="00EA5FA7">
        <w:rPr>
          <w:snapToGrid w:val="0"/>
        </w:rPr>
        <w:t>DRXConfigurationIndicator</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159</w:t>
      </w:r>
    </w:p>
    <w:p w14:paraId="217FCB36" w14:textId="77777777" w:rsidR="00872C20" w:rsidRPr="00EA5FA7" w:rsidRDefault="00872C20" w:rsidP="00872C20">
      <w:pPr>
        <w:pStyle w:val="PL"/>
        <w:rPr>
          <w:snapToGrid w:val="0"/>
        </w:rPr>
      </w:pPr>
      <w:r w:rsidRPr="00EA5FA7">
        <w:rPr>
          <w:snapToGrid w:val="0"/>
        </w:rPr>
        <w:t>id-RLC-Status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160</w:t>
      </w:r>
    </w:p>
    <w:p w14:paraId="3EA396FB" w14:textId="77777777" w:rsidR="00872C20" w:rsidRPr="00EA5FA7" w:rsidRDefault="00872C20" w:rsidP="00872C20">
      <w:pPr>
        <w:pStyle w:val="PL"/>
        <w:rPr>
          <w:snapToGrid w:val="0"/>
        </w:rPr>
      </w:pPr>
      <w:r w:rsidRPr="00EA5FA7">
        <w:rPr>
          <w:snapToGrid w:val="0"/>
        </w:rPr>
        <w:t>id-</w:t>
      </w:r>
      <w:proofErr w:type="spellStart"/>
      <w:r w:rsidRPr="00EA5FA7">
        <w:rPr>
          <w:snapToGrid w:val="0"/>
          <w:lang w:eastAsia="zh-CN"/>
        </w:rPr>
        <w:t>DL</w:t>
      </w:r>
      <w:r w:rsidRPr="00EA5FA7">
        <w:rPr>
          <w:snapToGrid w:val="0"/>
        </w:rPr>
        <w:t>PDCPSNLength</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161</w:t>
      </w:r>
    </w:p>
    <w:p w14:paraId="24E3F626" w14:textId="77777777" w:rsidR="00872C20" w:rsidRPr="00EA5FA7" w:rsidRDefault="00872C20" w:rsidP="00872C20">
      <w:pPr>
        <w:pStyle w:val="PL"/>
        <w:rPr>
          <w:snapToGrid w:val="0"/>
        </w:rPr>
      </w:pPr>
      <w:r w:rsidRPr="00EA5FA7">
        <w:rPr>
          <w:snapToGrid w:val="0"/>
        </w:rPr>
        <w:t>id-GNB-</w:t>
      </w:r>
      <w:proofErr w:type="spellStart"/>
      <w:r w:rsidRPr="00EA5FA7">
        <w:rPr>
          <w:snapToGrid w:val="0"/>
        </w:rPr>
        <w:t>DUConfigurationQuery</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162</w:t>
      </w:r>
    </w:p>
    <w:p w14:paraId="5866D6E9" w14:textId="77777777" w:rsidR="00872C20" w:rsidRPr="00EA5FA7" w:rsidRDefault="00872C20" w:rsidP="00872C20">
      <w:pPr>
        <w:pStyle w:val="PL"/>
        <w:rPr>
          <w:snapToGrid w:val="0"/>
        </w:rPr>
      </w:pPr>
      <w:r w:rsidRPr="00EA5FA7">
        <w:rPr>
          <w:snapToGrid w:val="0"/>
        </w:rPr>
        <w:t>id-</w:t>
      </w:r>
      <w:proofErr w:type="spellStart"/>
      <w:r w:rsidRPr="00EA5FA7">
        <w:rPr>
          <w:snapToGrid w:val="0"/>
        </w:rPr>
        <w:t>MeasurementTimingConfiguration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163</w:t>
      </w:r>
    </w:p>
    <w:p w14:paraId="7C4F90F1" w14:textId="77777777" w:rsidR="00872C20" w:rsidRPr="00EA5FA7" w:rsidRDefault="00872C20" w:rsidP="00872C20">
      <w:pPr>
        <w:pStyle w:val="PL"/>
        <w:rPr>
          <w:snapToGrid w:val="0"/>
        </w:rPr>
      </w:pPr>
      <w:r w:rsidRPr="00EA5FA7">
        <w:rPr>
          <w:snapToGrid w:val="0"/>
        </w:rPr>
        <w:t>id-DRB-Information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164</w:t>
      </w:r>
    </w:p>
    <w:p w14:paraId="137867C3" w14:textId="77777777" w:rsidR="00872C20" w:rsidRPr="00EA5FA7" w:rsidRDefault="00872C20" w:rsidP="00872C20">
      <w:pPr>
        <w:pStyle w:val="PL"/>
        <w:rPr>
          <w:snapToGrid w:val="0"/>
        </w:rPr>
      </w:pPr>
      <w:r w:rsidRPr="00EA5FA7">
        <w:rPr>
          <w:snapToGrid w:val="0"/>
        </w:rPr>
        <w:t>id-</w:t>
      </w:r>
      <w:proofErr w:type="spellStart"/>
      <w:r w:rsidRPr="00EA5FA7">
        <w:rPr>
          <w:snapToGrid w:val="0"/>
        </w:rPr>
        <w:t>ServingPLMN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165</w:t>
      </w:r>
    </w:p>
    <w:p w14:paraId="0D316136" w14:textId="77777777" w:rsidR="00872C20" w:rsidRPr="00EA5FA7" w:rsidRDefault="00872C20" w:rsidP="00872C20">
      <w:pPr>
        <w:pStyle w:val="PL"/>
        <w:rPr>
          <w:snapToGrid w:val="0"/>
        </w:rPr>
      </w:pPr>
      <w:r w:rsidRPr="00EA5FA7">
        <w:rPr>
          <w:snapToGrid w:val="0"/>
        </w:rPr>
        <w:t>id-Protected-EUTRA-Resources-Item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168</w:t>
      </w:r>
    </w:p>
    <w:p w14:paraId="3A6AFF07" w14:textId="77777777" w:rsidR="00872C20" w:rsidRPr="00EA5FA7" w:rsidRDefault="00872C20" w:rsidP="00872C20">
      <w:pPr>
        <w:pStyle w:val="PL"/>
        <w:rPr>
          <w:snapToGrid w:val="0"/>
        </w:rPr>
      </w:pPr>
      <w:r w:rsidRPr="00EA5FA7">
        <w:rPr>
          <w:snapToGrid w:val="0"/>
        </w:rPr>
        <w:t>id-GNB-CU-RRC-Version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170</w:t>
      </w:r>
    </w:p>
    <w:p w14:paraId="35C6820A" w14:textId="77777777" w:rsidR="00872C20" w:rsidRPr="00EA5FA7" w:rsidRDefault="00872C20" w:rsidP="00872C20">
      <w:pPr>
        <w:pStyle w:val="PL"/>
        <w:rPr>
          <w:snapToGrid w:val="0"/>
        </w:rPr>
      </w:pPr>
      <w:r w:rsidRPr="00EA5FA7">
        <w:rPr>
          <w:snapToGrid w:val="0"/>
        </w:rPr>
        <w:t>id-GNB-DU-RRC-Version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171</w:t>
      </w:r>
    </w:p>
    <w:p w14:paraId="1B7792F3" w14:textId="77777777" w:rsidR="00872C20" w:rsidRPr="00EA5FA7" w:rsidRDefault="00872C20" w:rsidP="00872C20">
      <w:pPr>
        <w:pStyle w:val="PL"/>
        <w:rPr>
          <w:snapToGrid w:val="0"/>
        </w:rPr>
      </w:pPr>
      <w:r w:rsidRPr="00EA5FA7">
        <w:rPr>
          <w:snapToGrid w:val="0"/>
        </w:rPr>
        <w:t>id-</w:t>
      </w:r>
      <w:proofErr w:type="spellStart"/>
      <w:r w:rsidRPr="00EA5FA7">
        <w:rPr>
          <w:snapToGrid w:val="0"/>
        </w:rPr>
        <w:t>GNBDUOverloadInformation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172</w:t>
      </w:r>
    </w:p>
    <w:p w14:paraId="554D3B88" w14:textId="77777777" w:rsidR="00872C20" w:rsidRPr="00EA5FA7" w:rsidRDefault="00872C20" w:rsidP="00872C20">
      <w:pPr>
        <w:pStyle w:val="PL"/>
        <w:rPr>
          <w:snapToGrid w:val="0"/>
        </w:rPr>
      </w:pPr>
      <w:r w:rsidRPr="00EA5FA7">
        <w:rPr>
          <w:snapToGrid w:val="0"/>
        </w:rPr>
        <w:t>id-</w:t>
      </w:r>
      <w:proofErr w:type="spellStart"/>
      <w:r w:rsidRPr="00EA5FA7">
        <w:rPr>
          <w:snapToGrid w:val="0"/>
        </w:rPr>
        <w:t>CellGroupConfig</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173</w:t>
      </w:r>
    </w:p>
    <w:p w14:paraId="0EF1C6A5" w14:textId="77777777" w:rsidR="00872C20" w:rsidRPr="00EA5FA7" w:rsidRDefault="00872C20" w:rsidP="00872C20">
      <w:pPr>
        <w:pStyle w:val="PL"/>
        <w:rPr>
          <w:snapToGrid w:val="0"/>
        </w:rPr>
      </w:pPr>
      <w:r w:rsidRPr="00EA5FA7">
        <w:rPr>
          <w:snapToGrid w:val="0"/>
        </w:rPr>
        <w:t>id-</w:t>
      </w:r>
      <w:proofErr w:type="spellStart"/>
      <w:r w:rsidRPr="00EA5FA7">
        <w:rPr>
          <w:snapToGrid w:val="0"/>
        </w:rPr>
        <w:t>RLCFailureIndication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174</w:t>
      </w:r>
    </w:p>
    <w:p w14:paraId="6C5E738B" w14:textId="77777777" w:rsidR="00872C20" w:rsidRPr="00EA5FA7" w:rsidRDefault="00872C20" w:rsidP="00872C20">
      <w:pPr>
        <w:pStyle w:val="PL"/>
        <w:rPr>
          <w:snapToGrid w:val="0"/>
        </w:rPr>
      </w:pPr>
      <w:r w:rsidRPr="00EA5FA7">
        <w:rPr>
          <w:snapToGrid w:val="0"/>
        </w:rPr>
        <w:t>id-</w:t>
      </w:r>
      <w:proofErr w:type="spellStart"/>
      <w:r w:rsidRPr="00EA5FA7">
        <w:rPr>
          <w:snapToGrid w:val="0"/>
        </w:rPr>
        <w:t>UplinkTxDirectCurrentListInformation</w:t>
      </w:r>
      <w:proofErr w:type="spellEnd"/>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175</w:t>
      </w:r>
    </w:p>
    <w:p w14:paraId="7E837FE6" w14:textId="77777777" w:rsidR="00872C20" w:rsidRPr="00EA5FA7" w:rsidRDefault="00872C20" w:rsidP="00872C20">
      <w:pPr>
        <w:pStyle w:val="PL"/>
        <w:rPr>
          <w:snapToGrid w:val="0"/>
        </w:rPr>
      </w:pPr>
      <w:r w:rsidRPr="00EA5FA7">
        <w:rPr>
          <w:snapToGrid w:val="0"/>
        </w:rPr>
        <w:t>id-DC-Based-Duplication-Configured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176</w:t>
      </w:r>
    </w:p>
    <w:p w14:paraId="15CE83AF" w14:textId="77777777" w:rsidR="00872C20" w:rsidRPr="00EA5FA7" w:rsidRDefault="00872C20" w:rsidP="00872C20">
      <w:pPr>
        <w:pStyle w:val="PL"/>
        <w:rPr>
          <w:snapToGrid w:val="0"/>
        </w:rPr>
      </w:pPr>
      <w:r w:rsidRPr="00EA5FA7">
        <w:rPr>
          <w:snapToGrid w:val="0"/>
        </w:rPr>
        <w:t>id-DC-Based-Duplication-Activation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177</w:t>
      </w:r>
    </w:p>
    <w:p w14:paraId="2E9E7E0F" w14:textId="77777777" w:rsidR="00872C20" w:rsidRPr="00EA5FA7" w:rsidRDefault="00872C20" w:rsidP="00872C20">
      <w:pPr>
        <w:pStyle w:val="PL"/>
        <w:rPr>
          <w:snapToGrid w:val="0"/>
        </w:rPr>
      </w:pPr>
      <w:r w:rsidRPr="00EA5FA7">
        <w:rPr>
          <w:snapToGrid w:val="0"/>
        </w:rPr>
        <w:t>id-</w:t>
      </w:r>
      <w:proofErr w:type="spellStart"/>
      <w:r w:rsidRPr="00EA5FA7">
        <w:rPr>
          <w:snapToGrid w:val="0"/>
        </w:rPr>
        <w:t>SULAccessIndication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178</w:t>
      </w:r>
    </w:p>
    <w:p w14:paraId="1156C2BE" w14:textId="77777777" w:rsidR="00872C20" w:rsidRPr="00EA5FA7" w:rsidRDefault="00872C20" w:rsidP="00872C20">
      <w:pPr>
        <w:pStyle w:val="PL"/>
        <w:rPr>
          <w:snapToGrid w:val="0"/>
        </w:rPr>
      </w:pPr>
      <w:r w:rsidRPr="00EA5FA7">
        <w:rPr>
          <w:snapToGrid w:val="0"/>
        </w:rPr>
        <w:t>id-</w:t>
      </w:r>
      <w:proofErr w:type="spellStart"/>
      <w:r w:rsidRPr="00EA5FA7">
        <w:rPr>
          <w:snapToGrid w:val="0"/>
        </w:rPr>
        <w:t>AvailablePLMNList</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179</w:t>
      </w:r>
    </w:p>
    <w:p w14:paraId="4879BCD4" w14:textId="77777777" w:rsidR="00872C20" w:rsidRPr="00EA5FA7" w:rsidRDefault="00872C20" w:rsidP="00872C20">
      <w:pPr>
        <w:pStyle w:val="PL"/>
        <w:rPr>
          <w:snapToGrid w:val="0"/>
        </w:rPr>
      </w:pPr>
      <w:r w:rsidRPr="00EA5FA7">
        <w:rPr>
          <w:snapToGrid w:val="0"/>
        </w:rPr>
        <w:t>id-</w:t>
      </w:r>
      <w:proofErr w:type="spellStart"/>
      <w:r w:rsidRPr="00EA5FA7">
        <w:rPr>
          <w:snapToGrid w:val="0"/>
        </w:rPr>
        <w:t>PDUSessionID</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180</w:t>
      </w:r>
    </w:p>
    <w:p w14:paraId="014DE7A3" w14:textId="77777777" w:rsidR="00872C20" w:rsidRPr="00EA5FA7" w:rsidRDefault="00872C20" w:rsidP="00872C20">
      <w:pPr>
        <w:pStyle w:val="PL"/>
        <w:rPr>
          <w:snapToGrid w:val="0"/>
        </w:rPr>
      </w:pPr>
      <w:r w:rsidRPr="00EA5FA7">
        <w:rPr>
          <w:snapToGrid w:val="0"/>
        </w:rPr>
        <w:t>id-</w:t>
      </w:r>
      <w:proofErr w:type="spellStart"/>
      <w:r w:rsidRPr="00EA5FA7">
        <w:rPr>
          <w:snapToGrid w:val="0"/>
        </w:rPr>
        <w:t>ULPDUSessionAggregateMaximumBitRate</w:t>
      </w:r>
      <w:proofErr w:type="spellEnd"/>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181</w:t>
      </w:r>
    </w:p>
    <w:p w14:paraId="24BC0ACB" w14:textId="77777777" w:rsidR="00872C20" w:rsidRPr="00EA5FA7" w:rsidRDefault="00872C20" w:rsidP="00872C20">
      <w:pPr>
        <w:pStyle w:val="PL"/>
        <w:rPr>
          <w:snapToGrid w:val="0"/>
        </w:rPr>
      </w:pPr>
      <w:r w:rsidRPr="00EA5FA7">
        <w:rPr>
          <w:snapToGrid w:val="0"/>
        </w:rPr>
        <w:t>id-</w:t>
      </w:r>
      <w:proofErr w:type="spellStart"/>
      <w:r w:rsidRPr="00EA5FA7">
        <w:rPr>
          <w:snapToGrid w:val="0"/>
        </w:rPr>
        <w:t>ServingCellMO</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182</w:t>
      </w:r>
    </w:p>
    <w:p w14:paraId="5CF6D886" w14:textId="77777777" w:rsidR="00872C20" w:rsidRPr="00EA5FA7" w:rsidRDefault="00872C20" w:rsidP="00872C20">
      <w:pPr>
        <w:pStyle w:val="PL"/>
        <w:rPr>
          <w:snapToGrid w:val="0"/>
        </w:rPr>
      </w:pPr>
      <w:r w:rsidRPr="00EA5FA7">
        <w:rPr>
          <w:snapToGrid w:val="0"/>
        </w:rPr>
        <w:t>id-</w:t>
      </w:r>
      <w:proofErr w:type="spellStart"/>
      <w:r w:rsidRPr="00EA5FA7">
        <w:rPr>
          <w:snapToGrid w:val="0"/>
        </w:rPr>
        <w:t>QoSFlowMappingIndication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183</w:t>
      </w:r>
    </w:p>
    <w:p w14:paraId="04DD7CAA" w14:textId="77777777" w:rsidR="00872C20" w:rsidRPr="00EA5FA7" w:rsidRDefault="00872C20" w:rsidP="00872C20">
      <w:pPr>
        <w:pStyle w:val="PL"/>
        <w:rPr>
          <w:snapToGrid w:val="0"/>
        </w:rPr>
      </w:pPr>
      <w:r w:rsidRPr="00EA5FA7">
        <w:rPr>
          <w:snapToGrid w:val="0"/>
        </w:rPr>
        <w:t>id-</w:t>
      </w:r>
      <w:proofErr w:type="spellStart"/>
      <w:r w:rsidRPr="00EA5FA7">
        <w:rPr>
          <w:snapToGrid w:val="0"/>
        </w:rPr>
        <w:t>RRCDeliveryStatusRequest</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184</w:t>
      </w:r>
    </w:p>
    <w:p w14:paraId="400437CF" w14:textId="77777777" w:rsidR="00872C20" w:rsidRPr="00EA5FA7" w:rsidRDefault="00872C20" w:rsidP="00872C20">
      <w:pPr>
        <w:pStyle w:val="PL"/>
        <w:rPr>
          <w:snapToGrid w:val="0"/>
        </w:rPr>
      </w:pPr>
      <w:r w:rsidRPr="00EA5FA7">
        <w:rPr>
          <w:snapToGrid w:val="0"/>
        </w:rPr>
        <w:t>id-</w:t>
      </w:r>
      <w:proofErr w:type="spellStart"/>
      <w:r w:rsidRPr="00EA5FA7">
        <w:rPr>
          <w:snapToGrid w:val="0"/>
        </w:rPr>
        <w:t>RRCDeliveryStatus</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185</w:t>
      </w:r>
    </w:p>
    <w:p w14:paraId="7CDDE6EC" w14:textId="77777777" w:rsidR="00872C20" w:rsidRPr="00EA5FA7" w:rsidRDefault="00872C20" w:rsidP="00872C20">
      <w:pPr>
        <w:pStyle w:val="PL"/>
        <w:rPr>
          <w:snapToGrid w:val="0"/>
        </w:rPr>
      </w:pPr>
      <w:r w:rsidRPr="00EA5FA7">
        <w:rPr>
          <w:snapToGrid w:val="0"/>
        </w:rPr>
        <w:t>id-</w:t>
      </w:r>
      <w:proofErr w:type="spellStart"/>
      <w:r w:rsidRPr="00EA5FA7">
        <w:rPr>
          <w:snapToGrid w:val="0"/>
        </w:rPr>
        <w:t>BearerTypeChange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186</w:t>
      </w:r>
    </w:p>
    <w:p w14:paraId="67F0ED0F" w14:textId="77777777" w:rsidR="00872C20" w:rsidRPr="00EA5FA7" w:rsidRDefault="00872C20" w:rsidP="00872C20">
      <w:pPr>
        <w:pStyle w:val="PL"/>
        <w:rPr>
          <w:snapToGrid w:val="0"/>
        </w:rPr>
      </w:pPr>
      <w:r w:rsidRPr="00EA5FA7">
        <w:rPr>
          <w:snapToGrid w:val="0"/>
        </w:rPr>
        <w:t>id-</w:t>
      </w:r>
      <w:proofErr w:type="spellStart"/>
      <w:r w:rsidRPr="00EA5FA7">
        <w:rPr>
          <w:snapToGrid w:val="0"/>
        </w:rPr>
        <w:t>RLCMode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187</w:t>
      </w:r>
    </w:p>
    <w:p w14:paraId="20C34612" w14:textId="77777777" w:rsidR="00872C20" w:rsidRPr="00EA5FA7" w:rsidRDefault="00872C20" w:rsidP="00872C20">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188</w:t>
      </w:r>
    </w:p>
    <w:p w14:paraId="7E63F069" w14:textId="77777777" w:rsidR="00872C20" w:rsidRPr="00EA5FA7" w:rsidRDefault="00872C20" w:rsidP="00872C20">
      <w:pPr>
        <w:pStyle w:val="PL"/>
        <w:rPr>
          <w:snapToGrid w:val="0"/>
          <w:lang w:eastAsia="zh-CN"/>
        </w:rPr>
      </w:pPr>
      <w:r w:rsidRPr="00EA5FA7">
        <w:rPr>
          <w:snapToGrid w:val="0"/>
          <w:lang w:eastAsia="zh-CN"/>
        </w:rPr>
        <w:t>id-Dedicated-</w:t>
      </w:r>
      <w:proofErr w:type="spellStart"/>
      <w:r w:rsidRPr="00EA5FA7">
        <w:rPr>
          <w:snapToGrid w:val="0"/>
          <w:lang w:eastAsia="zh-CN"/>
        </w:rPr>
        <w:t>SIDelivery</w:t>
      </w:r>
      <w:proofErr w:type="spellEnd"/>
      <w:r w:rsidRPr="00EA5FA7">
        <w:rPr>
          <w:snapToGrid w:val="0"/>
          <w:lang w:eastAsia="zh-CN"/>
        </w:rPr>
        <w:t>-</w:t>
      </w:r>
      <w:proofErr w:type="spellStart"/>
      <w:r w:rsidRPr="00EA5FA7">
        <w:rPr>
          <w:snapToGrid w:val="0"/>
          <w:lang w:eastAsia="zh-CN"/>
        </w:rPr>
        <w:t>NeededUE</w:t>
      </w:r>
      <w:proofErr w:type="spellEnd"/>
      <w:r w:rsidRPr="00EA5FA7">
        <w:rPr>
          <w:snapToGrid w:val="0"/>
          <w:lang w:eastAsia="zh-CN"/>
        </w:rPr>
        <w:t>-List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lang w:eastAsia="zh-CN"/>
        </w:rPr>
        <w:t xml:space="preserve"> 189</w:t>
      </w:r>
    </w:p>
    <w:p w14:paraId="5B0ADE1C" w14:textId="77777777" w:rsidR="00872C20" w:rsidRPr="00EA5FA7" w:rsidRDefault="00872C20" w:rsidP="00872C20">
      <w:pPr>
        <w:pStyle w:val="PL"/>
        <w:rPr>
          <w:snapToGrid w:val="0"/>
        </w:rPr>
      </w:pPr>
      <w:r w:rsidRPr="00EA5FA7">
        <w:rPr>
          <w:snapToGrid w:val="0"/>
          <w:lang w:eastAsia="zh-CN"/>
        </w:rPr>
        <w:t>id-Dedicated-</w:t>
      </w:r>
      <w:proofErr w:type="spellStart"/>
      <w:r w:rsidRPr="00EA5FA7">
        <w:rPr>
          <w:snapToGrid w:val="0"/>
          <w:lang w:eastAsia="zh-CN"/>
        </w:rPr>
        <w:t>SIDelivery</w:t>
      </w:r>
      <w:proofErr w:type="spellEnd"/>
      <w:r w:rsidRPr="00EA5FA7">
        <w:rPr>
          <w:snapToGrid w:val="0"/>
          <w:lang w:eastAsia="zh-CN"/>
        </w:rPr>
        <w:t>-</w:t>
      </w:r>
      <w:proofErr w:type="spellStart"/>
      <w:r w:rsidRPr="00EA5FA7">
        <w:rPr>
          <w:snapToGrid w:val="0"/>
          <w:lang w:eastAsia="zh-CN"/>
        </w:rPr>
        <w:t>NeededUE</w:t>
      </w:r>
      <w:proofErr w:type="spellEnd"/>
      <w:r w:rsidRPr="00EA5FA7">
        <w:rPr>
          <w:snapToGrid w:val="0"/>
          <w:lang w:eastAsia="zh-CN"/>
        </w:rPr>
        <w:t>-Item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lang w:eastAsia="zh-CN"/>
        </w:rPr>
        <w:t xml:space="preserve"> 190</w:t>
      </w:r>
    </w:p>
    <w:p w14:paraId="4AF7BCA6" w14:textId="77777777" w:rsidR="00872C20" w:rsidRPr="00EA5FA7" w:rsidRDefault="00872C20" w:rsidP="00872C20">
      <w:pPr>
        <w:pStyle w:val="PL"/>
        <w:rPr>
          <w:snapToGrid w:val="0"/>
        </w:rPr>
      </w:pPr>
      <w:r w:rsidRPr="00EA5FA7">
        <w:rPr>
          <w:snapToGrid w:val="0"/>
          <w:lang w:eastAsia="zh-CN"/>
        </w:rPr>
        <w:t>id-</w:t>
      </w:r>
      <w:r w:rsidRPr="00EA5FA7">
        <w:rPr>
          <w:lang w:eastAsia="zh-CN"/>
        </w:rPr>
        <w:t>DRX-</w:t>
      </w:r>
      <w:proofErr w:type="spellStart"/>
      <w:r w:rsidRPr="00EA5FA7">
        <w:rPr>
          <w:lang w:eastAsia="zh-CN"/>
        </w:rPr>
        <w:t>LongCycleStartOffset</w:t>
      </w:r>
      <w:proofErr w:type="spellEnd"/>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191</w:t>
      </w:r>
    </w:p>
    <w:p w14:paraId="1D0D1C66" w14:textId="77777777" w:rsidR="00872C20" w:rsidRPr="00EA5FA7" w:rsidRDefault="00872C20" w:rsidP="00872C20">
      <w:pPr>
        <w:pStyle w:val="PL"/>
        <w:rPr>
          <w:snapToGrid w:val="0"/>
          <w:lang w:eastAsia="zh-CN"/>
        </w:rPr>
      </w:pPr>
      <w:r w:rsidRPr="00EA5FA7">
        <w:rPr>
          <w:snapToGrid w:val="0"/>
        </w:rPr>
        <w:t>id-</w:t>
      </w:r>
      <w:proofErr w:type="spellStart"/>
      <w:r w:rsidRPr="00EA5FA7">
        <w:rPr>
          <w:snapToGrid w:val="0"/>
          <w:lang w:eastAsia="zh-CN"/>
        </w:rPr>
        <w:t>UL</w:t>
      </w:r>
      <w:r w:rsidRPr="00EA5FA7">
        <w:rPr>
          <w:snapToGrid w:val="0"/>
        </w:rPr>
        <w:t>PDCPSNLength</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w:t>
      </w:r>
      <w:r w:rsidRPr="00EA5FA7">
        <w:rPr>
          <w:snapToGrid w:val="0"/>
          <w:lang w:eastAsia="zh-CN"/>
        </w:rPr>
        <w:t>192</w:t>
      </w:r>
    </w:p>
    <w:p w14:paraId="1B0744B5" w14:textId="77777777" w:rsidR="00872C20" w:rsidRPr="00EA5FA7" w:rsidRDefault="00872C20" w:rsidP="00872C20">
      <w:pPr>
        <w:pStyle w:val="PL"/>
        <w:rPr>
          <w:snapToGrid w:val="0"/>
        </w:rPr>
      </w:pPr>
      <w:r w:rsidRPr="00EA5FA7">
        <w:rPr>
          <w:snapToGrid w:val="0"/>
        </w:rPr>
        <w:t>id-</w:t>
      </w:r>
      <w:proofErr w:type="spellStart"/>
      <w:r w:rsidRPr="00EA5FA7">
        <w:rPr>
          <w:snapToGrid w:val="0"/>
        </w:rPr>
        <w:t>SelectedBandCombinationIndex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193</w:t>
      </w:r>
    </w:p>
    <w:p w14:paraId="00E38A75" w14:textId="77777777" w:rsidR="00872C20" w:rsidRPr="00EA5FA7" w:rsidRDefault="00872C20" w:rsidP="00872C20">
      <w:pPr>
        <w:pStyle w:val="PL"/>
        <w:rPr>
          <w:snapToGrid w:val="0"/>
        </w:rPr>
      </w:pPr>
      <w:r w:rsidRPr="00EA5FA7">
        <w:rPr>
          <w:snapToGrid w:val="0"/>
        </w:rPr>
        <w:t>id-</w:t>
      </w:r>
      <w:proofErr w:type="spellStart"/>
      <w:r w:rsidRPr="00EA5FA7">
        <w:rPr>
          <w:snapToGrid w:val="0"/>
        </w:rPr>
        <w:t>SelectedFeatureSetEntryIndex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194</w:t>
      </w:r>
    </w:p>
    <w:p w14:paraId="34434E8C" w14:textId="77777777" w:rsidR="00872C20" w:rsidRPr="00EA5FA7" w:rsidRDefault="00872C20" w:rsidP="00872C20">
      <w:pPr>
        <w:pStyle w:val="PL"/>
        <w:rPr>
          <w:snapToGrid w:val="0"/>
        </w:rPr>
      </w:pPr>
      <w:r w:rsidRPr="00EA5FA7">
        <w:rPr>
          <w:snapToGrid w:val="0"/>
        </w:rPr>
        <w:t>id-</w:t>
      </w:r>
      <w:proofErr w:type="spellStart"/>
      <w:r w:rsidRPr="00EA5FA7">
        <w:rPr>
          <w:snapToGrid w:val="0"/>
        </w:rPr>
        <w:t>ResourceCoordinationTransferInformation</w:t>
      </w:r>
      <w:proofErr w:type="spellEnd"/>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195</w:t>
      </w:r>
    </w:p>
    <w:p w14:paraId="15291280" w14:textId="77777777" w:rsidR="00872C20" w:rsidRPr="00EA5FA7" w:rsidRDefault="00872C20" w:rsidP="00872C20">
      <w:pPr>
        <w:pStyle w:val="PL"/>
        <w:rPr>
          <w:snapToGrid w:val="0"/>
        </w:rPr>
      </w:pPr>
      <w:r w:rsidRPr="00EA5FA7">
        <w:rPr>
          <w:snapToGrid w:val="0"/>
        </w:rPr>
        <w:t>id-</w:t>
      </w:r>
      <w:proofErr w:type="spellStart"/>
      <w:r w:rsidRPr="00EA5FA7">
        <w:rPr>
          <w:snapToGrid w:val="0"/>
        </w:rPr>
        <w:t>ExtendedServedPLMNs</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196</w:t>
      </w:r>
    </w:p>
    <w:p w14:paraId="63B77BF9" w14:textId="77777777" w:rsidR="00872C20" w:rsidRPr="00EA5FA7" w:rsidRDefault="00872C20" w:rsidP="00872C20">
      <w:pPr>
        <w:pStyle w:val="PL"/>
        <w:rPr>
          <w:snapToGrid w:val="0"/>
        </w:rPr>
      </w:pPr>
      <w:r w:rsidRPr="00EA5FA7">
        <w:rPr>
          <w:snapToGrid w:val="0"/>
        </w:rPr>
        <w:t>id-</w:t>
      </w:r>
      <w:proofErr w:type="spellStart"/>
      <w:r w:rsidRPr="00EA5FA7">
        <w:rPr>
          <w:snapToGrid w:val="0"/>
        </w:rPr>
        <w:t>ExtendedAvailablePLMN</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197</w:t>
      </w:r>
    </w:p>
    <w:p w14:paraId="111BDBE2" w14:textId="77777777" w:rsidR="00872C20" w:rsidRPr="00EA5FA7" w:rsidRDefault="00872C20" w:rsidP="00872C20">
      <w:pPr>
        <w:pStyle w:val="PL"/>
        <w:rPr>
          <w:snapToGrid w:val="0"/>
        </w:rPr>
      </w:pPr>
      <w:r w:rsidRPr="00EA5FA7">
        <w:rPr>
          <w:snapToGrid w:val="0"/>
        </w:rPr>
        <w:t>id-Associated-</w:t>
      </w:r>
      <w:proofErr w:type="spellStart"/>
      <w:r w:rsidRPr="00EA5FA7">
        <w:rPr>
          <w:snapToGrid w:val="0"/>
        </w:rPr>
        <w:t>SCell</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198</w:t>
      </w:r>
    </w:p>
    <w:p w14:paraId="74CF35C7" w14:textId="77777777" w:rsidR="00872C20" w:rsidRPr="00EA5FA7" w:rsidRDefault="00872C20" w:rsidP="00872C20">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199</w:t>
      </w:r>
    </w:p>
    <w:p w14:paraId="4C4F1AD6" w14:textId="77777777" w:rsidR="00872C20" w:rsidRPr="00EA5FA7" w:rsidRDefault="00872C20" w:rsidP="00872C20">
      <w:pPr>
        <w:pStyle w:val="PL"/>
        <w:rPr>
          <w:snapToGrid w:val="0"/>
        </w:rPr>
      </w:pPr>
      <w:r w:rsidRPr="00EA5FA7">
        <w:rPr>
          <w:snapToGrid w:val="0"/>
        </w:rPr>
        <w:t>id-Associated-</w:t>
      </w:r>
      <w:proofErr w:type="spellStart"/>
      <w:r w:rsidRPr="00EA5FA7">
        <w:rPr>
          <w:snapToGrid w:val="0"/>
        </w:rPr>
        <w:t>SCell</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200</w:t>
      </w:r>
    </w:p>
    <w:p w14:paraId="11C57436" w14:textId="77777777" w:rsidR="00872C20" w:rsidRPr="00EA5FA7" w:rsidRDefault="00872C20" w:rsidP="00872C20">
      <w:pPr>
        <w:pStyle w:val="PL"/>
        <w:rPr>
          <w:snapToGrid w:val="0"/>
        </w:rPr>
      </w:pPr>
      <w:r w:rsidRPr="00EA5FA7">
        <w:rPr>
          <w:snapToGrid w:val="0"/>
        </w:rPr>
        <w:t>id-Cell-Direction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201</w:t>
      </w:r>
    </w:p>
    <w:p w14:paraId="5F0807BE" w14:textId="77777777" w:rsidR="00872C20" w:rsidRPr="00EA5FA7" w:rsidRDefault="00872C20" w:rsidP="00872C20">
      <w:pPr>
        <w:pStyle w:val="PL"/>
        <w:rPr>
          <w:snapToGrid w:val="0"/>
        </w:rPr>
      </w:pPr>
      <w:r w:rsidRPr="00EA5FA7">
        <w:rPr>
          <w:snapToGrid w:val="0"/>
        </w:rPr>
        <w:t>id-SRBs-Setup-List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202</w:t>
      </w:r>
    </w:p>
    <w:p w14:paraId="521DF2D7" w14:textId="77777777" w:rsidR="00872C20" w:rsidRPr="00EA5FA7" w:rsidRDefault="00872C20" w:rsidP="00872C20">
      <w:pPr>
        <w:pStyle w:val="PL"/>
        <w:rPr>
          <w:snapToGrid w:val="0"/>
        </w:rPr>
      </w:pPr>
      <w:r w:rsidRPr="00EA5FA7">
        <w:rPr>
          <w:snapToGrid w:val="0"/>
        </w:rPr>
        <w:t>id-SRBs-Setup-Item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203</w:t>
      </w:r>
    </w:p>
    <w:p w14:paraId="61FA14BE" w14:textId="77777777" w:rsidR="00872C20" w:rsidRPr="00EA5FA7" w:rsidRDefault="00872C20" w:rsidP="00872C20">
      <w:pPr>
        <w:pStyle w:val="PL"/>
        <w:rPr>
          <w:snapToGrid w:val="0"/>
        </w:rPr>
      </w:pPr>
      <w:r w:rsidRPr="00EA5FA7">
        <w:rPr>
          <w:snapToGrid w:val="0"/>
        </w:rPr>
        <w:t>id-SRBs-</w:t>
      </w:r>
      <w:proofErr w:type="spellStart"/>
      <w:r w:rsidRPr="00EA5FA7">
        <w:rPr>
          <w:snapToGrid w:val="0"/>
        </w:rPr>
        <w:t>SetupMod</w:t>
      </w:r>
      <w:proofErr w:type="spellEnd"/>
      <w:r w:rsidRPr="00EA5FA7">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204</w:t>
      </w:r>
    </w:p>
    <w:p w14:paraId="51FAB9C7" w14:textId="77777777" w:rsidR="00872C20" w:rsidRPr="00EA5FA7" w:rsidRDefault="00872C20" w:rsidP="00872C20">
      <w:pPr>
        <w:pStyle w:val="PL"/>
        <w:rPr>
          <w:snapToGrid w:val="0"/>
        </w:rPr>
      </w:pPr>
      <w:r w:rsidRPr="00EA5FA7">
        <w:rPr>
          <w:snapToGrid w:val="0"/>
        </w:rPr>
        <w:t>id-SRBs-</w:t>
      </w:r>
      <w:proofErr w:type="spellStart"/>
      <w:r w:rsidRPr="00EA5FA7">
        <w:rPr>
          <w:snapToGrid w:val="0"/>
        </w:rPr>
        <w:t>SetupMod</w:t>
      </w:r>
      <w:proofErr w:type="spellEnd"/>
      <w:r w:rsidRPr="00EA5FA7">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205</w:t>
      </w:r>
    </w:p>
    <w:p w14:paraId="1AB5F1B2" w14:textId="77777777" w:rsidR="00872C20" w:rsidRPr="00EA5FA7" w:rsidRDefault="00872C20" w:rsidP="00872C20">
      <w:pPr>
        <w:pStyle w:val="PL"/>
        <w:rPr>
          <w:snapToGrid w:val="0"/>
        </w:rPr>
      </w:pPr>
      <w:r w:rsidRPr="00EA5FA7">
        <w:rPr>
          <w:snapToGrid w:val="0"/>
        </w:rPr>
        <w:t>id-SRBs-Modified-List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206</w:t>
      </w:r>
    </w:p>
    <w:p w14:paraId="5105EA71" w14:textId="77777777" w:rsidR="00872C20" w:rsidRPr="00EA5FA7" w:rsidRDefault="00872C20" w:rsidP="00872C20">
      <w:pPr>
        <w:pStyle w:val="PL"/>
        <w:rPr>
          <w:snapToGrid w:val="0"/>
        </w:rPr>
      </w:pPr>
      <w:r w:rsidRPr="00EA5FA7">
        <w:rPr>
          <w:snapToGrid w:val="0"/>
        </w:rPr>
        <w:t>id-SRBs-Modified-Item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207</w:t>
      </w:r>
    </w:p>
    <w:p w14:paraId="6AFFD467" w14:textId="77777777" w:rsidR="00872C20" w:rsidRPr="00EA5FA7" w:rsidRDefault="00872C20" w:rsidP="00872C20">
      <w:pPr>
        <w:pStyle w:val="PL"/>
        <w:rPr>
          <w:snapToGrid w:val="0"/>
        </w:rPr>
      </w:pPr>
      <w:r w:rsidRPr="00EA5FA7">
        <w:rPr>
          <w:snapToGrid w:val="0"/>
        </w:rPr>
        <w:t>id-Ph-</w:t>
      </w:r>
      <w:proofErr w:type="spellStart"/>
      <w:r w:rsidRPr="00EA5FA7">
        <w:rPr>
          <w:snapToGrid w:val="0"/>
        </w:rPr>
        <w:t>InfoSCG</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208</w:t>
      </w:r>
    </w:p>
    <w:p w14:paraId="73846E13" w14:textId="77777777" w:rsidR="00872C20" w:rsidRPr="00EA5FA7" w:rsidRDefault="00872C20" w:rsidP="00872C20">
      <w:pPr>
        <w:pStyle w:val="PL"/>
        <w:rPr>
          <w:snapToGrid w:val="0"/>
        </w:rPr>
      </w:pPr>
      <w:r w:rsidRPr="00EA5FA7">
        <w:rPr>
          <w:snapToGrid w:val="0"/>
        </w:rPr>
        <w:t>id-</w:t>
      </w:r>
      <w:proofErr w:type="spellStart"/>
      <w:r w:rsidRPr="00EA5FA7">
        <w:rPr>
          <w:snapToGrid w:val="0"/>
        </w:rPr>
        <w:t>RequestedBandCombinationIndex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209</w:t>
      </w:r>
    </w:p>
    <w:p w14:paraId="3A7FB614" w14:textId="77777777" w:rsidR="00872C20" w:rsidRPr="00EA5FA7" w:rsidRDefault="00872C20" w:rsidP="00872C20">
      <w:pPr>
        <w:pStyle w:val="PL"/>
        <w:rPr>
          <w:snapToGrid w:val="0"/>
        </w:rPr>
      </w:pPr>
      <w:r w:rsidRPr="00EA5FA7">
        <w:rPr>
          <w:snapToGrid w:val="0"/>
        </w:rPr>
        <w:lastRenderedPageBreak/>
        <w:t>id-</w:t>
      </w:r>
      <w:proofErr w:type="spellStart"/>
      <w:r w:rsidRPr="00EA5FA7">
        <w:rPr>
          <w:snapToGrid w:val="0"/>
        </w:rPr>
        <w:t>RequestedFeatureSetEntryIndex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210</w:t>
      </w:r>
    </w:p>
    <w:p w14:paraId="5078FBC0" w14:textId="77777777" w:rsidR="00872C20" w:rsidRPr="00EA5FA7" w:rsidRDefault="00872C20" w:rsidP="00872C20">
      <w:pPr>
        <w:pStyle w:val="PL"/>
        <w:rPr>
          <w:snapToGrid w:val="0"/>
        </w:rPr>
      </w:pPr>
      <w:r w:rsidRPr="00EA5FA7">
        <w:rPr>
          <w:snapToGrid w:val="0"/>
        </w:rPr>
        <w:t>id-RequestedP-MaxFR2</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211</w:t>
      </w:r>
    </w:p>
    <w:p w14:paraId="4C5ED076" w14:textId="77777777" w:rsidR="00872C20" w:rsidRPr="00EA5FA7" w:rsidRDefault="00872C20" w:rsidP="00872C20">
      <w:pPr>
        <w:pStyle w:val="PL"/>
        <w:rPr>
          <w:snapToGrid w:val="0"/>
        </w:rPr>
      </w:pPr>
      <w:r w:rsidRPr="00EA5FA7">
        <w:rPr>
          <w:snapToGrid w:val="0"/>
        </w:rPr>
        <w:t>id-DRX-Config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212</w:t>
      </w:r>
    </w:p>
    <w:p w14:paraId="6C70254B" w14:textId="77777777" w:rsidR="00872C20" w:rsidRPr="00EA5FA7" w:rsidRDefault="00872C20" w:rsidP="00872C20">
      <w:pPr>
        <w:pStyle w:val="PL"/>
        <w:rPr>
          <w:snapToGrid w:val="0"/>
        </w:rPr>
      </w:pPr>
      <w:r w:rsidRPr="00EA5FA7">
        <w:rPr>
          <w:snapToGrid w:val="0"/>
        </w:rPr>
        <w:t>id-</w:t>
      </w:r>
      <w:proofErr w:type="spellStart"/>
      <w:r w:rsidRPr="00EA5FA7">
        <w:rPr>
          <w:snapToGrid w:val="0"/>
        </w:rPr>
        <w:t>IgnoreResourceCoordinationContainer</w:t>
      </w:r>
      <w:proofErr w:type="spellEnd"/>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213</w:t>
      </w:r>
    </w:p>
    <w:p w14:paraId="255393B3" w14:textId="77777777" w:rsidR="00872C20" w:rsidRPr="00EA5FA7" w:rsidRDefault="00872C20" w:rsidP="00872C20">
      <w:pPr>
        <w:pStyle w:val="PL"/>
        <w:rPr>
          <w:snapToGrid w:val="0"/>
        </w:rPr>
      </w:pPr>
      <w:r w:rsidRPr="00EA5FA7">
        <w:rPr>
          <w:snapToGrid w:val="0"/>
        </w:rPr>
        <w:t>id-</w:t>
      </w:r>
      <w:proofErr w:type="spellStart"/>
      <w:r w:rsidRPr="00EA5FA7">
        <w:rPr>
          <w:snapToGrid w:val="0"/>
        </w:rPr>
        <w:t>UEAssistanceInformation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214</w:t>
      </w:r>
    </w:p>
    <w:p w14:paraId="125611C6" w14:textId="77777777" w:rsidR="00872C20" w:rsidRPr="00EA5FA7" w:rsidRDefault="00872C20" w:rsidP="00872C20">
      <w:pPr>
        <w:pStyle w:val="PL"/>
        <w:rPr>
          <w:snapToGrid w:val="0"/>
        </w:rPr>
      </w:pPr>
      <w:r w:rsidRPr="00EA5FA7">
        <w:rPr>
          <w:snapToGrid w:val="0"/>
        </w:rPr>
        <w:t>id-</w:t>
      </w:r>
      <w:proofErr w:type="spellStart"/>
      <w:r w:rsidRPr="00EA5FA7">
        <w:rPr>
          <w:snapToGrid w:val="0"/>
        </w:rPr>
        <w:t>NeedforGap</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215</w:t>
      </w:r>
    </w:p>
    <w:p w14:paraId="0AF480F2" w14:textId="77777777" w:rsidR="00872C20" w:rsidRPr="00EA5FA7" w:rsidRDefault="00872C20" w:rsidP="00872C20">
      <w:pPr>
        <w:pStyle w:val="PL"/>
        <w:rPr>
          <w:snapToGrid w:val="0"/>
        </w:rPr>
      </w:pPr>
      <w:r w:rsidRPr="00EA5FA7">
        <w:rPr>
          <w:snapToGrid w:val="0"/>
        </w:rPr>
        <w:t>id-</w:t>
      </w:r>
      <w:proofErr w:type="spellStart"/>
      <w:r w:rsidRPr="00EA5FA7">
        <w:rPr>
          <w:snapToGrid w:val="0"/>
        </w:rPr>
        <w:t>PagingOrigin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216</w:t>
      </w:r>
    </w:p>
    <w:p w14:paraId="6103773D" w14:textId="77777777" w:rsidR="00872C20" w:rsidRPr="00EA5FA7" w:rsidRDefault="00872C20" w:rsidP="00872C20">
      <w:pPr>
        <w:pStyle w:val="PL"/>
        <w:rPr>
          <w:snapToGrid w:val="0"/>
        </w:rPr>
      </w:pPr>
      <w:r w:rsidRPr="00EA5FA7">
        <w:rPr>
          <w:snapToGrid w:val="0"/>
        </w:rPr>
        <w:t>id-new-gNB-CU-UE-F1AP-ID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217</w:t>
      </w:r>
    </w:p>
    <w:p w14:paraId="5D024942" w14:textId="77777777" w:rsidR="00872C20" w:rsidRPr="00EA5FA7" w:rsidRDefault="00872C20" w:rsidP="00872C20">
      <w:pPr>
        <w:pStyle w:val="PL"/>
        <w:rPr>
          <w:snapToGrid w:val="0"/>
        </w:rPr>
      </w:pPr>
      <w:r w:rsidRPr="00EA5FA7">
        <w:rPr>
          <w:snapToGrid w:val="0"/>
        </w:rPr>
        <w:t>id-</w:t>
      </w:r>
      <w:proofErr w:type="spellStart"/>
      <w:r w:rsidRPr="00EA5FA7">
        <w:rPr>
          <w:snapToGrid w:val="0"/>
        </w:rPr>
        <w:t>RedirectedRRCmessage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218</w:t>
      </w:r>
    </w:p>
    <w:p w14:paraId="3BC14A9C" w14:textId="77777777" w:rsidR="00872C20" w:rsidRPr="00EA5FA7" w:rsidRDefault="00872C20" w:rsidP="00872C20">
      <w:pPr>
        <w:pStyle w:val="PL"/>
        <w:rPr>
          <w:snapToGrid w:val="0"/>
        </w:rPr>
      </w:pPr>
      <w:r w:rsidRPr="00EA5FA7">
        <w:rPr>
          <w:snapToGrid w:val="0"/>
        </w:rPr>
        <w:t>id-new-gNB-DU-UE-F1AP-ID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219</w:t>
      </w:r>
    </w:p>
    <w:p w14:paraId="01581027" w14:textId="77777777" w:rsidR="00872C20" w:rsidRPr="00EA5FA7" w:rsidRDefault="00872C20" w:rsidP="00872C20">
      <w:pPr>
        <w:pStyle w:val="PL"/>
        <w:rPr>
          <w:snapToGrid w:val="0"/>
        </w:rPr>
      </w:pPr>
      <w:r w:rsidRPr="00EA5FA7">
        <w:rPr>
          <w:snapToGrid w:val="0"/>
        </w:rPr>
        <w:t>id-</w:t>
      </w:r>
      <w:proofErr w:type="spellStart"/>
      <w:r w:rsidRPr="00EA5FA7">
        <w:rPr>
          <w:snapToGrid w:val="0"/>
        </w:rPr>
        <w:t>NotificationInformation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220</w:t>
      </w:r>
    </w:p>
    <w:p w14:paraId="2A70549A" w14:textId="77777777" w:rsidR="00872C20" w:rsidRPr="00EA5FA7" w:rsidRDefault="00872C20" w:rsidP="00872C20">
      <w:pPr>
        <w:pStyle w:val="PL"/>
        <w:rPr>
          <w:snapToGrid w:val="0"/>
        </w:rPr>
      </w:pPr>
      <w:r w:rsidRPr="00EA5FA7">
        <w:rPr>
          <w:snapToGrid w:val="0"/>
        </w:rPr>
        <w:t>id-</w:t>
      </w:r>
      <w:proofErr w:type="spellStart"/>
      <w:r w:rsidRPr="00EA5FA7">
        <w:rPr>
          <w:snapToGrid w:val="0"/>
        </w:rPr>
        <w:t>PLMNAssistanceInfoForNetShar</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221</w:t>
      </w:r>
    </w:p>
    <w:p w14:paraId="326A66C6" w14:textId="77777777" w:rsidR="00872C20" w:rsidRPr="00EA5FA7" w:rsidRDefault="00872C20" w:rsidP="00872C20">
      <w:pPr>
        <w:pStyle w:val="PL"/>
        <w:rPr>
          <w:snapToGrid w:val="0"/>
        </w:rPr>
      </w:pPr>
      <w:r w:rsidRPr="00EA5FA7">
        <w:rPr>
          <w:snapToGrid w:val="0"/>
        </w:rPr>
        <w:t>id-</w:t>
      </w:r>
      <w:proofErr w:type="spellStart"/>
      <w:r w:rsidRPr="00EA5FA7">
        <w:rPr>
          <w:snapToGrid w:val="0"/>
        </w:rPr>
        <w:t>UEContextNotRetrievable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222</w:t>
      </w:r>
    </w:p>
    <w:p w14:paraId="36F57C34" w14:textId="77777777" w:rsidR="00872C20" w:rsidRPr="00EA5FA7" w:rsidRDefault="00872C20" w:rsidP="00872C20">
      <w:pPr>
        <w:pStyle w:val="PL"/>
        <w:rPr>
          <w:snapToGrid w:val="0"/>
        </w:rPr>
      </w:pPr>
      <w:r w:rsidRPr="00EA5FA7">
        <w:rPr>
          <w:snapToGrid w:val="0"/>
        </w:rPr>
        <w:t>id-BPLMN-ID-Info-List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223</w:t>
      </w:r>
    </w:p>
    <w:p w14:paraId="02AAB6EA" w14:textId="77777777" w:rsidR="00872C20" w:rsidRPr="00EA5FA7" w:rsidRDefault="00872C20" w:rsidP="00872C20">
      <w:pPr>
        <w:pStyle w:val="PL"/>
        <w:rPr>
          <w:snapToGrid w:val="0"/>
        </w:rPr>
      </w:pPr>
      <w:r w:rsidRPr="00EA5FA7">
        <w:rPr>
          <w:snapToGrid w:val="0"/>
        </w:rPr>
        <w:t>id-</w:t>
      </w:r>
      <w:proofErr w:type="spellStart"/>
      <w:r w:rsidRPr="00EA5FA7">
        <w:rPr>
          <w:snapToGrid w:val="0"/>
        </w:rPr>
        <w:t>SelectedPLMNID</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224</w:t>
      </w:r>
    </w:p>
    <w:p w14:paraId="6A37ECE5" w14:textId="77777777" w:rsidR="00872C20" w:rsidRPr="00EA5FA7" w:rsidRDefault="00872C20" w:rsidP="00872C20">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proofErr w:type="spellStart"/>
      <w:r w:rsidRPr="00EA5FA7">
        <w:rPr>
          <w:rFonts w:cs="Courier New"/>
          <w:snapToGrid w:val="0"/>
        </w:rPr>
        <w:t>ProtocolIE</w:t>
      </w:r>
      <w:proofErr w:type="spellEnd"/>
      <w:r w:rsidRPr="00EA5FA7">
        <w:rPr>
          <w:rFonts w:cs="Courier New"/>
          <w:snapToGrid w:val="0"/>
        </w:rPr>
        <w:t>-</w:t>
      </w:r>
      <w:proofErr w:type="gramStart"/>
      <w:r w:rsidRPr="00EA5FA7">
        <w:rPr>
          <w:rFonts w:cs="Courier New"/>
          <w:snapToGrid w:val="0"/>
        </w:rPr>
        <w:t>ID ::=</w:t>
      </w:r>
      <w:proofErr w:type="gramEnd"/>
      <w:r w:rsidRPr="00EA5FA7">
        <w:rPr>
          <w:rFonts w:cs="Courier New"/>
          <w:snapToGrid w:val="0"/>
        </w:rPr>
        <w:t xml:space="preserve"> 225</w:t>
      </w:r>
    </w:p>
    <w:p w14:paraId="7E880EBE" w14:textId="77777777" w:rsidR="00872C20" w:rsidRPr="00EA5FA7" w:rsidRDefault="00872C20" w:rsidP="00872C20">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226</w:t>
      </w:r>
    </w:p>
    <w:p w14:paraId="44AA820A" w14:textId="77777777" w:rsidR="00872C20" w:rsidRPr="00EA5FA7" w:rsidRDefault="00872C20" w:rsidP="00872C20">
      <w:pPr>
        <w:pStyle w:val="PL"/>
        <w:rPr>
          <w:snapToGrid w:val="0"/>
        </w:rPr>
      </w:pPr>
      <w:r w:rsidRPr="00EA5FA7">
        <w:rPr>
          <w:snapToGrid w:val="0"/>
        </w:rPr>
        <w:t>id-GNB-DU-TNL-Association-To-Remove-Item</w:t>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227</w:t>
      </w:r>
    </w:p>
    <w:p w14:paraId="5C4B8C94" w14:textId="77777777" w:rsidR="00872C20" w:rsidRPr="00EA5FA7" w:rsidRDefault="00872C20" w:rsidP="00872C20">
      <w:pPr>
        <w:pStyle w:val="PL"/>
        <w:rPr>
          <w:snapToGrid w:val="0"/>
        </w:rPr>
      </w:pPr>
      <w:r w:rsidRPr="00EA5FA7">
        <w:rPr>
          <w:snapToGrid w:val="0"/>
        </w:rPr>
        <w:t>id-GNB-DU-TNL-Association-To-Remove-List</w:t>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228</w:t>
      </w:r>
    </w:p>
    <w:p w14:paraId="595CE687" w14:textId="77777777" w:rsidR="00872C20" w:rsidRPr="00EA5FA7" w:rsidRDefault="00872C20" w:rsidP="00872C20">
      <w:pPr>
        <w:pStyle w:val="PL"/>
        <w:rPr>
          <w:snapToGrid w:val="0"/>
        </w:rPr>
      </w:pPr>
      <w:r w:rsidRPr="00EA5FA7">
        <w:rPr>
          <w:snapToGrid w:val="0"/>
        </w:rPr>
        <w:t>id-</w:t>
      </w:r>
      <w:proofErr w:type="spellStart"/>
      <w:r w:rsidRPr="00EA5FA7">
        <w:rPr>
          <w:snapToGrid w:val="0"/>
        </w:rPr>
        <w:t>TNLAssociationTransportLayerAddressgNBDU</w:t>
      </w:r>
      <w:proofErr w:type="spellEnd"/>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229</w:t>
      </w:r>
    </w:p>
    <w:p w14:paraId="5C049DEF" w14:textId="77777777" w:rsidR="00872C20" w:rsidRPr="00EA5FA7" w:rsidRDefault="00872C20" w:rsidP="00872C20">
      <w:pPr>
        <w:pStyle w:val="PL"/>
        <w:rPr>
          <w:snapToGrid w:val="0"/>
        </w:rPr>
      </w:pPr>
      <w:r w:rsidRPr="00EA5FA7">
        <w:rPr>
          <w:snapToGrid w:val="0"/>
        </w:rPr>
        <w:t>id-</w:t>
      </w:r>
      <w:proofErr w:type="spellStart"/>
      <w:r w:rsidRPr="00EA5FA7">
        <w:rPr>
          <w:snapToGrid w:val="0"/>
        </w:rPr>
        <w:t>portNumber</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230</w:t>
      </w:r>
    </w:p>
    <w:p w14:paraId="382BD24F" w14:textId="77777777" w:rsidR="00872C20" w:rsidRPr="00EA5FA7" w:rsidRDefault="00872C20" w:rsidP="00872C20">
      <w:pPr>
        <w:pStyle w:val="PL"/>
        <w:rPr>
          <w:snapToGrid w:val="0"/>
        </w:rPr>
      </w:pPr>
      <w:r w:rsidRPr="00EA5FA7">
        <w:rPr>
          <w:snapToGrid w:val="0"/>
        </w:rPr>
        <w:t>id-</w:t>
      </w:r>
      <w:proofErr w:type="spellStart"/>
      <w:r w:rsidRPr="00EA5FA7">
        <w:rPr>
          <w:snapToGrid w:val="0"/>
        </w:rPr>
        <w:t>AdditionalSIBMessageList</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231</w:t>
      </w:r>
    </w:p>
    <w:p w14:paraId="042FFD8A" w14:textId="77777777" w:rsidR="00872C20" w:rsidRPr="00EA5FA7" w:rsidRDefault="00872C20" w:rsidP="00872C20">
      <w:pPr>
        <w:pStyle w:val="PL"/>
        <w:rPr>
          <w:snapToGrid w:val="0"/>
        </w:rPr>
      </w:pPr>
      <w:r w:rsidRPr="00EA5FA7">
        <w:rPr>
          <w:snapToGrid w:val="0"/>
        </w:rPr>
        <w:t>id-Cell-Type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232</w:t>
      </w:r>
    </w:p>
    <w:p w14:paraId="401E4CA2" w14:textId="77777777" w:rsidR="00872C20" w:rsidRPr="00EA5FA7" w:rsidRDefault="00872C20" w:rsidP="00872C20">
      <w:pPr>
        <w:pStyle w:val="PL"/>
        <w:rPr>
          <w:snapToGrid w:val="0"/>
        </w:rPr>
      </w:pPr>
      <w:r w:rsidRPr="00EA5FA7">
        <w:rPr>
          <w:snapToGrid w:val="0"/>
        </w:rPr>
        <w:t>id-</w:t>
      </w:r>
      <w:proofErr w:type="spellStart"/>
      <w:r w:rsidRPr="00EA5FA7">
        <w:rPr>
          <w:snapToGrid w:val="0"/>
        </w:rPr>
        <w:t>IgnorePRACHConfiguration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233</w:t>
      </w:r>
    </w:p>
    <w:p w14:paraId="656EB0DA" w14:textId="77777777" w:rsidR="00872C20" w:rsidRPr="00EA5FA7" w:rsidRDefault="00872C20" w:rsidP="00872C20">
      <w:pPr>
        <w:pStyle w:val="PL"/>
        <w:rPr>
          <w:snapToGrid w:val="0"/>
        </w:rPr>
      </w:pPr>
      <w:r w:rsidRPr="00EA5FA7">
        <w:t>id-</w:t>
      </w:r>
      <w:r w:rsidRPr="00EA5FA7">
        <w:rPr>
          <w:rFonts w:hint="eastAsia"/>
          <w:lang w:eastAsia="zh-CN"/>
        </w:rPr>
        <w:t>CG-Config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234</w:t>
      </w:r>
    </w:p>
    <w:p w14:paraId="62837868" w14:textId="77777777" w:rsidR="00872C20" w:rsidRPr="00EA5FA7" w:rsidRDefault="00872C20" w:rsidP="00872C20">
      <w:pPr>
        <w:pStyle w:val="PL"/>
        <w:rPr>
          <w:snapToGrid w:val="0"/>
        </w:rPr>
      </w:pPr>
      <w:r w:rsidRPr="00EA5FA7">
        <w:rPr>
          <w:snapToGrid w:val="0"/>
        </w:rPr>
        <w:t>id-PDCCH-</w:t>
      </w:r>
      <w:proofErr w:type="spellStart"/>
      <w:r w:rsidRPr="00EA5FA7">
        <w:rPr>
          <w:snapToGrid w:val="0"/>
        </w:rPr>
        <w:t>BlindDetectionSCG</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235</w:t>
      </w:r>
    </w:p>
    <w:p w14:paraId="68AF061F" w14:textId="77777777" w:rsidR="00872C20" w:rsidRPr="00EA5FA7" w:rsidRDefault="00872C20" w:rsidP="00872C20">
      <w:pPr>
        <w:pStyle w:val="PL"/>
        <w:rPr>
          <w:snapToGrid w:val="0"/>
        </w:rPr>
      </w:pPr>
      <w:r w:rsidRPr="00EA5FA7">
        <w:rPr>
          <w:snapToGrid w:val="0"/>
        </w:rPr>
        <w:t>id-Requested-PDCCH-</w:t>
      </w:r>
      <w:proofErr w:type="spellStart"/>
      <w:r w:rsidRPr="00EA5FA7">
        <w:rPr>
          <w:snapToGrid w:val="0"/>
        </w:rPr>
        <w:t>BlindDetectionSCG</w:t>
      </w:r>
      <w:proofErr w:type="spellEnd"/>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236</w:t>
      </w:r>
    </w:p>
    <w:p w14:paraId="1D8AB306" w14:textId="77777777" w:rsidR="00872C20" w:rsidRPr="00EA5FA7" w:rsidRDefault="00872C20" w:rsidP="00872C20">
      <w:pPr>
        <w:pStyle w:val="PL"/>
        <w:rPr>
          <w:snapToGrid w:val="0"/>
        </w:rPr>
      </w:pPr>
      <w:r w:rsidRPr="00EA5FA7">
        <w:rPr>
          <w:snapToGrid w:val="0"/>
        </w:rPr>
        <w:t>id-Ph-</w:t>
      </w:r>
      <w:proofErr w:type="spellStart"/>
      <w:r w:rsidRPr="00EA5FA7">
        <w:rPr>
          <w:snapToGrid w:val="0"/>
        </w:rPr>
        <w:t>Info</w:t>
      </w:r>
      <w:r w:rsidRPr="00EA5FA7">
        <w:rPr>
          <w:rFonts w:hint="eastAsia"/>
          <w:snapToGrid w:val="0"/>
          <w:lang w:eastAsia="zh-CN"/>
        </w:rPr>
        <w:t>M</w:t>
      </w:r>
      <w:r w:rsidRPr="00EA5FA7">
        <w:rPr>
          <w:snapToGrid w:val="0"/>
        </w:rPr>
        <w:t>CG</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237</w:t>
      </w:r>
    </w:p>
    <w:p w14:paraId="6D02A5E6" w14:textId="77777777" w:rsidR="00872C20" w:rsidRPr="00EA5FA7" w:rsidRDefault="00872C20" w:rsidP="00872C20">
      <w:pPr>
        <w:pStyle w:val="PL"/>
        <w:rPr>
          <w:snapToGrid w:val="0"/>
        </w:rPr>
      </w:pPr>
      <w:r w:rsidRPr="00EA5FA7">
        <w:rPr>
          <w:snapToGrid w:val="0"/>
        </w:rPr>
        <w:t>id-</w:t>
      </w:r>
      <w:proofErr w:type="spellStart"/>
      <w:r w:rsidRPr="00EA5FA7">
        <w:rPr>
          <w:snapToGrid w:val="0"/>
        </w:rPr>
        <w:t>MeasGapSharingConfig</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238</w:t>
      </w:r>
    </w:p>
    <w:p w14:paraId="19A355A7" w14:textId="77777777" w:rsidR="00872C20" w:rsidRPr="00EA5FA7" w:rsidRDefault="00872C20" w:rsidP="00872C20">
      <w:pPr>
        <w:pStyle w:val="PL"/>
        <w:rPr>
          <w:snapToGrid w:val="0"/>
        </w:rPr>
      </w:pPr>
      <w:r w:rsidRPr="00EA5FA7">
        <w:rPr>
          <w:snapToGrid w:val="0"/>
        </w:rPr>
        <w:t>id-</w:t>
      </w:r>
      <w:proofErr w:type="spellStart"/>
      <w:r w:rsidRPr="00EA5FA7">
        <w:rPr>
          <w:snapToGrid w:val="0"/>
        </w:rPr>
        <w:t>systemInformationAreaID</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239</w:t>
      </w:r>
    </w:p>
    <w:p w14:paraId="2A19AD21" w14:textId="77777777" w:rsidR="00872C20" w:rsidRPr="00EA5FA7" w:rsidRDefault="00872C20" w:rsidP="00872C20">
      <w:pPr>
        <w:pStyle w:val="PL"/>
        <w:rPr>
          <w:snapToGrid w:val="0"/>
        </w:rPr>
      </w:pPr>
      <w:r w:rsidRPr="00EA5FA7">
        <w:rPr>
          <w:snapToGrid w:val="0"/>
        </w:rPr>
        <w:t>id-</w:t>
      </w:r>
      <w:proofErr w:type="spellStart"/>
      <w:r w:rsidRPr="00EA5FA7">
        <w:rPr>
          <w:snapToGrid w:val="0"/>
        </w:rPr>
        <w:t>areaScope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240</w:t>
      </w:r>
    </w:p>
    <w:p w14:paraId="36138D13" w14:textId="77777777" w:rsidR="00872C20" w:rsidRPr="00EA5FA7" w:rsidRDefault="00872C20" w:rsidP="00872C20">
      <w:pPr>
        <w:pStyle w:val="PL"/>
        <w:rPr>
          <w:snapToGrid w:val="0"/>
          <w:lang w:val="it-IT"/>
        </w:rPr>
      </w:pPr>
      <w:r w:rsidRPr="00EA5FA7">
        <w:rPr>
          <w:snapToGrid w:val="0"/>
          <w:lang w:val="it-IT"/>
        </w:rPr>
        <w:t>id-</w:t>
      </w:r>
      <w:proofErr w:type="spellStart"/>
      <w:r w:rsidRPr="00EA5FA7">
        <w:rPr>
          <w:snapToGrid w:val="0"/>
          <w:lang w:val="it-IT"/>
        </w:rPr>
        <w:t>RRCContainer</w:t>
      </w:r>
      <w:proofErr w:type="spellEnd"/>
      <w:r w:rsidRPr="00EA5FA7">
        <w:rPr>
          <w:snapToGrid w:val="0"/>
          <w:lang w:val="it-IT"/>
        </w:rPr>
        <w:t>-</w:t>
      </w:r>
      <w:proofErr w:type="spellStart"/>
      <w:r w:rsidRPr="00EA5FA7">
        <w:rPr>
          <w:snapToGrid w:val="0"/>
          <w:lang w:val="it-IT"/>
        </w:rPr>
        <w:t>RRCSetupComplete</w:t>
      </w:r>
      <w:proofErr w:type="spellEnd"/>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r>
      <w:proofErr w:type="spellStart"/>
      <w:r w:rsidRPr="00EA5FA7">
        <w:rPr>
          <w:snapToGrid w:val="0"/>
          <w:lang w:val="it-IT"/>
        </w:rPr>
        <w:t>ProtocolIE</w:t>
      </w:r>
      <w:proofErr w:type="spellEnd"/>
      <w:r w:rsidRPr="00EA5FA7">
        <w:rPr>
          <w:snapToGrid w:val="0"/>
          <w:lang w:val="it-IT"/>
        </w:rPr>
        <w:t>-ID ::= 241</w:t>
      </w:r>
    </w:p>
    <w:p w14:paraId="2717F3B0" w14:textId="77777777" w:rsidR="00872C20" w:rsidRPr="00EA5FA7" w:rsidRDefault="00872C20" w:rsidP="00872C20">
      <w:pPr>
        <w:pStyle w:val="PL"/>
        <w:rPr>
          <w:snapToGrid w:val="0"/>
        </w:rPr>
      </w:pPr>
      <w:r w:rsidRPr="00EA5FA7">
        <w:rPr>
          <w:snapToGrid w:val="0"/>
        </w:rPr>
        <w:t>id-</w:t>
      </w:r>
      <w:proofErr w:type="spellStart"/>
      <w:r w:rsidRPr="00EA5FA7">
        <w:rPr>
          <w:snapToGrid w:val="0"/>
        </w:rPr>
        <w:t>TraceActivation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242</w:t>
      </w:r>
    </w:p>
    <w:p w14:paraId="5CEC5BFC" w14:textId="77777777" w:rsidR="00872C20" w:rsidRPr="00EA5FA7" w:rsidRDefault="00872C20" w:rsidP="00872C20">
      <w:pPr>
        <w:pStyle w:val="PL"/>
        <w:rPr>
          <w:snapToGrid w:val="0"/>
        </w:rPr>
      </w:pPr>
      <w:r w:rsidRPr="00EA5FA7">
        <w:rPr>
          <w:snapToGrid w:val="0"/>
        </w:rPr>
        <w:t>id-</w:t>
      </w:r>
      <w:proofErr w:type="spellStart"/>
      <w:r w:rsidRPr="00EA5FA7">
        <w:rPr>
          <w:snapToGrid w:val="0"/>
        </w:rPr>
        <w:t>TraceID</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243</w:t>
      </w:r>
    </w:p>
    <w:p w14:paraId="7291C376" w14:textId="77777777" w:rsidR="00872C20" w:rsidRPr="00EA5FA7" w:rsidRDefault="00872C20" w:rsidP="00872C20">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244</w:t>
      </w:r>
    </w:p>
    <w:p w14:paraId="5D047BCE" w14:textId="77777777" w:rsidR="00872C20" w:rsidRPr="00EA5FA7" w:rsidRDefault="00872C20" w:rsidP="00872C20">
      <w:pPr>
        <w:pStyle w:val="PL"/>
      </w:pPr>
      <w:r w:rsidRPr="00EA5FA7">
        <w:rPr>
          <w:snapToGrid w:val="0"/>
        </w:rPr>
        <w:t>id-</w:t>
      </w:r>
      <w:proofErr w:type="spellStart"/>
      <w:r w:rsidRPr="00EA5FA7">
        <w:t>SymbolAllocInSlot</w:t>
      </w:r>
      <w:proofErr w:type="spellEnd"/>
      <w:r w:rsidRPr="00EA5FA7">
        <w:tab/>
      </w:r>
      <w:r w:rsidRPr="00EA5FA7">
        <w:tab/>
      </w:r>
      <w:r w:rsidRPr="00EA5FA7">
        <w:tab/>
      </w:r>
      <w:r w:rsidRPr="00EA5FA7">
        <w:tab/>
      </w:r>
      <w:r w:rsidRPr="00EA5FA7">
        <w:tab/>
      </w:r>
      <w:r w:rsidRPr="00EA5FA7">
        <w:tab/>
      </w:r>
      <w:r w:rsidRPr="00EA5FA7">
        <w:tab/>
      </w:r>
      <w:r w:rsidRPr="00EA5FA7">
        <w:tab/>
      </w:r>
      <w:proofErr w:type="spellStart"/>
      <w:r w:rsidRPr="00EA5FA7">
        <w:t>ProtocolIE</w:t>
      </w:r>
      <w:proofErr w:type="spellEnd"/>
      <w:r w:rsidRPr="00EA5FA7">
        <w:t>-</w:t>
      </w:r>
      <w:proofErr w:type="gramStart"/>
      <w:r w:rsidRPr="00EA5FA7">
        <w:t>ID ::=</w:t>
      </w:r>
      <w:proofErr w:type="gramEnd"/>
      <w:r w:rsidRPr="00EA5FA7">
        <w:t xml:space="preserve"> 246</w:t>
      </w:r>
    </w:p>
    <w:p w14:paraId="100E6415" w14:textId="77777777" w:rsidR="00872C20" w:rsidRPr="00EA5FA7" w:rsidRDefault="00872C20" w:rsidP="00872C20">
      <w:pPr>
        <w:pStyle w:val="PL"/>
      </w:pPr>
      <w:r w:rsidRPr="00EA5FA7">
        <w:rPr>
          <w:snapToGrid w:val="0"/>
        </w:rPr>
        <w:t>id-</w:t>
      </w:r>
      <w:proofErr w:type="spellStart"/>
      <w:r w:rsidRPr="00EA5FA7">
        <w:t>NumDLULSymbols</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proofErr w:type="spellStart"/>
      <w:r w:rsidRPr="00EA5FA7">
        <w:t>ProtocolIE</w:t>
      </w:r>
      <w:proofErr w:type="spellEnd"/>
      <w:r w:rsidRPr="00EA5FA7">
        <w:t>-</w:t>
      </w:r>
      <w:proofErr w:type="gramStart"/>
      <w:r w:rsidRPr="00EA5FA7">
        <w:t>ID ::=</w:t>
      </w:r>
      <w:proofErr w:type="gramEnd"/>
      <w:r w:rsidRPr="00EA5FA7">
        <w:t xml:space="preserve"> 247</w:t>
      </w:r>
    </w:p>
    <w:p w14:paraId="13222FBB" w14:textId="77777777" w:rsidR="00872C20" w:rsidRPr="00EA5FA7" w:rsidRDefault="00872C20" w:rsidP="00872C20">
      <w:pPr>
        <w:pStyle w:val="PL"/>
        <w:rPr>
          <w:snapToGrid w:val="0"/>
        </w:rPr>
      </w:pPr>
      <w:r w:rsidRPr="00EA5FA7">
        <w:rPr>
          <w:snapToGrid w:val="0"/>
        </w:rPr>
        <w:t>id-</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248</w:t>
      </w:r>
    </w:p>
    <w:p w14:paraId="218DD1F5" w14:textId="77777777" w:rsidR="00872C20" w:rsidRPr="00EA5FA7" w:rsidRDefault="00872C20" w:rsidP="00872C20">
      <w:pPr>
        <w:pStyle w:val="PL"/>
        <w:rPr>
          <w:snapToGrid w:val="0"/>
        </w:rPr>
      </w:pPr>
      <w:r w:rsidRPr="00EA5FA7">
        <w:rPr>
          <w:snapToGrid w:val="0"/>
        </w:rPr>
        <w:t>id-</w:t>
      </w:r>
      <w:proofErr w:type="spellStart"/>
      <w:r w:rsidRPr="00EA5FA7">
        <w:rPr>
          <w:snapToGrid w:val="0"/>
        </w:rPr>
        <w:t>DUCURadioInformationType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249</w:t>
      </w:r>
    </w:p>
    <w:p w14:paraId="58BC603F" w14:textId="77777777" w:rsidR="00872C20" w:rsidRPr="00EA5FA7" w:rsidRDefault="00872C20" w:rsidP="00872C20">
      <w:pPr>
        <w:pStyle w:val="PL"/>
        <w:rPr>
          <w:snapToGrid w:val="0"/>
        </w:rPr>
      </w:pPr>
      <w:r w:rsidRPr="00EA5FA7">
        <w:rPr>
          <w:snapToGrid w:val="0"/>
        </w:rPr>
        <w:t>id-</w:t>
      </w:r>
      <w:proofErr w:type="spellStart"/>
      <w:r w:rsidRPr="00EA5FA7">
        <w:rPr>
          <w:snapToGrid w:val="0"/>
        </w:rPr>
        <w:t>CUDURadioInformationType</w:t>
      </w:r>
      <w:proofErr w:type="spellEnd"/>
      <w:r w:rsidRPr="00EA5FA7">
        <w:rPr>
          <w:snapToGrid w:val="0"/>
        </w:rPr>
        <w:t xml:space="preserve">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250</w:t>
      </w:r>
    </w:p>
    <w:p w14:paraId="4DC52C39" w14:textId="77777777" w:rsidR="00872C20" w:rsidRPr="00EA5FA7" w:rsidRDefault="00872C20" w:rsidP="00872C20">
      <w:pPr>
        <w:pStyle w:val="PL"/>
        <w:rPr>
          <w:snapToGrid w:val="0"/>
        </w:rPr>
      </w:pPr>
      <w:r w:rsidRPr="00EA5FA7">
        <w:rPr>
          <w:snapToGrid w:val="0"/>
        </w:rPr>
        <w:t>id-</w:t>
      </w:r>
      <w:proofErr w:type="spellStart"/>
      <w:r w:rsidRPr="00EA5FA7">
        <w:rPr>
          <w:snapToGrid w:val="0"/>
        </w:rPr>
        <w:t>AggressorgNBSetID</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251</w:t>
      </w:r>
    </w:p>
    <w:p w14:paraId="203E70A8" w14:textId="77777777" w:rsidR="00872C20" w:rsidRPr="00EA5FA7" w:rsidRDefault="00872C20" w:rsidP="00872C20">
      <w:pPr>
        <w:pStyle w:val="PL"/>
        <w:rPr>
          <w:snapToGrid w:val="0"/>
        </w:rPr>
      </w:pPr>
      <w:r w:rsidRPr="00EA5FA7">
        <w:rPr>
          <w:snapToGrid w:val="0"/>
        </w:rPr>
        <w:t>id-</w:t>
      </w:r>
      <w:proofErr w:type="spellStart"/>
      <w:r w:rsidRPr="00EA5FA7">
        <w:rPr>
          <w:snapToGrid w:val="0"/>
        </w:rPr>
        <w:t>VictimgNBSetID</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252</w:t>
      </w:r>
    </w:p>
    <w:p w14:paraId="1674B0BB" w14:textId="77777777" w:rsidR="00872C20" w:rsidRPr="00EA5FA7" w:rsidRDefault="00872C20" w:rsidP="00872C20">
      <w:pPr>
        <w:pStyle w:val="PL"/>
        <w:rPr>
          <w:snapToGrid w:val="0"/>
        </w:rPr>
      </w:pPr>
      <w:r w:rsidRPr="00EA5FA7">
        <w:rPr>
          <w:snapToGrid w:val="0"/>
        </w:rPr>
        <w:t>id-</w:t>
      </w:r>
      <w:proofErr w:type="spellStart"/>
      <w:r w:rsidRPr="00EA5FA7">
        <w:rPr>
          <w:snapToGrid w:val="0"/>
        </w:rPr>
        <w:t>LowerLayerPresenceStatusChange</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253</w:t>
      </w:r>
    </w:p>
    <w:p w14:paraId="15ACA54B" w14:textId="77777777" w:rsidR="00872C20" w:rsidRDefault="00872C20" w:rsidP="00872C20">
      <w:pPr>
        <w:pStyle w:val="PL"/>
        <w:rPr>
          <w:snapToGrid w:val="0"/>
        </w:rPr>
      </w:pPr>
      <w:r w:rsidRPr="00EA5FA7">
        <w:rPr>
          <w:snapToGrid w:val="0"/>
        </w:rPr>
        <w:t>id-Transport-Layer-</w:t>
      </w:r>
      <w:r>
        <w:rPr>
          <w:snapToGrid w:val="0"/>
        </w:rPr>
        <w:t>Address</w:t>
      </w:r>
      <w:r w:rsidRPr="00EA5FA7">
        <w:rPr>
          <w:snapToGrid w:val="0"/>
        </w:rPr>
        <w:t>-Info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254</w:t>
      </w:r>
    </w:p>
    <w:p w14:paraId="1B4DD9EF" w14:textId="77777777" w:rsidR="00872C20" w:rsidRPr="00EA5FA7" w:rsidRDefault="00872C20" w:rsidP="00872C20">
      <w:pPr>
        <w:pStyle w:val="PL"/>
        <w:rPr>
          <w:snapToGrid w:val="0"/>
        </w:rPr>
      </w:pPr>
      <w:r w:rsidRPr="00EA5FA7">
        <w:rPr>
          <w:snapToGrid w:val="0"/>
        </w:rPr>
        <w:t>id-Neighbour</w:t>
      </w:r>
      <w:r>
        <w:rPr>
          <w:snapToGrid w:val="0"/>
        </w:rPr>
        <w:t>-</w:t>
      </w:r>
      <w:r w:rsidRPr="00EA5FA7">
        <w:rPr>
          <w:snapToGrid w:val="0"/>
        </w:rPr>
        <w:t>Cell</w:t>
      </w:r>
      <w:r>
        <w:rPr>
          <w:snapToGrid w:val="0"/>
        </w:rPr>
        <w:t>-</w:t>
      </w:r>
      <w:r w:rsidRPr="00EA5FA7">
        <w:rPr>
          <w:snapToGrid w:val="0"/>
        </w:rPr>
        <w:t>Information</w:t>
      </w:r>
      <w:r w:rsidRPr="00D83EB8">
        <w:rPr>
          <w:snapToGrid w:val="0"/>
        </w:rPr>
        <w:t>-</w:t>
      </w:r>
      <w:r>
        <w:rPr>
          <w:snapToGrid w:val="0"/>
        </w:rPr>
        <w: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snapToGrid w:val="0"/>
        </w:rPr>
        <w:t>ProtocolIE</w:t>
      </w:r>
      <w:proofErr w:type="spellEnd"/>
      <w:r w:rsidRPr="00EA5FA7">
        <w:rPr>
          <w:snapToGrid w:val="0"/>
        </w:rPr>
        <w:t>-</w:t>
      </w:r>
      <w:proofErr w:type="gramStart"/>
      <w:r w:rsidRPr="00EA5FA7">
        <w:rPr>
          <w:snapToGrid w:val="0"/>
        </w:rPr>
        <w:t>ID ::=</w:t>
      </w:r>
      <w:proofErr w:type="gramEnd"/>
      <w:r w:rsidRPr="00EA5FA7">
        <w:rPr>
          <w:snapToGrid w:val="0"/>
        </w:rPr>
        <w:t xml:space="preserve"> 2</w:t>
      </w:r>
      <w:r>
        <w:rPr>
          <w:snapToGrid w:val="0"/>
        </w:rPr>
        <w:t>55</w:t>
      </w:r>
    </w:p>
    <w:p w14:paraId="14AE5555" w14:textId="77777777" w:rsidR="00872C20" w:rsidRDefault="00872C20" w:rsidP="00872C20">
      <w:pPr>
        <w:pStyle w:val="PL"/>
        <w:rPr>
          <w:snapToGrid w:val="0"/>
        </w:rPr>
      </w:pPr>
      <w:r w:rsidRPr="005C1E01">
        <w:rPr>
          <w:snapToGrid w:val="0"/>
        </w:rPr>
        <w:t>id-</w:t>
      </w:r>
      <w:proofErr w:type="spellStart"/>
      <w:r w:rsidRPr="005C1E01">
        <w:rPr>
          <w:snapToGrid w:val="0"/>
        </w:rPr>
        <w:t>IntendedTDD</w:t>
      </w:r>
      <w:proofErr w:type="spellEnd"/>
      <w:r w:rsidRPr="005C1E01">
        <w:rPr>
          <w:snapToGrid w:val="0"/>
        </w:rPr>
        <w:t>-DL-</w:t>
      </w:r>
      <w:proofErr w:type="spellStart"/>
      <w:r w:rsidRPr="005C1E01">
        <w:rPr>
          <w:snapToGrid w:val="0"/>
        </w:rPr>
        <w:t>ULConfig</w:t>
      </w:r>
      <w:proofErr w:type="spellEnd"/>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r w:rsidRPr="005C1E01">
        <w:rPr>
          <w:snapToGrid w:val="0"/>
        </w:rPr>
        <w:tab/>
      </w:r>
      <w:proofErr w:type="spellStart"/>
      <w:r w:rsidRPr="005C1E01">
        <w:rPr>
          <w:snapToGrid w:val="0"/>
        </w:rPr>
        <w:t>ProtocolIE</w:t>
      </w:r>
      <w:proofErr w:type="spellEnd"/>
      <w:r w:rsidRPr="005C1E01">
        <w:rPr>
          <w:snapToGrid w:val="0"/>
        </w:rPr>
        <w:t>-</w:t>
      </w:r>
      <w:proofErr w:type="gramStart"/>
      <w:r w:rsidRPr="005C1E01">
        <w:rPr>
          <w:snapToGrid w:val="0"/>
        </w:rPr>
        <w:t>ID ::=</w:t>
      </w:r>
      <w:proofErr w:type="gramEnd"/>
      <w:r w:rsidRPr="005C1E01">
        <w:rPr>
          <w:snapToGrid w:val="0"/>
        </w:rPr>
        <w:t xml:space="preserve"> </w:t>
      </w:r>
      <w:r>
        <w:rPr>
          <w:snapToGrid w:val="0"/>
        </w:rPr>
        <w:t>256</w:t>
      </w:r>
    </w:p>
    <w:p w14:paraId="7F0C577F" w14:textId="77777777" w:rsidR="00872C20" w:rsidRDefault="00872C20" w:rsidP="00872C20">
      <w:pPr>
        <w:pStyle w:val="PL"/>
        <w:rPr>
          <w:snapToGrid w:val="0"/>
        </w:rPr>
      </w:pPr>
      <w:r w:rsidRPr="00E756CD">
        <w:rPr>
          <w:snapToGrid w:val="0"/>
        </w:rPr>
        <w:t>id-</w:t>
      </w:r>
      <w:proofErr w:type="spellStart"/>
      <w:r w:rsidRPr="00E756CD">
        <w:rPr>
          <w:snapToGrid w:val="0"/>
        </w:rPr>
        <w:t>Qo</w:t>
      </w:r>
      <w:r>
        <w:rPr>
          <w:snapToGrid w:val="0"/>
        </w:rPr>
        <w:t>s</w:t>
      </w:r>
      <w:r w:rsidRPr="00E756CD">
        <w:rPr>
          <w:snapToGrid w:val="0"/>
        </w:rPr>
        <w:t>MonitoringRequest</w:t>
      </w:r>
      <w:proofErr w:type="spellEnd"/>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r w:rsidRPr="00E756CD">
        <w:rPr>
          <w:snapToGrid w:val="0"/>
        </w:rPr>
        <w:tab/>
      </w:r>
      <w:proofErr w:type="spellStart"/>
      <w:r w:rsidRPr="00E756CD">
        <w:rPr>
          <w:snapToGrid w:val="0"/>
        </w:rPr>
        <w:t>ProtocolIE</w:t>
      </w:r>
      <w:proofErr w:type="spellEnd"/>
      <w:r w:rsidRPr="00E756CD">
        <w:rPr>
          <w:snapToGrid w:val="0"/>
        </w:rPr>
        <w:t>-</w:t>
      </w:r>
      <w:proofErr w:type="gramStart"/>
      <w:r w:rsidRPr="00E756CD">
        <w:rPr>
          <w:snapToGrid w:val="0"/>
        </w:rPr>
        <w:t>ID ::=</w:t>
      </w:r>
      <w:proofErr w:type="gramEnd"/>
      <w:r w:rsidRPr="00E756CD">
        <w:rPr>
          <w:snapToGrid w:val="0"/>
        </w:rPr>
        <w:t xml:space="preserve"> </w:t>
      </w:r>
      <w:r>
        <w:rPr>
          <w:snapToGrid w:val="0"/>
        </w:rPr>
        <w:t>257</w:t>
      </w:r>
    </w:p>
    <w:p w14:paraId="17859721"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w:t>
      </w:r>
      <w:proofErr w:type="spellStart"/>
      <w:r w:rsidRPr="00A55ED4">
        <w:rPr>
          <w:snapToGrid w:val="0"/>
        </w:rPr>
        <w:t>ToBeSetup</w:t>
      </w:r>
      <w:proofErr w:type="spellEnd"/>
      <w:r w:rsidRPr="00A55ED4">
        <w:rPr>
          <w:snapToGrid w:val="0"/>
        </w:rPr>
        <w:t>-List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258</w:t>
      </w:r>
    </w:p>
    <w:p w14:paraId="7B03875B"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w:t>
      </w:r>
      <w:proofErr w:type="spellStart"/>
      <w:r w:rsidRPr="00A55ED4">
        <w:rPr>
          <w:snapToGrid w:val="0"/>
        </w:rPr>
        <w:t>ToBeSetup</w:t>
      </w:r>
      <w:proofErr w:type="spellEnd"/>
      <w:r w:rsidRPr="00A55ED4">
        <w:rPr>
          <w:snapToGrid w:val="0"/>
        </w:rPr>
        <w:t>-Item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259</w:t>
      </w:r>
    </w:p>
    <w:p w14:paraId="516C9B01"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-Setup-List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260</w:t>
      </w:r>
    </w:p>
    <w:p w14:paraId="4E835366"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-Setup-Item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261</w:t>
      </w:r>
    </w:p>
    <w:p w14:paraId="1F234853"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w:t>
      </w:r>
      <w:proofErr w:type="spellStart"/>
      <w:r w:rsidRPr="00A55ED4">
        <w:rPr>
          <w:snapToGrid w:val="0"/>
        </w:rPr>
        <w:t>ToBeModified</w:t>
      </w:r>
      <w:proofErr w:type="spellEnd"/>
      <w:r w:rsidRPr="00A55ED4">
        <w:rPr>
          <w:snapToGrid w:val="0"/>
        </w:rPr>
        <w:t>-Item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262</w:t>
      </w:r>
    </w:p>
    <w:p w14:paraId="279A4A95"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w:t>
      </w:r>
      <w:proofErr w:type="spellStart"/>
      <w:r w:rsidRPr="00A55ED4">
        <w:rPr>
          <w:snapToGrid w:val="0"/>
        </w:rPr>
        <w:t>ToBeModified</w:t>
      </w:r>
      <w:proofErr w:type="spellEnd"/>
      <w:r w:rsidRPr="00A55ED4">
        <w:rPr>
          <w:snapToGrid w:val="0"/>
        </w:rPr>
        <w:t>-List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263</w:t>
      </w:r>
    </w:p>
    <w:p w14:paraId="652BF2F8"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w:t>
      </w:r>
      <w:proofErr w:type="spellStart"/>
      <w:r w:rsidRPr="00A55ED4">
        <w:rPr>
          <w:snapToGrid w:val="0"/>
        </w:rPr>
        <w:t>ToBeReleased</w:t>
      </w:r>
      <w:proofErr w:type="spellEnd"/>
      <w:r w:rsidRPr="00A55ED4">
        <w:rPr>
          <w:snapToGrid w:val="0"/>
        </w:rPr>
        <w:t>-Item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264</w:t>
      </w:r>
    </w:p>
    <w:p w14:paraId="621500D0"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w:t>
      </w:r>
      <w:proofErr w:type="spellStart"/>
      <w:r w:rsidRPr="00A55ED4">
        <w:rPr>
          <w:snapToGrid w:val="0"/>
        </w:rPr>
        <w:t>ToBeReleased</w:t>
      </w:r>
      <w:proofErr w:type="spellEnd"/>
      <w:r w:rsidRPr="00A55ED4">
        <w:rPr>
          <w:snapToGrid w:val="0"/>
        </w:rPr>
        <w:t>-List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265</w:t>
      </w:r>
    </w:p>
    <w:p w14:paraId="5ACD1AE8"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w:t>
      </w:r>
      <w:proofErr w:type="spellStart"/>
      <w:r w:rsidRPr="00A55ED4">
        <w:rPr>
          <w:snapToGrid w:val="0"/>
        </w:rPr>
        <w:t>ToBeSetupMod</w:t>
      </w:r>
      <w:proofErr w:type="spellEnd"/>
      <w:r w:rsidRPr="00A55ED4">
        <w:rPr>
          <w:snapToGrid w:val="0"/>
        </w:rPr>
        <w:t>-Item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266</w:t>
      </w:r>
    </w:p>
    <w:p w14:paraId="098E0CFA"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w:t>
      </w:r>
      <w:proofErr w:type="spellStart"/>
      <w:r w:rsidRPr="00A55ED4">
        <w:rPr>
          <w:snapToGrid w:val="0"/>
        </w:rPr>
        <w:t>ToBeSetupMod</w:t>
      </w:r>
      <w:proofErr w:type="spellEnd"/>
      <w:r w:rsidRPr="00A55ED4">
        <w:rPr>
          <w:snapToGrid w:val="0"/>
        </w:rPr>
        <w:t>-List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267</w:t>
      </w:r>
    </w:p>
    <w:p w14:paraId="29948C5E"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w:t>
      </w:r>
      <w:proofErr w:type="spellStart"/>
      <w:r w:rsidRPr="00A55ED4">
        <w:rPr>
          <w:snapToGrid w:val="0"/>
        </w:rPr>
        <w:t>FailedToBeModified</w:t>
      </w:r>
      <w:proofErr w:type="spellEnd"/>
      <w:r w:rsidRPr="00A55ED4">
        <w:rPr>
          <w:snapToGrid w:val="0"/>
        </w:rPr>
        <w:t>-Item</w:t>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268</w:t>
      </w:r>
    </w:p>
    <w:p w14:paraId="42D9B8CE"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w:t>
      </w:r>
      <w:proofErr w:type="spellStart"/>
      <w:r w:rsidRPr="00A55ED4">
        <w:rPr>
          <w:snapToGrid w:val="0"/>
        </w:rPr>
        <w:t>FailedToBeModified</w:t>
      </w:r>
      <w:proofErr w:type="spellEnd"/>
      <w:r w:rsidRPr="00A55ED4">
        <w:rPr>
          <w:snapToGrid w:val="0"/>
        </w:rPr>
        <w:t>-List</w:t>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269</w:t>
      </w:r>
    </w:p>
    <w:p w14:paraId="35939BB1"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w:t>
      </w:r>
      <w:proofErr w:type="spellStart"/>
      <w:r w:rsidRPr="00A55ED4">
        <w:rPr>
          <w:snapToGrid w:val="0"/>
        </w:rPr>
        <w:t>FailedToBeSetupMod</w:t>
      </w:r>
      <w:proofErr w:type="spellEnd"/>
      <w:r w:rsidRPr="00A55ED4">
        <w:rPr>
          <w:snapToGrid w:val="0"/>
        </w:rPr>
        <w:t>-Item</w:t>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270</w:t>
      </w:r>
    </w:p>
    <w:p w14:paraId="7AC89B81"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w:t>
      </w:r>
      <w:proofErr w:type="spellStart"/>
      <w:r w:rsidRPr="00A55ED4">
        <w:rPr>
          <w:snapToGrid w:val="0"/>
        </w:rPr>
        <w:t>FailedToBeSetupMod</w:t>
      </w:r>
      <w:proofErr w:type="spellEnd"/>
      <w:r w:rsidRPr="00A55ED4">
        <w:rPr>
          <w:snapToGrid w:val="0"/>
        </w:rPr>
        <w:t>-List</w:t>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271</w:t>
      </w:r>
    </w:p>
    <w:p w14:paraId="7D02ABA1"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-Modified-Item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272</w:t>
      </w:r>
    </w:p>
    <w:p w14:paraId="6A7F44C9"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-Modified-List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273</w:t>
      </w:r>
    </w:p>
    <w:p w14:paraId="2F7EB241"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w:t>
      </w:r>
      <w:proofErr w:type="spellStart"/>
      <w:r w:rsidRPr="00A55ED4">
        <w:rPr>
          <w:snapToGrid w:val="0"/>
        </w:rPr>
        <w:t>SetupMod</w:t>
      </w:r>
      <w:proofErr w:type="spellEnd"/>
      <w:r w:rsidRPr="00A55ED4">
        <w:rPr>
          <w:snapToGrid w:val="0"/>
        </w:rPr>
        <w:t>-Item</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274</w:t>
      </w:r>
    </w:p>
    <w:p w14:paraId="2A893C49"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w:t>
      </w:r>
      <w:proofErr w:type="spellStart"/>
      <w:r w:rsidRPr="00A55ED4">
        <w:rPr>
          <w:snapToGrid w:val="0"/>
        </w:rPr>
        <w:t>SetupMod</w:t>
      </w:r>
      <w:proofErr w:type="spellEnd"/>
      <w:r w:rsidRPr="00A55ED4">
        <w:rPr>
          <w:snapToGrid w:val="0"/>
        </w:rPr>
        <w:t>-List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275</w:t>
      </w:r>
    </w:p>
    <w:p w14:paraId="6DDA79BC"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-Required-</w:t>
      </w:r>
      <w:proofErr w:type="spellStart"/>
      <w:r w:rsidRPr="00A55ED4">
        <w:rPr>
          <w:snapToGrid w:val="0"/>
        </w:rPr>
        <w:t>ToBeReleased</w:t>
      </w:r>
      <w:proofErr w:type="spellEnd"/>
      <w:r w:rsidRPr="00A55ED4">
        <w:rPr>
          <w:snapToGrid w:val="0"/>
        </w:rPr>
        <w:t>-Item</w:t>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276</w:t>
      </w:r>
    </w:p>
    <w:p w14:paraId="717D0A7E"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-Required-</w:t>
      </w:r>
      <w:proofErr w:type="spellStart"/>
      <w:r w:rsidRPr="00A55ED4">
        <w:rPr>
          <w:snapToGrid w:val="0"/>
        </w:rPr>
        <w:t>ToBeReleased</w:t>
      </w:r>
      <w:proofErr w:type="spellEnd"/>
      <w:r w:rsidRPr="00A55ED4">
        <w:rPr>
          <w:snapToGrid w:val="0"/>
        </w:rPr>
        <w:t>-List</w:t>
      </w:r>
      <w:r w:rsidRPr="00A55ED4">
        <w:rPr>
          <w:snapToGrid w:val="0"/>
        </w:rPr>
        <w:tab/>
      </w:r>
      <w:r w:rsidRPr="00A55ED4">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277</w:t>
      </w:r>
    </w:p>
    <w:p w14:paraId="650884DF"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w:t>
      </w:r>
      <w:proofErr w:type="spellStart"/>
      <w:r w:rsidRPr="00A55ED4">
        <w:rPr>
          <w:snapToGrid w:val="0"/>
        </w:rPr>
        <w:t>FailedToBeSetup</w:t>
      </w:r>
      <w:proofErr w:type="spellEnd"/>
      <w:r w:rsidRPr="00A55ED4">
        <w:rPr>
          <w:snapToGrid w:val="0"/>
        </w:rPr>
        <w:t>-Item</w:t>
      </w:r>
      <w:r w:rsidRPr="00A55ED4">
        <w:rPr>
          <w:snapToGrid w:val="0"/>
        </w:rPr>
        <w:tab/>
      </w:r>
      <w:r w:rsidRPr="00A55ED4">
        <w:rPr>
          <w:snapToGrid w:val="0"/>
        </w:rPr>
        <w:tab/>
      </w:r>
      <w:r w:rsidRPr="00A55ED4">
        <w:rPr>
          <w:snapToGrid w:val="0"/>
        </w:rPr>
        <w:tab/>
      </w:r>
      <w:r>
        <w:rPr>
          <w:snapToGrid w:val="0"/>
        </w:rPr>
        <w:tab/>
      </w:r>
      <w:r w:rsidRPr="00A55ED4">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278</w:t>
      </w:r>
    </w:p>
    <w:p w14:paraId="12DE5E05" w14:textId="77777777" w:rsidR="00872C20" w:rsidRPr="00A55ED4" w:rsidRDefault="00872C20" w:rsidP="00872C20">
      <w:pPr>
        <w:pStyle w:val="PL"/>
        <w:rPr>
          <w:snapToGrid w:val="0"/>
        </w:rPr>
      </w:pPr>
      <w:r w:rsidRPr="00A55ED4">
        <w:rPr>
          <w:snapToGrid w:val="0"/>
        </w:rPr>
        <w:t>id-</w:t>
      </w:r>
      <w:proofErr w:type="spellStart"/>
      <w:r w:rsidRPr="00A55ED4">
        <w:rPr>
          <w:snapToGrid w:val="0"/>
        </w:rPr>
        <w:t>BHChannels</w:t>
      </w:r>
      <w:proofErr w:type="spellEnd"/>
      <w:r w:rsidRPr="00A55ED4">
        <w:rPr>
          <w:snapToGrid w:val="0"/>
        </w:rPr>
        <w:t>-</w:t>
      </w:r>
      <w:proofErr w:type="spellStart"/>
      <w:r w:rsidRPr="00A55ED4">
        <w:rPr>
          <w:snapToGrid w:val="0"/>
        </w:rPr>
        <w:t>FailedToBeSetup</w:t>
      </w:r>
      <w:proofErr w:type="spellEnd"/>
      <w:r w:rsidRPr="00A55ED4">
        <w:rPr>
          <w:snapToGrid w:val="0"/>
        </w:rPr>
        <w:t>-List</w:t>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279</w:t>
      </w:r>
    </w:p>
    <w:p w14:paraId="77C994B8" w14:textId="77777777" w:rsidR="00872C20" w:rsidRPr="00A55ED4" w:rsidRDefault="00872C20" w:rsidP="00872C20">
      <w:pPr>
        <w:pStyle w:val="PL"/>
        <w:rPr>
          <w:snapToGrid w:val="0"/>
        </w:rPr>
      </w:pPr>
      <w:r w:rsidRPr="00A55ED4">
        <w:rPr>
          <w:snapToGrid w:val="0"/>
        </w:rPr>
        <w:t>id-</w:t>
      </w:r>
      <w:proofErr w:type="spellStart"/>
      <w:r w:rsidRPr="00A55ED4">
        <w:rPr>
          <w:snapToGrid w:val="0"/>
        </w:rPr>
        <w:t>BHInfo</w:t>
      </w:r>
      <w:proofErr w:type="spellEnd"/>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280</w:t>
      </w:r>
    </w:p>
    <w:p w14:paraId="0B5B4BCF" w14:textId="77777777" w:rsidR="00872C20" w:rsidRPr="00A55ED4" w:rsidRDefault="00872C20" w:rsidP="00872C20">
      <w:pPr>
        <w:pStyle w:val="PL"/>
        <w:rPr>
          <w:snapToGrid w:val="0"/>
        </w:rPr>
      </w:pPr>
      <w:r w:rsidRPr="00A55ED4">
        <w:rPr>
          <w:snapToGrid w:val="0"/>
        </w:rPr>
        <w:t>id-</w:t>
      </w:r>
      <w:proofErr w:type="spellStart"/>
      <w:r w:rsidRPr="00A55ED4">
        <w:rPr>
          <w:snapToGrid w:val="0"/>
        </w:rPr>
        <w:t>BAPAddress</w:t>
      </w:r>
      <w:proofErr w:type="spellEnd"/>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281</w:t>
      </w:r>
    </w:p>
    <w:p w14:paraId="48780C81" w14:textId="77777777" w:rsidR="00872C20" w:rsidRPr="00A55ED4" w:rsidRDefault="00872C20" w:rsidP="00872C20">
      <w:pPr>
        <w:pStyle w:val="PL"/>
        <w:rPr>
          <w:snapToGrid w:val="0"/>
        </w:rPr>
      </w:pPr>
      <w:r w:rsidRPr="00A55ED4">
        <w:rPr>
          <w:snapToGrid w:val="0"/>
        </w:rPr>
        <w:t>id-</w:t>
      </w:r>
      <w:proofErr w:type="spellStart"/>
      <w:r w:rsidRPr="00A55ED4">
        <w:rPr>
          <w:snapToGrid w:val="0"/>
        </w:rPr>
        <w:t>ConfiguredBAPAddress</w:t>
      </w:r>
      <w:proofErr w:type="spellEnd"/>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282</w:t>
      </w:r>
    </w:p>
    <w:p w14:paraId="40849591" w14:textId="77777777" w:rsidR="00872C20" w:rsidRPr="00A55ED4" w:rsidRDefault="00872C20" w:rsidP="00872C20">
      <w:pPr>
        <w:pStyle w:val="PL"/>
        <w:rPr>
          <w:snapToGrid w:val="0"/>
        </w:rPr>
      </w:pPr>
      <w:r w:rsidRPr="00A55ED4">
        <w:rPr>
          <w:snapToGrid w:val="0"/>
        </w:rPr>
        <w:t>id-BH-Routing-Information-Added-List</w:t>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283</w:t>
      </w:r>
    </w:p>
    <w:p w14:paraId="396ABA50" w14:textId="77777777" w:rsidR="00872C20" w:rsidRPr="00A55ED4" w:rsidRDefault="00872C20" w:rsidP="00872C20">
      <w:pPr>
        <w:pStyle w:val="PL"/>
        <w:rPr>
          <w:snapToGrid w:val="0"/>
        </w:rPr>
      </w:pPr>
      <w:r w:rsidRPr="00A55ED4">
        <w:rPr>
          <w:snapToGrid w:val="0"/>
        </w:rPr>
        <w:t>id-BH-Routing-Information-Added-List-Item</w:t>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284</w:t>
      </w:r>
    </w:p>
    <w:p w14:paraId="4E7A5259" w14:textId="77777777" w:rsidR="00872C20" w:rsidRPr="00A55ED4" w:rsidRDefault="00872C20" w:rsidP="00872C20">
      <w:pPr>
        <w:pStyle w:val="PL"/>
        <w:rPr>
          <w:snapToGrid w:val="0"/>
        </w:rPr>
      </w:pPr>
      <w:r w:rsidRPr="00A55ED4">
        <w:rPr>
          <w:snapToGrid w:val="0"/>
        </w:rPr>
        <w:t>id-BH-Routing-Information-Removed-List</w:t>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285</w:t>
      </w:r>
    </w:p>
    <w:p w14:paraId="45B5FE84" w14:textId="77777777" w:rsidR="00872C20" w:rsidRPr="00A55ED4" w:rsidRDefault="00872C20" w:rsidP="00872C20">
      <w:pPr>
        <w:pStyle w:val="PL"/>
        <w:rPr>
          <w:snapToGrid w:val="0"/>
        </w:rPr>
      </w:pPr>
      <w:r w:rsidRPr="00A55ED4">
        <w:rPr>
          <w:snapToGrid w:val="0"/>
        </w:rPr>
        <w:t>id-BH-Routing-Information-Removed-List-Item</w:t>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286</w:t>
      </w:r>
    </w:p>
    <w:p w14:paraId="71F1F427" w14:textId="77777777" w:rsidR="00872C20" w:rsidRPr="00A55ED4" w:rsidRDefault="00872C20" w:rsidP="00872C20">
      <w:pPr>
        <w:pStyle w:val="PL"/>
        <w:rPr>
          <w:snapToGrid w:val="0"/>
        </w:rPr>
      </w:pPr>
      <w:r w:rsidRPr="00A55ED4">
        <w:rPr>
          <w:snapToGrid w:val="0"/>
        </w:rPr>
        <w:t>id-UL-BH-Non-UP-Traffic-Mapping</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287</w:t>
      </w:r>
    </w:p>
    <w:p w14:paraId="6A307314" w14:textId="77777777" w:rsidR="00872C20" w:rsidRPr="00A55ED4" w:rsidRDefault="00872C20" w:rsidP="00872C20">
      <w:pPr>
        <w:pStyle w:val="PL"/>
        <w:rPr>
          <w:snapToGrid w:val="0"/>
        </w:rPr>
      </w:pPr>
      <w:r w:rsidRPr="00A55ED4">
        <w:rPr>
          <w:snapToGrid w:val="0"/>
        </w:rPr>
        <w:t>id-Activated-Cells-to-be-Updated-List</w:t>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288</w:t>
      </w:r>
    </w:p>
    <w:p w14:paraId="5FBBAA4B" w14:textId="77777777" w:rsidR="00872C20" w:rsidRPr="00A55ED4" w:rsidRDefault="00872C20" w:rsidP="00872C20">
      <w:pPr>
        <w:pStyle w:val="PL"/>
        <w:rPr>
          <w:snapToGrid w:val="0"/>
        </w:rPr>
      </w:pPr>
      <w:r w:rsidRPr="00A55ED4">
        <w:rPr>
          <w:snapToGrid w:val="0"/>
        </w:rPr>
        <w:lastRenderedPageBreak/>
        <w:t>id-Child-Nodes-List</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289</w:t>
      </w:r>
    </w:p>
    <w:p w14:paraId="3D80EBE5" w14:textId="77777777" w:rsidR="00872C20" w:rsidRPr="00684CE8" w:rsidRDefault="00872C20" w:rsidP="00872C20">
      <w:pPr>
        <w:pStyle w:val="PL"/>
        <w:rPr>
          <w:snapToGrid w:val="0"/>
          <w:lang w:val="pl-PL"/>
        </w:rPr>
      </w:pPr>
      <w:proofErr w:type="gramStart"/>
      <w:r w:rsidRPr="00684CE8">
        <w:rPr>
          <w:snapToGrid w:val="0"/>
          <w:lang w:val="pl-PL"/>
        </w:rPr>
        <w:t>id-IAB-Info-IAB-DU</w:t>
      </w:r>
      <w:proofErr w:type="gramEnd"/>
      <w:r w:rsidRPr="00684CE8">
        <w:rPr>
          <w:snapToGrid w:val="0"/>
          <w:lang w:val="pl-PL"/>
        </w:rPr>
        <w:tab/>
      </w:r>
      <w:r w:rsidRPr="00684CE8">
        <w:rPr>
          <w:snapToGrid w:val="0"/>
          <w:lang w:val="pl-PL"/>
        </w:rPr>
        <w:tab/>
      </w:r>
      <w:r w:rsidRPr="00684CE8">
        <w:rPr>
          <w:snapToGrid w:val="0"/>
          <w:lang w:val="pl-PL"/>
        </w:rPr>
        <w:tab/>
      </w:r>
      <w:r w:rsidRPr="00684CE8">
        <w:rPr>
          <w:snapToGrid w:val="0"/>
          <w:lang w:val="pl-PL"/>
        </w:rPr>
        <w:tab/>
      </w:r>
      <w:r w:rsidRPr="00684CE8">
        <w:rPr>
          <w:snapToGrid w:val="0"/>
          <w:lang w:val="pl-PL"/>
        </w:rPr>
        <w:tab/>
      </w:r>
      <w:r w:rsidRPr="00684CE8">
        <w:rPr>
          <w:snapToGrid w:val="0"/>
          <w:lang w:val="pl-PL"/>
        </w:rPr>
        <w:tab/>
      </w:r>
      <w:r w:rsidRPr="00684CE8">
        <w:rPr>
          <w:snapToGrid w:val="0"/>
          <w:lang w:val="pl-PL"/>
        </w:rPr>
        <w:tab/>
      </w:r>
      <w:r w:rsidRPr="00684CE8">
        <w:rPr>
          <w:snapToGrid w:val="0"/>
          <w:lang w:val="pl-PL"/>
        </w:rPr>
        <w:tab/>
      </w:r>
      <w:r w:rsidRPr="00684CE8">
        <w:rPr>
          <w:snapToGrid w:val="0"/>
          <w:lang w:val="pl-PL"/>
        </w:rPr>
        <w:tab/>
      </w:r>
      <w:proofErr w:type="spellStart"/>
      <w:r w:rsidRPr="00684CE8">
        <w:rPr>
          <w:snapToGrid w:val="0"/>
          <w:lang w:val="pl-PL"/>
        </w:rPr>
        <w:t>ProtocolIE</w:t>
      </w:r>
      <w:proofErr w:type="spellEnd"/>
      <w:r w:rsidRPr="00684CE8">
        <w:rPr>
          <w:snapToGrid w:val="0"/>
          <w:lang w:val="pl-PL"/>
        </w:rPr>
        <w:t>-ID ::= 290</w:t>
      </w:r>
    </w:p>
    <w:p w14:paraId="15E67235" w14:textId="77777777" w:rsidR="00872C20" w:rsidRPr="00A55ED4" w:rsidRDefault="00872C20" w:rsidP="00872C20">
      <w:pPr>
        <w:pStyle w:val="PL"/>
        <w:rPr>
          <w:snapToGrid w:val="0"/>
        </w:rPr>
      </w:pPr>
      <w:r w:rsidRPr="00A55ED4">
        <w:rPr>
          <w:snapToGrid w:val="0"/>
        </w:rPr>
        <w:t>id-IAB-Info-IAB-donor-CU</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291</w:t>
      </w:r>
    </w:p>
    <w:p w14:paraId="44B80FB4" w14:textId="77777777" w:rsidR="00872C20" w:rsidRPr="00A55ED4" w:rsidRDefault="00872C20" w:rsidP="00872C20">
      <w:pPr>
        <w:pStyle w:val="PL"/>
        <w:rPr>
          <w:snapToGrid w:val="0"/>
        </w:rPr>
      </w:pPr>
      <w:r w:rsidRPr="00A55ED4">
        <w:rPr>
          <w:snapToGrid w:val="0"/>
        </w:rPr>
        <w:t>id-IAB-TNL-Addresses-To-Remove-List</w:t>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292</w:t>
      </w:r>
    </w:p>
    <w:p w14:paraId="643F4BEC" w14:textId="77777777" w:rsidR="00872C20" w:rsidRPr="00A55ED4" w:rsidRDefault="00872C20" w:rsidP="00872C20">
      <w:pPr>
        <w:pStyle w:val="PL"/>
        <w:rPr>
          <w:snapToGrid w:val="0"/>
        </w:rPr>
      </w:pPr>
      <w:r w:rsidRPr="00A55ED4">
        <w:rPr>
          <w:snapToGrid w:val="0"/>
        </w:rPr>
        <w:t>id-IAB-TNL-Addresses-To-Remove-Item</w:t>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293</w:t>
      </w:r>
    </w:p>
    <w:p w14:paraId="6B508D46" w14:textId="77777777" w:rsidR="00872C20" w:rsidRPr="00A55ED4" w:rsidRDefault="00872C20" w:rsidP="00872C20">
      <w:pPr>
        <w:pStyle w:val="PL"/>
        <w:rPr>
          <w:snapToGrid w:val="0"/>
        </w:rPr>
      </w:pPr>
      <w:r w:rsidRPr="00A55ED4">
        <w:rPr>
          <w:snapToGrid w:val="0"/>
        </w:rPr>
        <w:t>id-IAB-Allocated-TNL-Address-List</w:t>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294</w:t>
      </w:r>
    </w:p>
    <w:p w14:paraId="0C48AFE4" w14:textId="77777777" w:rsidR="00872C20" w:rsidRPr="00A55ED4" w:rsidRDefault="00872C20" w:rsidP="00872C20">
      <w:pPr>
        <w:pStyle w:val="PL"/>
        <w:rPr>
          <w:snapToGrid w:val="0"/>
        </w:rPr>
      </w:pPr>
      <w:r w:rsidRPr="00A55ED4">
        <w:rPr>
          <w:snapToGrid w:val="0"/>
        </w:rPr>
        <w:t>id-IAB-Allocated-TNL-Address-Item</w:t>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295</w:t>
      </w:r>
    </w:p>
    <w:p w14:paraId="5B90823C" w14:textId="77777777" w:rsidR="00872C20" w:rsidRPr="00A55ED4" w:rsidRDefault="00872C20" w:rsidP="00872C20">
      <w:pPr>
        <w:pStyle w:val="PL"/>
        <w:rPr>
          <w:snapToGrid w:val="0"/>
        </w:rPr>
      </w:pPr>
      <w:r w:rsidRPr="00A55ED4">
        <w:rPr>
          <w:snapToGrid w:val="0"/>
        </w:rPr>
        <w:t>id-IABIPv6RequestType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296</w:t>
      </w:r>
    </w:p>
    <w:p w14:paraId="51E131C8" w14:textId="77777777" w:rsidR="00872C20" w:rsidRPr="00A55ED4" w:rsidRDefault="00872C20" w:rsidP="00872C20">
      <w:pPr>
        <w:pStyle w:val="PL"/>
        <w:rPr>
          <w:snapToGrid w:val="0"/>
        </w:rPr>
      </w:pPr>
      <w:r w:rsidRPr="00A55ED4">
        <w:rPr>
          <w:snapToGrid w:val="0"/>
        </w:rPr>
        <w:t>id-IABv4AddressesRequested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297</w:t>
      </w:r>
    </w:p>
    <w:p w14:paraId="473F9468" w14:textId="77777777" w:rsidR="00872C20" w:rsidRPr="00A55ED4" w:rsidRDefault="00872C20" w:rsidP="00872C20">
      <w:pPr>
        <w:pStyle w:val="PL"/>
        <w:rPr>
          <w:snapToGrid w:val="0"/>
        </w:rPr>
      </w:pPr>
      <w:r w:rsidRPr="00A55ED4">
        <w:rPr>
          <w:snapToGrid w:val="0"/>
        </w:rPr>
        <w:t>id-IAB-Barred</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298</w:t>
      </w:r>
    </w:p>
    <w:p w14:paraId="6D2D2FF2" w14:textId="77777777" w:rsidR="00872C20" w:rsidRPr="00A55ED4" w:rsidRDefault="00872C20" w:rsidP="00872C20">
      <w:pPr>
        <w:pStyle w:val="PL"/>
        <w:rPr>
          <w:snapToGrid w:val="0"/>
        </w:rPr>
      </w:pPr>
      <w:r w:rsidRPr="00A55ED4">
        <w:rPr>
          <w:snapToGrid w:val="0"/>
        </w:rPr>
        <w:t>id-</w:t>
      </w:r>
      <w:proofErr w:type="spellStart"/>
      <w:r w:rsidRPr="00A55ED4">
        <w:rPr>
          <w:snapToGrid w:val="0"/>
        </w:rPr>
        <w:t>TrafficMappingInformation</w:t>
      </w:r>
      <w:proofErr w:type="spellEnd"/>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299</w:t>
      </w:r>
    </w:p>
    <w:p w14:paraId="799552C4" w14:textId="77777777" w:rsidR="00872C20" w:rsidRPr="00A55ED4" w:rsidRDefault="00872C20" w:rsidP="00872C20">
      <w:pPr>
        <w:pStyle w:val="PL"/>
        <w:rPr>
          <w:snapToGrid w:val="0"/>
        </w:rPr>
      </w:pPr>
      <w:r w:rsidRPr="00A55ED4">
        <w:rPr>
          <w:snapToGrid w:val="0"/>
        </w:rPr>
        <w:t>id-UL-UP-TNL-Information-to-Update-List</w:t>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300</w:t>
      </w:r>
    </w:p>
    <w:p w14:paraId="70953325" w14:textId="77777777" w:rsidR="00872C20" w:rsidRPr="00A55ED4" w:rsidRDefault="00872C20" w:rsidP="00872C20">
      <w:pPr>
        <w:pStyle w:val="PL"/>
        <w:rPr>
          <w:snapToGrid w:val="0"/>
        </w:rPr>
      </w:pPr>
      <w:r w:rsidRPr="00A55ED4">
        <w:rPr>
          <w:snapToGrid w:val="0"/>
        </w:rPr>
        <w:t>id-UL-UP-TNL-Information-to-Update-List-Item</w:t>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301</w:t>
      </w:r>
    </w:p>
    <w:p w14:paraId="26D7FBB8" w14:textId="77777777" w:rsidR="00872C20" w:rsidRPr="00A55ED4" w:rsidRDefault="00872C20" w:rsidP="00872C20">
      <w:pPr>
        <w:pStyle w:val="PL"/>
        <w:rPr>
          <w:snapToGrid w:val="0"/>
        </w:rPr>
      </w:pPr>
      <w:r w:rsidRPr="00A55ED4">
        <w:rPr>
          <w:snapToGrid w:val="0"/>
        </w:rPr>
        <w:t>id-UL-UP-TNL-Address-to-Update-List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302</w:t>
      </w:r>
    </w:p>
    <w:p w14:paraId="46E07D43" w14:textId="77777777" w:rsidR="00872C20" w:rsidRPr="00A55ED4" w:rsidRDefault="00872C20" w:rsidP="00872C20">
      <w:pPr>
        <w:pStyle w:val="PL"/>
        <w:rPr>
          <w:snapToGrid w:val="0"/>
        </w:rPr>
      </w:pPr>
      <w:r w:rsidRPr="00A55ED4">
        <w:rPr>
          <w:snapToGrid w:val="0"/>
        </w:rPr>
        <w:t>id-UL-UP-TNL-Address-to-Update-List-Item</w:t>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303</w:t>
      </w:r>
    </w:p>
    <w:p w14:paraId="2D324EC1" w14:textId="77777777" w:rsidR="00872C20" w:rsidRPr="00A55ED4" w:rsidRDefault="00872C20" w:rsidP="00872C20">
      <w:pPr>
        <w:pStyle w:val="PL"/>
        <w:rPr>
          <w:snapToGrid w:val="0"/>
        </w:rPr>
      </w:pPr>
      <w:r w:rsidRPr="00A55ED4">
        <w:rPr>
          <w:snapToGrid w:val="0"/>
        </w:rPr>
        <w:t>id-DL-UP-TNL-Address-to-Update-List</w:t>
      </w:r>
      <w:r w:rsidRPr="00A55ED4">
        <w:rPr>
          <w:snapToGrid w:val="0"/>
        </w:rPr>
        <w:tab/>
      </w:r>
      <w:r w:rsidRPr="00A55ED4">
        <w:rPr>
          <w:snapToGrid w:val="0"/>
        </w:rPr>
        <w:tab/>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304</w:t>
      </w:r>
    </w:p>
    <w:p w14:paraId="7E040CAA" w14:textId="77777777" w:rsidR="00872C20" w:rsidRDefault="00872C20" w:rsidP="00872C20">
      <w:pPr>
        <w:pStyle w:val="PL"/>
        <w:rPr>
          <w:snapToGrid w:val="0"/>
        </w:rPr>
      </w:pPr>
      <w:r w:rsidRPr="00A55ED4">
        <w:rPr>
          <w:snapToGrid w:val="0"/>
        </w:rPr>
        <w:t>id-DL-UP-TNL-Address-to-Update-List-Item</w:t>
      </w:r>
      <w:r w:rsidRPr="00A55ED4">
        <w:rPr>
          <w:snapToGrid w:val="0"/>
        </w:rPr>
        <w:tab/>
      </w:r>
      <w:r w:rsidRPr="00A55ED4">
        <w:rPr>
          <w:snapToGrid w:val="0"/>
        </w:rPr>
        <w:tab/>
      </w:r>
      <w:r>
        <w:rPr>
          <w:snapToGrid w:val="0"/>
        </w:rPr>
        <w:tab/>
      </w:r>
      <w:proofErr w:type="spellStart"/>
      <w:r w:rsidRPr="00A55ED4">
        <w:rPr>
          <w:snapToGrid w:val="0"/>
        </w:rPr>
        <w:t>ProtocolIE</w:t>
      </w:r>
      <w:proofErr w:type="spellEnd"/>
      <w:r w:rsidRPr="00A55ED4">
        <w:rPr>
          <w:snapToGrid w:val="0"/>
        </w:rPr>
        <w:t>-</w:t>
      </w:r>
      <w:proofErr w:type="gramStart"/>
      <w:r w:rsidRPr="00A55ED4">
        <w:rPr>
          <w:snapToGrid w:val="0"/>
        </w:rPr>
        <w:t>ID ::=</w:t>
      </w:r>
      <w:proofErr w:type="gramEnd"/>
      <w:r w:rsidRPr="00A55ED4">
        <w:rPr>
          <w:snapToGrid w:val="0"/>
        </w:rPr>
        <w:t xml:space="preserve"> </w:t>
      </w:r>
      <w:r>
        <w:rPr>
          <w:snapToGrid w:val="0"/>
        </w:rPr>
        <w:t>305</w:t>
      </w:r>
    </w:p>
    <w:p w14:paraId="7C66CBB1" w14:textId="77777777" w:rsidR="00872C20" w:rsidRPr="002F0C5B" w:rsidRDefault="00872C20" w:rsidP="00872C20">
      <w:pPr>
        <w:pStyle w:val="PL"/>
        <w:rPr>
          <w:snapToGrid w:val="0"/>
        </w:rPr>
      </w:pPr>
      <w:r w:rsidRPr="002F0C5B">
        <w:rPr>
          <w:snapToGrid w:val="0"/>
        </w:rPr>
        <w:t>id-NRV2XServicesAuthorized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306</w:t>
      </w:r>
    </w:p>
    <w:p w14:paraId="0EA141E9" w14:textId="77777777" w:rsidR="00872C20" w:rsidRPr="002F0C5B" w:rsidRDefault="00872C20" w:rsidP="00872C20">
      <w:pPr>
        <w:pStyle w:val="PL"/>
        <w:rPr>
          <w:snapToGrid w:val="0"/>
        </w:rPr>
      </w:pPr>
      <w:r w:rsidRPr="002F0C5B">
        <w:rPr>
          <w:snapToGrid w:val="0"/>
        </w:rPr>
        <w:t>id-LTEV2XServicesAuthorized</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307</w:t>
      </w:r>
    </w:p>
    <w:p w14:paraId="5B6A3DD1" w14:textId="77777777" w:rsidR="00872C20" w:rsidRPr="002F0C5B" w:rsidRDefault="00872C20" w:rsidP="00872C20">
      <w:pPr>
        <w:pStyle w:val="PL"/>
        <w:rPr>
          <w:snapToGrid w:val="0"/>
        </w:rPr>
      </w:pPr>
      <w:r w:rsidRPr="002F0C5B">
        <w:rPr>
          <w:snapToGrid w:val="0"/>
        </w:rPr>
        <w:t>id-</w:t>
      </w:r>
      <w:proofErr w:type="spellStart"/>
      <w:r w:rsidRPr="002F0C5B">
        <w:rPr>
          <w:snapToGrid w:val="0"/>
        </w:rPr>
        <w:t>NRUESidelinkAggregateMaximumBitrate</w:t>
      </w:r>
      <w:proofErr w:type="spellEnd"/>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308</w:t>
      </w:r>
    </w:p>
    <w:p w14:paraId="15D26148" w14:textId="77777777" w:rsidR="00872C20" w:rsidRPr="002F0C5B" w:rsidRDefault="00872C20" w:rsidP="00872C20">
      <w:pPr>
        <w:pStyle w:val="PL"/>
        <w:rPr>
          <w:snapToGrid w:val="0"/>
        </w:rPr>
      </w:pPr>
      <w:r w:rsidRPr="002F0C5B">
        <w:rPr>
          <w:snapToGrid w:val="0"/>
        </w:rPr>
        <w:t>id-</w:t>
      </w:r>
      <w:proofErr w:type="spellStart"/>
      <w:r w:rsidRPr="002F0C5B">
        <w:rPr>
          <w:snapToGrid w:val="0"/>
        </w:rPr>
        <w:t>LTEUESidelinkAggregateMaximumBitrate</w:t>
      </w:r>
      <w:proofErr w:type="spellEnd"/>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309</w:t>
      </w:r>
    </w:p>
    <w:p w14:paraId="42EABF47" w14:textId="77777777" w:rsidR="00872C20" w:rsidRPr="002F0C5B" w:rsidRDefault="00872C20" w:rsidP="00872C20">
      <w:pPr>
        <w:pStyle w:val="PL"/>
        <w:rPr>
          <w:snapToGrid w:val="0"/>
        </w:rPr>
      </w:pPr>
      <w:r w:rsidRPr="002F0C5B">
        <w:rPr>
          <w:snapToGrid w:val="0"/>
        </w:rPr>
        <w:t>id-SIB12-message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310</w:t>
      </w:r>
    </w:p>
    <w:p w14:paraId="42B8E281" w14:textId="77777777" w:rsidR="00872C20" w:rsidRPr="002F0C5B" w:rsidRDefault="00872C20" w:rsidP="00872C20">
      <w:pPr>
        <w:pStyle w:val="PL"/>
        <w:rPr>
          <w:snapToGrid w:val="0"/>
        </w:rPr>
      </w:pPr>
      <w:r w:rsidRPr="002F0C5B">
        <w:rPr>
          <w:snapToGrid w:val="0"/>
        </w:rPr>
        <w:t>id-SIB13-message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311</w:t>
      </w:r>
    </w:p>
    <w:p w14:paraId="49D6554A" w14:textId="77777777" w:rsidR="00872C20" w:rsidRPr="002F0C5B" w:rsidRDefault="00872C20" w:rsidP="00872C20">
      <w:pPr>
        <w:pStyle w:val="PL"/>
        <w:rPr>
          <w:snapToGrid w:val="0"/>
        </w:rPr>
      </w:pPr>
      <w:r w:rsidRPr="002F0C5B">
        <w:rPr>
          <w:snapToGrid w:val="0"/>
        </w:rPr>
        <w:t>id-SIB14-message</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312</w:t>
      </w:r>
    </w:p>
    <w:p w14:paraId="3E92DD56"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w:t>
      </w:r>
      <w:proofErr w:type="spellStart"/>
      <w:r w:rsidRPr="002F0C5B">
        <w:rPr>
          <w:snapToGrid w:val="0"/>
        </w:rPr>
        <w:t>FailedToBeModified</w:t>
      </w:r>
      <w:proofErr w:type="spellEnd"/>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313</w:t>
      </w:r>
    </w:p>
    <w:p w14:paraId="234203D6"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w:t>
      </w:r>
      <w:proofErr w:type="spellStart"/>
      <w:r w:rsidRPr="002F0C5B">
        <w:rPr>
          <w:snapToGrid w:val="0"/>
        </w:rPr>
        <w:t>FailedToBeModified</w:t>
      </w:r>
      <w:proofErr w:type="spellEnd"/>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314</w:t>
      </w:r>
    </w:p>
    <w:p w14:paraId="3699E92E"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w:t>
      </w:r>
      <w:proofErr w:type="spellStart"/>
      <w:r w:rsidRPr="002F0C5B">
        <w:rPr>
          <w:snapToGrid w:val="0"/>
        </w:rPr>
        <w:t>FailedToBeSetup</w:t>
      </w:r>
      <w:proofErr w:type="spellEnd"/>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315</w:t>
      </w:r>
    </w:p>
    <w:p w14:paraId="49936BA4"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w:t>
      </w:r>
      <w:proofErr w:type="spellStart"/>
      <w:r w:rsidRPr="002F0C5B">
        <w:rPr>
          <w:snapToGrid w:val="0"/>
        </w:rPr>
        <w:t>FailedToBeSetup</w:t>
      </w:r>
      <w:proofErr w:type="spellEnd"/>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316</w:t>
      </w:r>
    </w:p>
    <w:p w14:paraId="37955BEE"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DRBs-Modified-Item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317</w:t>
      </w:r>
    </w:p>
    <w:p w14:paraId="77F47BC5"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DRBs-Modified-List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318</w:t>
      </w:r>
    </w:p>
    <w:p w14:paraId="793D2B40"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DRBs-Required-</w:t>
      </w:r>
      <w:proofErr w:type="spellStart"/>
      <w:r w:rsidRPr="002F0C5B">
        <w:rPr>
          <w:snapToGrid w:val="0"/>
        </w:rPr>
        <w:t>ToBeModified</w:t>
      </w:r>
      <w:proofErr w:type="spellEnd"/>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319</w:t>
      </w:r>
    </w:p>
    <w:p w14:paraId="3AB12BAA"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DRBs-Required-</w:t>
      </w:r>
      <w:proofErr w:type="spellStart"/>
      <w:r w:rsidRPr="002F0C5B">
        <w:rPr>
          <w:snapToGrid w:val="0"/>
        </w:rPr>
        <w:t>ToBeModified</w:t>
      </w:r>
      <w:proofErr w:type="spellEnd"/>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320</w:t>
      </w:r>
    </w:p>
    <w:p w14:paraId="39E4E483"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DRBs-Required-</w:t>
      </w:r>
      <w:proofErr w:type="spellStart"/>
      <w:r w:rsidRPr="002F0C5B">
        <w:rPr>
          <w:snapToGrid w:val="0"/>
        </w:rPr>
        <w:t>ToBeReleased</w:t>
      </w:r>
      <w:proofErr w:type="spellEnd"/>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321</w:t>
      </w:r>
    </w:p>
    <w:p w14:paraId="1D1F4192"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DRBs-Required-</w:t>
      </w:r>
      <w:proofErr w:type="spellStart"/>
      <w:r w:rsidRPr="002F0C5B">
        <w:rPr>
          <w:snapToGrid w:val="0"/>
        </w:rPr>
        <w:t>ToBeReleased</w:t>
      </w:r>
      <w:proofErr w:type="spellEnd"/>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322</w:t>
      </w:r>
    </w:p>
    <w:p w14:paraId="5323388F"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DRBs-Setup-Item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323</w:t>
      </w:r>
    </w:p>
    <w:p w14:paraId="093D9A79"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DRBs-Setup-List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324</w:t>
      </w:r>
    </w:p>
    <w:p w14:paraId="1B5BC33D"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w:t>
      </w:r>
      <w:proofErr w:type="spellStart"/>
      <w:r w:rsidRPr="002F0C5B">
        <w:rPr>
          <w:snapToGrid w:val="0"/>
        </w:rPr>
        <w:t>ToBeModified</w:t>
      </w:r>
      <w:proofErr w:type="spellEnd"/>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325</w:t>
      </w:r>
    </w:p>
    <w:p w14:paraId="2A5DC63D"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w:t>
      </w:r>
      <w:proofErr w:type="spellStart"/>
      <w:r w:rsidRPr="002F0C5B">
        <w:rPr>
          <w:snapToGrid w:val="0"/>
        </w:rPr>
        <w:t>ToBeModified</w:t>
      </w:r>
      <w:proofErr w:type="spellEnd"/>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326</w:t>
      </w:r>
    </w:p>
    <w:p w14:paraId="6A8AEC26"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w:t>
      </w:r>
      <w:proofErr w:type="spellStart"/>
      <w:r w:rsidRPr="002F0C5B">
        <w:rPr>
          <w:snapToGrid w:val="0"/>
        </w:rPr>
        <w:t>ToBeReleased</w:t>
      </w:r>
      <w:proofErr w:type="spellEnd"/>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327</w:t>
      </w:r>
    </w:p>
    <w:p w14:paraId="6E924D69"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w:t>
      </w:r>
      <w:proofErr w:type="spellStart"/>
      <w:r w:rsidRPr="002F0C5B">
        <w:rPr>
          <w:snapToGrid w:val="0"/>
        </w:rPr>
        <w:t>ToBeReleased</w:t>
      </w:r>
      <w:proofErr w:type="spellEnd"/>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328</w:t>
      </w:r>
    </w:p>
    <w:p w14:paraId="7DB0ACA7"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w:t>
      </w:r>
      <w:proofErr w:type="spellStart"/>
      <w:r w:rsidRPr="002F0C5B">
        <w:rPr>
          <w:snapToGrid w:val="0"/>
        </w:rPr>
        <w:t>ToBeSetup</w:t>
      </w:r>
      <w:proofErr w:type="spellEnd"/>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329</w:t>
      </w:r>
    </w:p>
    <w:p w14:paraId="7DDC7814"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w:t>
      </w:r>
      <w:proofErr w:type="spellStart"/>
      <w:r w:rsidRPr="002F0C5B">
        <w:rPr>
          <w:snapToGrid w:val="0"/>
        </w:rPr>
        <w:t>ToBeSetup</w:t>
      </w:r>
      <w:proofErr w:type="spellEnd"/>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330</w:t>
      </w:r>
    </w:p>
    <w:p w14:paraId="0DF78963"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w:t>
      </w:r>
      <w:proofErr w:type="spellStart"/>
      <w:r w:rsidRPr="002F0C5B">
        <w:rPr>
          <w:snapToGrid w:val="0"/>
        </w:rPr>
        <w:t>ToBeSetup</w:t>
      </w:r>
      <w:r w:rsidRPr="002F0C5B">
        <w:rPr>
          <w:rFonts w:hint="eastAsia"/>
          <w:snapToGrid w:val="0"/>
        </w:rPr>
        <w:t>Mod</w:t>
      </w:r>
      <w:proofErr w:type="spellEnd"/>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331</w:t>
      </w:r>
    </w:p>
    <w:p w14:paraId="6C5E40A7" w14:textId="77777777" w:rsidR="00872C20" w:rsidRPr="002F0C5B" w:rsidRDefault="00872C20" w:rsidP="00872C20">
      <w:pPr>
        <w:pStyle w:val="PL"/>
        <w:rPr>
          <w:snapToGrid w:val="0"/>
        </w:rPr>
      </w:pPr>
      <w:r w:rsidRPr="002F0C5B">
        <w:rPr>
          <w:snapToGrid w:val="0"/>
        </w:rPr>
        <w:t>id-</w:t>
      </w:r>
      <w:r w:rsidRPr="002F0C5B">
        <w:rPr>
          <w:rFonts w:hint="eastAsia"/>
          <w:snapToGrid w:val="0"/>
        </w:rPr>
        <w:t>SL</w:t>
      </w:r>
      <w:r w:rsidRPr="002F0C5B">
        <w:rPr>
          <w:snapToGrid w:val="0"/>
        </w:rPr>
        <w:t>DRBs-</w:t>
      </w:r>
      <w:proofErr w:type="spellStart"/>
      <w:r w:rsidRPr="002F0C5B">
        <w:rPr>
          <w:snapToGrid w:val="0"/>
        </w:rPr>
        <w:t>ToBeSetup</w:t>
      </w:r>
      <w:r w:rsidRPr="002F0C5B">
        <w:rPr>
          <w:rFonts w:hint="eastAsia"/>
          <w:snapToGrid w:val="0"/>
        </w:rPr>
        <w:t>Mod</w:t>
      </w:r>
      <w:proofErr w:type="spellEnd"/>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332</w:t>
      </w:r>
    </w:p>
    <w:p w14:paraId="76E32E84" w14:textId="77777777" w:rsidR="00872C20" w:rsidRPr="002F0C5B" w:rsidRDefault="00872C20" w:rsidP="00872C20">
      <w:pPr>
        <w:pStyle w:val="PL"/>
        <w:rPr>
          <w:snapToGrid w:val="0"/>
        </w:rPr>
      </w:pPr>
      <w:r w:rsidRPr="002F0C5B">
        <w:rPr>
          <w:snapToGrid w:val="0"/>
        </w:rPr>
        <w:t>id-SLDRBs-</w:t>
      </w:r>
      <w:proofErr w:type="spellStart"/>
      <w:r w:rsidRPr="002F0C5B">
        <w:rPr>
          <w:snapToGrid w:val="0"/>
        </w:rPr>
        <w:t>SetupMod</w:t>
      </w:r>
      <w:proofErr w:type="spellEnd"/>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333</w:t>
      </w:r>
    </w:p>
    <w:p w14:paraId="047C74DE" w14:textId="77777777" w:rsidR="00872C20" w:rsidRPr="002F0C5B" w:rsidRDefault="00872C20" w:rsidP="00872C20">
      <w:pPr>
        <w:pStyle w:val="PL"/>
        <w:rPr>
          <w:snapToGrid w:val="0"/>
        </w:rPr>
      </w:pPr>
      <w:r w:rsidRPr="002F0C5B">
        <w:rPr>
          <w:snapToGrid w:val="0"/>
        </w:rPr>
        <w:t>id-SLDRBs-</w:t>
      </w:r>
      <w:proofErr w:type="spellStart"/>
      <w:r w:rsidRPr="002F0C5B">
        <w:rPr>
          <w:snapToGrid w:val="0"/>
        </w:rPr>
        <w:t>FailedToBeSetupMod</w:t>
      </w:r>
      <w:proofErr w:type="spellEnd"/>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334</w:t>
      </w:r>
    </w:p>
    <w:p w14:paraId="359C2651" w14:textId="77777777" w:rsidR="00872C20" w:rsidRPr="002F0C5B" w:rsidRDefault="00872C20" w:rsidP="00872C20">
      <w:pPr>
        <w:pStyle w:val="PL"/>
        <w:rPr>
          <w:snapToGrid w:val="0"/>
        </w:rPr>
      </w:pPr>
      <w:r w:rsidRPr="002F0C5B">
        <w:rPr>
          <w:snapToGrid w:val="0"/>
        </w:rPr>
        <w:t>id-SLDRBs-</w:t>
      </w:r>
      <w:proofErr w:type="spellStart"/>
      <w:r w:rsidRPr="002F0C5B">
        <w:rPr>
          <w:snapToGrid w:val="0"/>
        </w:rPr>
        <w:t>SetupMod</w:t>
      </w:r>
      <w:proofErr w:type="spellEnd"/>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335</w:t>
      </w:r>
    </w:p>
    <w:p w14:paraId="4276B7B5" w14:textId="77777777" w:rsidR="00872C20" w:rsidRPr="002F0C5B" w:rsidRDefault="00872C20" w:rsidP="00872C20">
      <w:pPr>
        <w:pStyle w:val="PL"/>
        <w:rPr>
          <w:snapToGrid w:val="0"/>
        </w:rPr>
      </w:pPr>
      <w:r w:rsidRPr="002F0C5B">
        <w:rPr>
          <w:snapToGrid w:val="0"/>
        </w:rPr>
        <w:t>id-SLDRBs-</w:t>
      </w:r>
      <w:proofErr w:type="spellStart"/>
      <w:r w:rsidRPr="002F0C5B">
        <w:rPr>
          <w:snapToGrid w:val="0"/>
        </w:rPr>
        <w:t>FailedToBeSetupMod</w:t>
      </w:r>
      <w:proofErr w:type="spellEnd"/>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336</w:t>
      </w:r>
    </w:p>
    <w:p w14:paraId="5F728321" w14:textId="77777777" w:rsidR="00872C20" w:rsidRPr="002F0C5B" w:rsidRDefault="00872C20" w:rsidP="00872C20">
      <w:pPr>
        <w:pStyle w:val="PL"/>
        <w:rPr>
          <w:snapToGrid w:val="0"/>
        </w:rPr>
      </w:pPr>
      <w:r w:rsidRPr="002F0C5B">
        <w:rPr>
          <w:snapToGrid w:val="0"/>
        </w:rPr>
        <w:t>id-SLDRBs-</w:t>
      </w:r>
      <w:proofErr w:type="spellStart"/>
      <w:r w:rsidRPr="002F0C5B">
        <w:rPr>
          <w:snapToGrid w:val="0"/>
        </w:rPr>
        <w:t>ModifiedConf</w:t>
      </w:r>
      <w:proofErr w:type="spellEnd"/>
      <w:r w:rsidRPr="002F0C5B">
        <w:rPr>
          <w:snapToGrid w:val="0"/>
        </w:rPr>
        <w:t>-List</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337</w:t>
      </w:r>
    </w:p>
    <w:p w14:paraId="471D63CD" w14:textId="77777777" w:rsidR="00872C20" w:rsidRPr="002F0C5B" w:rsidRDefault="00872C20" w:rsidP="00872C20">
      <w:pPr>
        <w:pStyle w:val="PL"/>
        <w:rPr>
          <w:snapToGrid w:val="0"/>
        </w:rPr>
      </w:pPr>
      <w:r w:rsidRPr="002F0C5B">
        <w:rPr>
          <w:snapToGrid w:val="0"/>
        </w:rPr>
        <w:t>id-SLDRBs-</w:t>
      </w:r>
      <w:proofErr w:type="spellStart"/>
      <w:r w:rsidRPr="002F0C5B">
        <w:rPr>
          <w:snapToGrid w:val="0"/>
        </w:rPr>
        <w:t>ModifiedConf</w:t>
      </w:r>
      <w:proofErr w:type="spellEnd"/>
      <w:r w:rsidRPr="002F0C5B">
        <w:rPr>
          <w:snapToGrid w:val="0"/>
        </w:rPr>
        <w:t>-Item</w:t>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338</w:t>
      </w:r>
    </w:p>
    <w:p w14:paraId="4D8A8F01" w14:textId="77777777" w:rsidR="00872C20" w:rsidRDefault="00872C20" w:rsidP="00872C20">
      <w:pPr>
        <w:pStyle w:val="PL"/>
        <w:rPr>
          <w:snapToGrid w:val="0"/>
        </w:rPr>
      </w:pPr>
      <w:r w:rsidRPr="001B2324">
        <w:rPr>
          <w:snapToGrid w:val="0"/>
        </w:rPr>
        <w:t>id-</w:t>
      </w:r>
      <w:proofErr w:type="spellStart"/>
      <w:r w:rsidRPr="001B2324">
        <w:rPr>
          <w:snapToGrid w:val="0"/>
        </w:rPr>
        <w:t>UEAssistanceInformation</w:t>
      </w:r>
      <w:r>
        <w:rPr>
          <w:snapToGrid w:val="0"/>
        </w:rPr>
        <w:t>EUTRA</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339</w:t>
      </w:r>
    </w:p>
    <w:p w14:paraId="579D09E8" w14:textId="77777777" w:rsidR="00872C20" w:rsidRDefault="00872C20" w:rsidP="00872C20">
      <w:pPr>
        <w:pStyle w:val="PL"/>
        <w:rPr>
          <w:snapToGrid w:val="0"/>
        </w:rPr>
      </w:pPr>
      <w:r>
        <w:rPr>
          <w:snapToGrid w:val="0"/>
        </w:rPr>
        <w:t>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340</w:t>
      </w:r>
    </w:p>
    <w:p w14:paraId="3E91DC61" w14:textId="77777777" w:rsidR="00872C20" w:rsidRDefault="00872C20" w:rsidP="00872C20">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341</w:t>
      </w:r>
    </w:p>
    <w:p w14:paraId="7CC03992" w14:textId="77777777" w:rsidR="00872C20" w:rsidRPr="007247A3" w:rsidRDefault="00872C20" w:rsidP="00872C20">
      <w:pPr>
        <w:pStyle w:val="PL"/>
        <w:rPr>
          <w:snapToGrid w:val="0"/>
        </w:rPr>
      </w:pPr>
      <w:r>
        <w:rPr>
          <w:snapToGrid w:val="0"/>
        </w:rPr>
        <w:t>id-SL-</w:t>
      </w:r>
      <w:proofErr w:type="spellStart"/>
      <w:r>
        <w:rPr>
          <w:snapToGrid w:val="0"/>
        </w:rPr>
        <w:t>ConfigDedicatedEUTRA</w:t>
      </w:r>
      <w:proofErr w:type="spellEnd"/>
      <w:r>
        <w:rPr>
          <w:snapToGrid w:val="0"/>
        </w:rPr>
        <w:t>-Info</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342</w:t>
      </w:r>
    </w:p>
    <w:p w14:paraId="756D890D" w14:textId="77777777" w:rsidR="00872C20" w:rsidRPr="002F0C5B" w:rsidRDefault="00872C20" w:rsidP="00872C20">
      <w:pPr>
        <w:pStyle w:val="PL"/>
        <w:rPr>
          <w:snapToGrid w:val="0"/>
        </w:rPr>
      </w:pPr>
      <w:r w:rsidRPr="002F0C5B">
        <w:rPr>
          <w:snapToGrid w:val="0"/>
        </w:rPr>
        <w:t>id-</w:t>
      </w:r>
      <w:proofErr w:type="spellStart"/>
      <w:r w:rsidRPr="002F0C5B">
        <w:rPr>
          <w:snapToGrid w:val="0"/>
        </w:rPr>
        <w:t>AlternativeQoSParaSetList</w:t>
      </w:r>
      <w:proofErr w:type="spellEnd"/>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343</w:t>
      </w:r>
    </w:p>
    <w:p w14:paraId="062FB109" w14:textId="77777777" w:rsidR="00872C20" w:rsidRDefault="00872C20" w:rsidP="00872C20">
      <w:pPr>
        <w:pStyle w:val="PL"/>
        <w:rPr>
          <w:snapToGrid w:val="0"/>
        </w:rPr>
      </w:pPr>
      <w:r w:rsidRPr="002F0C5B">
        <w:rPr>
          <w:snapToGrid w:val="0"/>
        </w:rPr>
        <w:t>id-</w:t>
      </w:r>
      <w:proofErr w:type="spellStart"/>
      <w:r w:rsidRPr="002F0C5B">
        <w:rPr>
          <w:snapToGrid w:val="0"/>
        </w:rPr>
        <w:t>CurrentQoSParaSetIndex</w:t>
      </w:r>
      <w:proofErr w:type="spellEnd"/>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r w:rsidRPr="002F0C5B">
        <w:rPr>
          <w:snapToGrid w:val="0"/>
        </w:rPr>
        <w:tab/>
      </w:r>
      <w:proofErr w:type="spellStart"/>
      <w:r w:rsidRPr="002F0C5B">
        <w:rPr>
          <w:snapToGrid w:val="0"/>
        </w:rPr>
        <w:t>ProtocolIE</w:t>
      </w:r>
      <w:proofErr w:type="spellEnd"/>
      <w:r w:rsidRPr="002F0C5B">
        <w:rPr>
          <w:snapToGrid w:val="0"/>
        </w:rPr>
        <w:t>-</w:t>
      </w:r>
      <w:proofErr w:type="gramStart"/>
      <w:r w:rsidRPr="002F0C5B">
        <w:rPr>
          <w:snapToGrid w:val="0"/>
        </w:rPr>
        <w:t>ID ::=</w:t>
      </w:r>
      <w:proofErr w:type="gramEnd"/>
      <w:r w:rsidRPr="002F0C5B">
        <w:rPr>
          <w:snapToGrid w:val="0"/>
        </w:rPr>
        <w:t xml:space="preserve"> 344</w:t>
      </w:r>
    </w:p>
    <w:p w14:paraId="6EA75CBD" w14:textId="77777777" w:rsidR="00872C20" w:rsidRPr="00A069E8" w:rsidRDefault="00872C20" w:rsidP="00872C20">
      <w:pPr>
        <w:pStyle w:val="PL"/>
        <w:rPr>
          <w:snapToGrid w:val="0"/>
        </w:rPr>
      </w:pPr>
      <w:r w:rsidRPr="00A069E8">
        <w:rPr>
          <w:snapToGrid w:val="0"/>
        </w:rPr>
        <w:t>id-</w:t>
      </w:r>
      <w:proofErr w:type="spellStart"/>
      <w:r w:rsidRPr="00A069E8">
        <w:rPr>
          <w:snapToGrid w:val="0"/>
        </w:rPr>
        <w:t>gNBCUMeasurementID</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345</w:t>
      </w:r>
    </w:p>
    <w:p w14:paraId="259DC0E3" w14:textId="77777777" w:rsidR="00872C20" w:rsidRPr="00A069E8" w:rsidRDefault="00872C20" w:rsidP="00872C20">
      <w:pPr>
        <w:pStyle w:val="PL"/>
        <w:rPr>
          <w:snapToGrid w:val="0"/>
        </w:rPr>
      </w:pPr>
      <w:r w:rsidRPr="00A069E8">
        <w:rPr>
          <w:snapToGrid w:val="0"/>
        </w:rPr>
        <w:t>id-</w:t>
      </w:r>
      <w:proofErr w:type="spellStart"/>
      <w:r w:rsidRPr="00A069E8">
        <w:rPr>
          <w:snapToGrid w:val="0"/>
        </w:rPr>
        <w:t>gNBDUMeasurementID</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346</w:t>
      </w:r>
    </w:p>
    <w:p w14:paraId="2FFD929E" w14:textId="77777777" w:rsidR="00872C20" w:rsidRPr="00A069E8" w:rsidRDefault="00872C20" w:rsidP="00872C20">
      <w:pPr>
        <w:pStyle w:val="PL"/>
        <w:rPr>
          <w:snapToGrid w:val="0"/>
        </w:rPr>
      </w:pPr>
      <w:r w:rsidRPr="00A069E8">
        <w:rPr>
          <w:snapToGrid w:val="0"/>
        </w:rPr>
        <w:t>id-</w:t>
      </w:r>
      <w:proofErr w:type="spellStart"/>
      <w:r w:rsidRPr="00A069E8">
        <w:rPr>
          <w:snapToGrid w:val="0"/>
        </w:rPr>
        <w:t>RegistrationRequest</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347</w:t>
      </w:r>
    </w:p>
    <w:p w14:paraId="2DEE7C2F" w14:textId="77777777" w:rsidR="00872C20" w:rsidRPr="00A069E8" w:rsidRDefault="00872C20" w:rsidP="00872C20">
      <w:pPr>
        <w:pStyle w:val="PL"/>
        <w:rPr>
          <w:snapToGrid w:val="0"/>
        </w:rPr>
      </w:pPr>
      <w:r w:rsidRPr="00A069E8">
        <w:rPr>
          <w:snapToGrid w:val="0"/>
        </w:rPr>
        <w:t>id-</w:t>
      </w:r>
      <w:proofErr w:type="spellStart"/>
      <w:r w:rsidRPr="00A069E8">
        <w:rPr>
          <w:snapToGrid w:val="0"/>
        </w:rPr>
        <w:t>ReportCharacteristics</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348</w:t>
      </w:r>
    </w:p>
    <w:p w14:paraId="311EE72C" w14:textId="77777777" w:rsidR="00872C20" w:rsidRPr="00A069E8" w:rsidRDefault="00872C20" w:rsidP="00872C20">
      <w:pPr>
        <w:pStyle w:val="PL"/>
        <w:rPr>
          <w:snapToGrid w:val="0"/>
        </w:rPr>
      </w:pPr>
      <w:r w:rsidRPr="00A069E8">
        <w:rPr>
          <w:snapToGrid w:val="0"/>
        </w:rPr>
        <w:t>id-</w:t>
      </w:r>
      <w:proofErr w:type="spellStart"/>
      <w:r w:rsidRPr="00A069E8">
        <w:rPr>
          <w:snapToGrid w:val="0"/>
        </w:rPr>
        <w:t>CellToReportList</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349</w:t>
      </w:r>
    </w:p>
    <w:p w14:paraId="0997637F" w14:textId="77777777" w:rsidR="00872C20" w:rsidRPr="00A069E8" w:rsidRDefault="00872C20" w:rsidP="00872C20">
      <w:pPr>
        <w:pStyle w:val="PL"/>
        <w:rPr>
          <w:snapToGrid w:val="0"/>
        </w:rPr>
      </w:pPr>
      <w:r w:rsidRPr="00A069E8">
        <w:rPr>
          <w:snapToGrid w:val="0"/>
        </w:rPr>
        <w:t>id-</w:t>
      </w:r>
      <w:proofErr w:type="spellStart"/>
      <w:r w:rsidRPr="00A069E8">
        <w:rPr>
          <w:snapToGrid w:val="0"/>
        </w:rPr>
        <w:t>CellMeasurementResultList</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350</w:t>
      </w:r>
    </w:p>
    <w:p w14:paraId="0FD0B0D1" w14:textId="77777777" w:rsidR="00872C20" w:rsidRPr="00A069E8" w:rsidRDefault="00872C20" w:rsidP="00872C20">
      <w:pPr>
        <w:pStyle w:val="PL"/>
        <w:rPr>
          <w:snapToGrid w:val="0"/>
        </w:rPr>
      </w:pPr>
      <w:r w:rsidRPr="00A069E8">
        <w:rPr>
          <w:snapToGrid w:val="0"/>
        </w:rPr>
        <w:t>id-</w:t>
      </w:r>
      <w:proofErr w:type="spellStart"/>
      <w:r w:rsidRPr="00A069E8">
        <w:rPr>
          <w:snapToGrid w:val="0"/>
        </w:rPr>
        <w:t>HardwareLoadIndicator</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351</w:t>
      </w:r>
    </w:p>
    <w:p w14:paraId="541C05CF" w14:textId="77777777" w:rsidR="00872C20" w:rsidRPr="00A069E8" w:rsidRDefault="00872C20" w:rsidP="00872C20">
      <w:pPr>
        <w:pStyle w:val="PL"/>
        <w:rPr>
          <w:snapToGrid w:val="0"/>
        </w:rPr>
      </w:pPr>
      <w:r w:rsidRPr="00A069E8">
        <w:rPr>
          <w:snapToGrid w:val="0"/>
        </w:rPr>
        <w:t>id-</w:t>
      </w:r>
      <w:proofErr w:type="spellStart"/>
      <w:r w:rsidRPr="00A069E8">
        <w:rPr>
          <w:snapToGrid w:val="0"/>
        </w:rPr>
        <w:t>ReportingPeriodicity</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35</w:t>
      </w:r>
      <w:r w:rsidRPr="00A069E8">
        <w:rPr>
          <w:snapToGrid w:val="0"/>
        </w:rPr>
        <w:t>2</w:t>
      </w:r>
    </w:p>
    <w:p w14:paraId="5217C5C4" w14:textId="77777777" w:rsidR="00872C20" w:rsidRPr="00A069E8" w:rsidRDefault="00872C20" w:rsidP="00872C20">
      <w:pPr>
        <w:pStyle w:val="PL"/>
        <w:rPr>
          <w:snapToGrid w:val="0"/>
        </w:rPr>
      </w:pPr>
      <w:r w:rsidRPr="00A069E8">
        <w:rPr>
          <w:snapToGrid w:val="0"/>
        </w:rPr>
        <w:t>id-</w:t>
      </w:r>
      <w:proofErr w:type="spellStart"/>
      <w:r w:rsidRPr="00A069E8">
        <w:rPr>
          <w:snapToGrid w:val="0"/>
        </w:rPr>
        <w:t>TNLCapacityIndicator</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353</w:t>
      </w:r>
    </w:p>
    <w:p w14:paraId="750ADBCC" w14:textId="77777777" w:rsidR="00872C20" w:rsidRPr="00A069E8" w:rsidRDefault="00872C20" w:rsidP="00872C20">
      <w:pPr>
        <w:pStyle w:val="PL"/>
        <w:rPr>
          <w:snapToGrid w:val="0"/>
        </w:rPr>
      </w:pPr>
      <w:r w:rsidRPr="00A069E8">
        <w:rPr>
          <w:snapToGrid w:val="0"/>
        </w:rPr>
        <w:t>id-</w:t>
      </w:r>
      <w:proofErr w:type="spellStart"/>
      <w:r w:rsidRPr="00A069E8">
        <w:rPr>
          <w:snapToGrid w:val="0"/>
        </w:rPr>
        <w:t>CarrierList</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354</w:t>
      </w:r>
    </w:p>
    <w:p w14:paraId="3C9F1B05" w14:textId="77777777" w:rsidR="00872C20" w:rsidRPr="00A069E8" w:rsidRDefault="00872C20" w:rsidP="00872C20">
      <w:pPr>
        <w:pStyle w:val="PL"/>
        <w:rPr>
          <w:snapToGrid w:val="0"/>
        </w:rPr>
      </w:pPr>
      <w:r w:rsidRPr="00A069E8">
        <w:rPr>
          <w:snapToGrid w:val="0"/>
        </w:rPr>
        <w:t>id-</w:t>
      </w:r>
      <w:proofErr w:type="spellStart"/>
      <w:r w:rsidRPr="00A069E8">
        <w:rPr>
          <w:snapToGrid w:val="0"/>
        </w:rPr>
        <w:t>ULCarrierList</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355</w:t>
      </w:r>
    </w:p>
    <w:p w14:paraId="3EDC56AC" w14:textId="77777777" w:rsidR="00872C20" w:rsidRPr="00A069E8" w:rsidRDefault="00872C20" w:rsidP="00872C20">
      <w:pPr>
        <w:pStyle w:val="PL"/>
        <w:rPr>
          <w:snapToGrid w:val="0"/>
        </w:rPr>
      </w:pPr>
      <w:r w:rsidRPr="00A069E8">
        <w:rPr>
          <w:snapToGrid w:val="0"/>
        </w:rPr>
        <w:t>id-FrequencyShift7p5khz</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356</w:t>
      </w:r>
    </w:p>
    <w:p w14:paraId="25F5E5BE" w14:textId="77777777" w:rsidR="00872C20" w:rsidRPr="00A069E8" w:rsidRDefault="00872C20" w:rsidP="00872C20">
      <w:pPr>
        <w:pStyle w:val="PL"/>
        <w:rPr>
          <w:snapToGrid w:val="0"/>
        </w:rPr>
      </w:pPr>
      <w:r w:rsidRPr="00A069E8">
        <w:rPr>
          <w:snapToGrid w:val="0"/>
        </w:rPr>
        <w:t>id-SSB-</w:t>
      </w:r>
      <w:proofErr w:type="spellStart"/>
      <w:r w:rsidRPr="00A069E8">
        <w:rPr>
          <w:snapToGrid w:val="0"/>
        </w:rPr>
        <w:t>PositionsInBurst</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357</w:t>
      </w:r>
    </w:p>
    <w:p w14:paraId="657B7B05" w14:textId="77777777" w:rsidR="00872C20" w:rsidRPr="00A069E8" w:rsidRDefault="00872C20" w:rsidP="00872C20">
      <w:pPr>
        <w:pStyle w:val="PL"/>
        <w:rPr>
          <w:snapToGrid w:val="0"/>
        </w:rPr>
      </w:pPr>
      <w:r w:rsidRPr="00A069E8">
        <w:rPr>
          <w:snapToGrid w:val="0"/>
        </w:rPr>
        <w:t>id-</w:t>
      </w:r>
      <w:proofErr w:type="spellStart"/>
      <w:r w:rsidRPr="00A069E8">
        <w:rPr>
          <w:snapToGrid w:val="0"/>
        </w:rPr>
        <w:t>NRPRACHConfig</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358</w:t>
      </w:r>
    </w:p>
    <w:p w14:paraId="4D2B5638" w14:textId="77777777" w:rsidR="00872C20" w:rsidRPr="00A069E8" w:rsidRDefault="00872C20" w:rsidP="00872C20">
      <w:pPr>
        <w:pStyle w:val="PL"/>
        <w:rPr>
          <w:snapToGrid w:val="0"/>
        </w:rPr>
      </w:pPr>
      <w:r w:rsidRPr="00A069E8">
        <w:rPr>
          <w:snapToGrid w:val="0"/>
        </w:rPr>
        <w:t>id-</w:t>
      </w:r>
      <w:proofErr w:type="spellStart"/>
      <w:r w:rsidRPr="00A069E8">
        <w:rPr>
          <w:snapToGrid w:val="0"/>
        </w:rPr>
        <w:t>RACHReportInformationList</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359</w:t>
      </w:r>
    </w:p>
    <w:p w14:paraId="12976F4C" w14:textId="77777777" w:rsidR="00872C20" w:rsidRPr="00A069E8" w:rsidRDefault="00872C20" w:rsidP="00872C20">
      <w:pPr>
        <w:pStyle w:val="PL"/>
        <w:rPr>
          <w:snapToGrid w:val="0"/>
        </w:rPr>
      </w:pPr>
      <w:r w:rsidRPr="00A069E8">
        <w:rPr>
          <w:snapToGrid w:val="0"/>
        </w:rPr>
        <w:t>id-</w:t>
      </w:r>
      <w:proofErr w:type="spellStart"/>
      <w:r w:rsidRPr="00A069E8">
        <w:rPr>
          <w:snapToGrid w:val="0"/>
        </w:rPr>
        <w:t>RLFReportInformationList</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360</w:t>
      </w:r>
    </w:p>
    <w:p w14:paraId="56957EFD" w14:textId="77777777" w:rsidR="00872C20" w:rsidRDefault="00872C20" w:rsidP="00872C20">
      <w:pPr>
        <w:pStyle w:val="PL"/>
        <w:rPr>
          <w:snapToGrid w:val="0"/>
        </w:rPr>
      </w:pPr>
      <w:r w:rsidRPr="00A069E8">
        <w:rPr>
          <w:snapToGrid w:val="0"/>
        </w:rPr>
        <w:t>id-TDD-UL-</w:t>
      </w:r>
      <w:proofErr w:type="spellStart"/>
      <w:r w:rsidRPr="00A069E8">
        <w:rPr>
          <w:snapToGrid w:val="0"/>
        </w:rPr>
        <w:t>DLConfigCommonNR</w:t>
      </w:r>
      <w:proofErr w:type="spellEnd"/>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proofErr w:type="spellStart"/>
      <w:r w:rsidRPr="00A069E8">
        <w:rPr>
          <w:snapToGrid w:val="0"/>
        </w:rPr>
        <w:t>ProtocolIE</w:t>
      </w:r>
      <w:proofErr w:type="spellEnd"/>
      <w:r w:rsidRPr="00A069E8">
        <w:rPr>
          <w:snapToGrid w:val="0"/>
        </w:rPr>
        <w:t>-</w:t>
      </w:r>
      <w:proofErr w:type="gramStart"/>
      <w:r w:rsidRPr="00A069E8">
        <w:rPr>
          <w:snapToGrid w:val="0"/>
        </w:rPr>
        <w:t>ID ::=</w:t>
      </w:r>
      <w:proofErr w:type="gramEnd"/>
      <w:r w:rsidRPr="00A069E8">
        <w:rPr>
          <w:snapToGrid w:val="0"/>
        </w:rPr>
        <w:t xml:space="preserve"> </w:t>
      </w:r>
      <w:r>
        <w:rPr>
          <w:snapToGrid w:val="0"/>
        </w:rPr>
        <w:t>361</w:t>
      </w:r>
    </w:p>
    <w:p w14:paraId="40359B95" w14:textId="77777777" w:rsidR="00872C20" w:rsidRDefault="00872C20" w:rsidP="00872C20">
      <w:pPr>
        <w:pStyle w:val="PL"/>
        <w:rPr>
          <w:snapToGrid w:val="0"/>
        </w:rPr>
      </w:pPr>
      <w:r w:rsidRPr="00FC2768">
        <w:rPr>
          <w:snapToGrid w:val="0"/>
        </w:rPr>
        <w:t>id-</w:t>
      </w:r>
      <w:proofErr w:type="spellStart"/>
      <w:r w:rsidRPr="00FC2768">
        <w:rPr>
          <w:snapToGrid w:val="0"/>
        </w:rPr>
        <w:t>CNPacketDelayBudget</w:t>
      </w:r>
      <w:r>
        <w:rPr>
          <w:snapToGrid w:val="0"/>
        </w:rPr>
        <w:t>Downlink</w:t>
      </w:r>
      <w:proofErr w:type="spellEnd"/>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Pr>
          <w:snapToGrid w:val="0"/>
        </w:rPr>
        <w:t>362</w:t>
      </w:r>
    </w:p>
    <w:p w14:paraId="639E7DA4" w14:textId="77777777" w:rsidR="00872C20" w:rsidRPr="00FC2768" w:rsidRDefault="00872C20" w:rsidP="00872C20">
      <w:pPr>
        <w:pStyle w:val="PL"/>
        <w:rPr>
          <w:snapToGrid w:val="0"/>
        </w:rPr>
      </w:pPr>
      <w:r w:rsidRPr="001D2E49">
        <w:rPr>
          <w:snapToGrid w:val="0"/>
        </w:rPr>
        <w:t>id-</w:t>
      </w:r>
      <w:proofErr w:type="spellStart"/>
      <w:r w:rsidRPr="00FC2768">
        <w:rPr>
          <w:snapToGrid w:val="0"/>
        </w:rPr>
        <w:t>ExtendedPacketDelayBudget</w:t>
      </w:r>
      <w:proofErr w:type="spellEnd"/>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r w:rsidRPr="00FC2768">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Pr>
          <w:snapToGrid w:val="0"/>
        </w:rPr>
        <w:t>363</w:t>
      </w:r>
    </w:p>
    <w:p w14:paraId="5246E69A" w14:textId="77777777" w:rsidR="00872C20" w:rsidRDefault="00872C20" w:rsidP="00872C20">
      <w:pPr>
        <w:pStyle w:val="PL"/>
        <w:rPr>
          <w:snapToGrid w:val="0"/>
        </w:rPr>
      </w:pPr>
      <w:r w:rsidRPr="001D2E49">
        <w:rPr>
          <w:snapToGrid w:val="0"/>
        </w:rPr>
        <w:t>id-</w:t>
      </w:r>
      <w:proofErr w:type="spellStart"/>
      <w:r>
        <w:rPr>
          <w:snapToGrid w:val="0"/>
        </w:rPr>
        <w:t>TSCTrafficCharacteristics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Pr>
          <w:snapToGrid w:val="0"/>
        </w:rPr>
        <w:t>364</w:t>
      </w:r>
    </w:p>
    <w:p w14:paraId="05097C9D" w14:textId="77777777" w:rsidR="00872C20" w:rsidRDefault="00872C20" w:rsidP="00872C20">
      <w:pPr>
        <w:pStyle w:val="PL"/>
        <w:rPr>
          <w:snapToGrid w:val="0"/>
        </w:rPr>
      </w:pPr>
      <w:r w:rsidRPr="00EA5FA7">
        <w:rPr>
          <w:snapToGrid w:val="0"/>
          <w:lang w:eastAsia="zh-CN"/>
        </w:rPr>
        <w:t>id-</w:t>
      </w:r>
      <w:proofErr w:type="spellStart"/>
      <w:r>
        <w:rPr>
          <w:snapToGrid w:val="0"/>
          <w:lang w:eastAsia="zh-CN"/>
        </w:rPr>
        <w:t>ReportingRequestType</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Pr>
          <w:snapToGrid w:val="0"/>
        </w:rPr>
        <w:t>365</w:t>
      </w:r>
    </w:p>
    <w:p w14:paraId="57FE3E45" w14:textId="77777777" w:rsidR="00872C20" w:rsidRDefault="00872C20" w:rsidP="00872C20">
      <w:pPr>
        <w:pStyle w:val="PL"/>
        <w:rPr>
          <w:snapToGrid w:val="0"/>
        </w:rPr>
      </w:pPr>
      <w:r w:rsidRPr="00EA5FA7">
        <w:rPr>
          <w:snapToGrid w:val="0"/>
          <w:lang w:eastAsia="zh-CN"/>
        </w:rPr>
        <w:t>id-</w:t>
      </w:r>
      <w:proofErr w:type="spellStart"/>
      <w:r>
        <w:rPr>
          <w:snapToGrid w:val="0"/>
          <w:lang w:eastAsia="zh-CN"/>
        </w:rPr>
        <w:t>TimeReferenceInformation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Pr>
          <w:snapToGrid w:val="0"/>
        </w:rPr>
        <w:t>366</w:t>
      </w:r>
    </w:p>
    <w:p w14:paraId="4FA7AF7D" w14:textId="77777777" w:rsidR="00872C20" w:rsidRDefault="00872C20" w:rsidP="00872C20">
      <w:pPr>
        <w:pStyle w:val="PL"/>
        <w:tabs>
          <w:tab w:val="clear" w:pos="5376"/>
          <w:tab w:val="clear" w:pos="5760"/>
          <w:tab w:val="left" w:pos="5455"/>
        </w:tabs>
        <w:rPr>
          <w:snapToGrid w:val="0"/>
        </w:rPr>
      </w:pPr>
      <w:r w:rsidRPr="00FC2768">
        <w:rPr>
          <w:snapToGrid w:val="0"/>
        </w:rPr>
        <w:lastRenderedPageBreak/>
        <w:t>id-</w:t>
      </w:r>
      <w:proofErr w:type="spellStart"/>
      <w:r w:rsidRPr="00FC2768">
        <w:rPr>
          <w:snapToGrid w:val="0"/>
        </w:rPr>
        <w:t>CNPacketDelayBudget</w:t>
      </w:r>
      <w:r>
        <w:rPr>
          <w:snapToGrid w:val="0"/>
        </w:rPr>
        <w:t>Uplink</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FC2768">
        <w:rPr>
          <w:snapToGrid w:val="0"/>
        </w:rPr>
        <w:t>ProtocolIE</w:t>
      </w:r>
      <w:proofErr w:type="spellEnd"/>
      <w:r w:rsidRPr="00FC2768">
        <w:rPr>
          <w:snapToGrid w:val="0"/>
        </w:rPr>
        <w:t>-</w:t>
      </w:r>
      <w:proofErr w:type="gramStart"/>
      <w:r w:rsidRPr="00FC2768">
        <w:rPr>
          <w:snapToGrid w:val="0"/>
        </w:rPr>
        <w:t>ID ::=</w:t>
      </w:r>
      <w:proofErr w:type="gramEnd"/>
      <w:r w:rsidRPr="00FC2768">
        <w:rPr>
          <w:snapToGrid w:val="0"/>
        </w:rPr>
        <w:t xml:space="preserve"> </w:t>
      </w:r>
      <w:r>
        <w:rPr>
          <w:snapToGrid w:val="0"/>
        </w:rPr>
        <w:t>369</w:t>
      </w:r>
    </w:p>
    <w:p w14:paraId="6F0420C1" w14:textId="77777777" w:rsidR="00872C20" w:rsidRDefault="00872C20" w:rsidP="00872C20">
      <w:pPr>
        <w:pStyle w:val="PL"/>
        <w:tabs>
          <w:tab w:val="clear" w:pos="5376"/>
          <w:tab w:val="clear" w:pos="5760"/>
          <w:tab w:val="left" w:pos="5455"/>
        </w:tabs>
        <w:rPr>
          <w:snapToGrid w:val="0"/>
        </w:rPr>
      </w:pPr>
      <w:r w:rsidRPr="00EA5FA7">
        <w:rPr>
          <w:snapToGrid w:val="0"/>
        </w:rPr>
        <w:t>id-</w:t>
      </w:r>
      <w:proofErr w:type="spellStart"/>
      <w:r>
        <w:rPr>
          <w:snapToGrid w:val="0"/>
        </w:rPr>
        <w:t>AdditionalPDCPDuplicationTNL</w:t>
      </w:r>
      <w:proofErr w:type="spellEnd"/>
      <w:r w:rsidRPr="00EA5FA7">
        <w:rPr>
          <w:snapToGrid w:val="0"/>
        </w:rPr>
        <w:t>-List</w:t>
      </w:r>
      <w:r>
        <w:rPr>
          <w:snapToGrid w:val="0"/>
        </w:rPr>
        <w:tab/>
      </w:r>
      <w:r>
        <w:rPr>
          <w:snapToGrid w:val="0"/>
        </w:rPr>
        <w:tab/>
      </w:r>
      <w:r>
        <w:rPr>
          <w:snapToGrid w:val="0"/>
        </w:rPr>
        <w:tab/>
      </w:r>
      <w:r>
        <w:rPr>
          <w:snapToGrid w:val="0"/>
        </w:rPr>
        <w:tab/>
      </w:r>
      <w:proofErr w:type="spellStart"/>
      <w:r w:rsidRPr="0046320F">
        <w:rPr>
          <w:snapToGrid w:val="0"/>
        </w:rPr>
        <w:t>ProtocolIE</w:t>
      </w:r>
      <w:proofErr w:type="spellEnd"/>
      <w:r w:rsidRPr="0046320F">
        <w:rPr>
          <w:snapToGrid w:val="0"/>
        </w:rPr>
        <w:t>-</w:t>
      </w:r>
      <w:proofErr w:type="gramStart"/>
      <w:r w:rsidRPr="0046320F">
        <w:rPr>
          <w:snapToGrid w:val="0"/>
        </w:rPr>
        <w:t>ID ::=</w:t>
      </w:r>
      <w:proofErr w:type="gramEnd"/>
      <w:r w:rsidRPr="0046320F">
        <w:rPr>
          <w:snapToGrid w:val="0"/>
        </w:rPr>
        <w:t xml:space="preserve"> </w:t>
      </w:r>
      <w:r>
        <w:rPr>
          <w:snapToGrid w:val="0"/>
        </w:rPr>
        <w:t>370</w:t>
      </w:r>
    </w:p>
    <w:p w14:paraId="0C697DDC" w14:textId="77777777" w:rsidR="00872C20" w:rsidRDefault="00872C20" w:rsidP="00872C20">
      <w:pPr>
        <w:pStyle w:val="PL"/>
        <w:tabs>
          <w:tab w:val="clear" w:pos="5376"/>
          <w:tab w:val="clear" w:pos="5760"/>
          <w:tab w:val="left" w:pos="5455"/>
        </w:tabs>
        <w:rPr>
          <w:snapToGrid w:val="0"/>
        </w:rPr>
      </w:pPr>
      <w:r w:rsidRPr="007E6716">
        <w:rPr>
          <w:snapToGrid w:val="0"/>
        </w:rPr>
        <w:t>id-</w:t>
      </w:r>
      <w:proofErr w:type="spellStart"/>
      <w:r w:rsidRPr="003A3F26">
        <w:rPr>
          <w:snapToGrid w:val="0"/>
        </w:rPr>
        <w:t>RLCDuplicationInformation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snapToGrid w:val="0"/>
        </w:rPr>
        <w:t>ProtocolIE</w:t>
      </w:r>
      <w:proofErr w:type="spellEnd"/>
      <w:r w:rsidRPr="0046320F">
        <w:rPr>
          <w:snapToGrid w:val="0"/>
        </w:rPr>
        <w:t>-</w:t>
      </w:r>
      <w:proofErr w:type="gramStart"/>
      <w:r w:rsidRPr="0046320F">
        <w:rPr>
          <w:snapToGrid w:val="0"/>
        </w:rPr>
        <w:t>ID ::=</w:t>
      </w:r>
      <w:proofErr w:type="gramEnd"/>
      <w:r w:rsidRPr="0046320F">
        <w:rPr>
          <w:snapToGrid w:val="0"/>
        </w:rPr>
        <w:t xml:space="preserve"> </w:t>
      </w:r>
      <w:r>
        <w:rPr>
          <w:snapToGrid w:val="0"/>
        </w:rPr>
        <w:t>371</w:t>
      </w:r>
    </w:p>
    <w:p w14:paraId="460E0A35" w14:textId="77777777" w:rsidR="00872C20" w:rsidRDefault="00872C20" w:rsidP="00872C20">
      <w:pPr>
        <w:pStyle w:val="PL"/>
        <w:rPr>
          <w:snapToGrid w:val="0"/>
        </w:rPr>
      </w:pPr>
      <w:r w:rsidRPr="00EA5FA7">
        <w:t>id-</w:t>
      </w:r>
      <w:proofErr w:type="spellStart"/>
      <w:r>
        <w:t>AdditionalDuplicationIndication</w:t>
      </w:r>
      <w:proofErr w:type="spellEnd"/>
      <w:r>
        <w:tab/>
      </w:r>
      <w:r>
        <w:tab/>
      </w:r>
      <w:r>
        <w:tab/>
      </w:r>
      <w:r>
        <w:tab/>
      </w:r>
      <w:r>
        <w:tab/>
      </w:r>
      <w:proofErr w:type="spellStart"/>
      <w:r w:rsidRPr="0046320F">
        <w:rPr>
          <w:snapToGrid w:val="0"/>
        </w:rPr>
        <w:t>ProtocolIE</w:t>
      </w:r>
      <w:proofErr w:type="spellEnd"/>
      <w:r w:rsidRPr="0046320F">
        <w:rPr>
          <w:snapToGrid w:val="0"/>
        </w:rPr>
        <w:t>-</w:t>
      </w:r>
      <w:proofErr w:type="gramStart"/>
      <w:r w:rsidRPr="0046320F">
        <w:rPr>
          <w:snapToGrid w:val="0"/>
        </w:rPr>
        <w:t>ID ::=</w:t>
      </w:r>
      <w:proofErr w:type="gramEnd"/>
      <w:r w:rsidRPr="0046320F">
        <w:rPr>
          <w:snapToGrid w:val="0"/>
        </w:rPr>
        <w:t xml:space="preserve"> </w:t>
      </w:r>
      <w:r>
        <w:rPr>
          <w:snapToGrid w:val="0"/>
        </w:rPr>
        <w:t>372</w:t>
      </w:r>
    </w:p>
    <w:p w14:paraId="23AA7051" w14:textId="77777777" w:rsidR="00872C20" w:rsidRPr="00387DFF" w:rsidRDefault="00872C20" w:rsidP="00872C20">
      <w:pPr>
        <w:pStyle w:val="PL"/>
        <w:rPr>
          <w:snapToGrid w:val="0"/>
        </w:rPr>
      </w:pPr>
      <w:r w:rsidRPr="00387DFF">
        <w:rPr>
          <w:snapToGrid w:val="0"/>
        </w:rPr>
        <w:t>id-</w:t>
      </w:r>
      <w:proofErr w:type="spellStart"/>
      <w:r w:rsidRPr="00387DFF">
        <w:rPr>
          <w:snapToGrid w:val="0"/>
        </w:rPr>
        <w:t>ConditionalInterDUMobilityInformation</w:t>
      </w:r>
      <w:proofErr w:type="spellEnd"/>
      <w:r w:rsidRPr="00387DFF">
        <w:rPr>
          <w:snapToGrid w:val="0"/>
        </w:rPr>
        <w:tab/>
      </w:r>
      <w:r w:rsidRPr="00387DFF">
        <w:rPr>
          <w:snapToGrid w:val="0"/>
        </w:rPr>
        <w:tab/>
      </w:r>
      <w:r w:rsidRPr="00387DFF">
        <w:rPr>
          <w:snapToGrid w:val="0"/>
        </w:rPr>
        <w:tab/>
      </w:r>
      <w:proofErr w:type="spellStart"/>
      <w:r w:rsidRPr="00387DFF">
        <w:rPr>
          <w:snapToGrid w:val="0"/>
        </w:rPr>
        <w:t>ProtocolIE</w:t>
      </w:r>
      <w:proofErr w:type="spellEnd"/>
      <w:r w:rsidRPr="00387DFF">
        <w:rPr>
          <w:snapToGrid w:val="0"/>
        </w:rPr>
        <w:t>-</w:t>
      </w:r>
      <w:proofErr w:type="gramStart"/>
      <w:r w:rsidRPr="00387DFF">
        <w:rPr>
          <w:snapToGrid w:val="0"/>
        </w:rPr>
        <w:t>ID ::=</w:t>
      </w:r>
      <w:proofErr w:type="gramEnd"/>
      <w:r w:rsidRPr="00387DFF">
        <w:rPr>
          <w:snapToGrid w:val="0"/>
        </w:rPr>
        <w:t xml:space="preserve"> </w:t>
      </w:r>
      <w:r>
        <w:rPr>
          <w:snapToGrid w:val="0"/>
        </w:rPr>
        <w:t>373</w:t>
      </w:r>
    </w:p>
    <w:p w14:paraId="5CA39DD4" w14:textId="77777777" w:rsidR="00872C20" w:rsidRPr="00387DFF" w:rsidRDefault="00872C20" w:rsidP="00872C20">
      <w:pPr>
        <w:pStyle w:val="PL"/>
        <w:rPr>
          <w:snapToGrid w:val="0"/>
        </w:rPr>
      </w:pPr>
      <w:r w:rsidRPr="00387DFF">
        <w:rPr>
          <w:snapToGrid w:val="0"/>
        </w:rPr>
        <w:t>id-</w:t>
      </w:r>
      <w:proofErr w:type="spellStart"/>
      <w:r w:rsidRPr="00387DFF">
        <w:rPr>
          <w:snapToGrid w:val="0"/>
        </w:rPr>
        <w:t>ConditionalIntraDUMobilityInformation</w:t>
      </w:r>
      <w:proofErr w:type="spellEnd"/>
      <w:r w:rsidRPr="00387DFF">
        <w:rPr>
          <w:snapToGrid w:val="0"/>
        </w:rPr>
        <w:tab/>
      </w:r>
      <w:r w:rsidRPr="00387DFF">
        <w:rPr>
          <w:snapToGrid w:val="0"/>
        </w:rPr>
        <w:tab/>
      </w:r>
      <w:r w:rsidRPr="00387DFF">
        <w:rPr>
          <w:snapToGrid w:val="0"/>
        </w:rPr>
        <w:tab/>
      </w:r>
      <w:proofErr w:type="spellStart"/>
      <w:r w:rsidRPr="00387DFF">
        <w:rPr>
          <w:snapToGrid w:val="0"/>
        </w:rPr>
        <w:t>ProtocolIE</w:t>
      </w:r>
      <w:proofErr w:type="spellEnd"/>
      <w:r w:rsidRPr="00387DFF">
        <w:rPr>
          <w:snapToGrid w:val="0"/>
        </w:rPr>
        <w:t>-</w:t>
      </w:r>
      <w:proofErr w:type="gramStart"/>
      <w:r w:rsidRPr="00387DFF">
        <w:rPr>
          <w:snapToGrid w:val="0"/>
        </w:rPr>
        <w:t>ID ::=</w:t>
      </w:r>
      <w:proofErr w:type="gramEnd"/>
      <w:r w:rsidRPr="00387DFF">
        <w:rPr>
          <w:snapToGrid w:val="0"/>
        </w:rPr>
        <w:t xml:space="preserve"> </w:t>
      </w:r>
      <w:r>
        <w:rPr>
          <w:snapToGrid w:val="0"/>
        </w:rPr>
        <w:t>374</w:t>
      </w:r>
    </w:p>
    <w:p w14:paraId="0BEAB605" w14:textId="77777777" w:rsidR="00872C20" w:rsidRPr="00387DFF" w:rsidRDefault="00872C20" w:rsidP="00872C20">
      <w:pPr>
        <w:pStyle w:val="PL"/>
        <w:rPr>
          <w:snapToGrid w:val="0"/>
        </w:rPr>
      </w:pPr>
      <w:r w:rsidRPr="00387DFF">
        <w:rPr>
          <w:snapToGrid w:val="0"/>
        </w:rPr>
        <w:t>id-</w:t>
      </w:r>
      <w:proofErr w:type="spellStart"/>
      <w:r w:rsidRPr="00387DFF">
        <w:rPr>
          <w:snapToGrid w:val="0"/>
        </w:rPr>
        <w:t>targetCellsToCancel</w:t>
      </w:r>
      <w:proofErr w:type="spellEnd"/>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proofErr w:type="spellStart"/>
      <w:r w:rsidRPr="00387DFF">
        <w:rPr>
          <w:snapToGrid w:val="0"/>
        </w:rPr>
        <w:t>ProtocolIE</w:t>
      </w:r>
      <w:proofErr w:type="spellEnd"/>
      <w:r w:rsidRPr="00387DFF">
        <w:rPr>
          <w:snapToGrid w:val="0"/>
        </w:rPr>
        <w:t>-</w:t>
      </w:r>
      <w:proofErr w:type="gramStart"/>
      <w:r w:rsidRPr="00387DFF">
        <w:rPr>
          <w:snapToGrid w:val="0"/>
        </w:rPr>
        <w:t>ID ::=</w:t>
      </w:r>
      <w:proofErr w:type="gramEnd"/>
      <w:r w:rsidRPr="00387DFF">
        <w:rPr>
          <w:snapToGrid w:val="0"/>
        </w:rPr>
        <w:t xml:space="preserve"> </w:t>
      </w:r>
      <w:r>
        <w:rPr>
          <w:snapToGrid w:val="0"/>
        </w:rPr>
        <w:t>375</w:t>
      </w:r>
    </w:p>
    <w:p w14:paraId="465595CA" w14:textId="77777777" w:rsidR="00872C20" w:rsidRDefault="00872C20" w:rsidP="00872C20">
      <w:pPr>
        <w:pStyle w:val="PL"/>
        <w:rPr>
          <w:snapToGrid w:val="0"/>
        </w:rPr>
      </w:pPr>
      <w:r w:rsidRPr="00387DFF">
        <w:rPr>
          <w:snapToGrid w:val="0"/>
        </w:rPr>
        <w:t>id-</w:t>
      </w:r>
      <w:proofErr w:type="spellStart"/>
      <w:r w:rsidRPr="00387DFF">
        <w:rPr>
          <w:snapToGrid w:val="0"/>
        </w:rPr>
        <w:t>requestedTargetCellGlobalID</w:t>
      </w:r>
      <w:proofErr w:type="spellEnd"/>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proofErr w:type="spellStart"/>
      <w:r w:rsidRPr="00387DFF">
        <w:rPr>
          <w:snapToGrid w:val="0"/>
        </w:rPr>
        <w:t>ProtocolIE</w:t>
      </w:r>
      <w:proofErr w:type="spellEnd"/>
      <w:r w:rsidRPr="00387DFF">
        <w:rPr>
          <w:snapToGrid w:val="0"/>
        </w:rPr>
        <w:t>-</w:t>
      </w:r>
      <w:proofErr w:type="gramStart"/>
      <w:r w:rsidRPr="00387DFF">
        <w:rPr>
          <w:snapToGrid w:val="0"/>
        </w:rPr>
        <w:t>ID ::=</w:t>
      </w:r>
      <w:proofErr w:type="gramEnd"/>
      <w:r w:rsidRPr="00387DFF">
        <w:rPr>
          <w:snapToGrid w:val="0"/>
        </w:rPr>
        <w:t xml:space="preserve"> </w:t>
      </w:r>
      <w:r>
        <w:rPr>
          <w:snapToGrid w:val="0"/>
        </w:rPr>
        <w:t>376</w:t>
      </w:r>
    </w:p>
    <w:p w14:paraId="5C603428" w14:textId="77777777" w:rsidR="00872C20" w:rsidRPr="00E52955" w:rsidRDefault="00872C20" w:rsidP="00872C20">
      <w:pPr>
        <w:pStyle w:val="PL"/>
        <w:rPr>
          <w:snapToGrid w:val="0"/>
        </w:rPr>
      </w:pPr>
      <w:r w:rsidRPr="00E52955">
        <w:rPr>
          <w:snapToGrid w:val="0"/>
        </w:rPr>
        <w:t>id-</w:t>
      </w:r>
      <w:proofErr w:type="spellStart"/>
      <w:r w:rsidRPr="00E52955">
        <w:rPr>
          <w:snapToGrid w:val="0"/>
        </w:rPr>
        <w:t>ManagementBasedMDTPLMNList</w:t>
      </w:r>
      <w:proofErr w:type="spellEnd"/>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proofErr w:type="spellStart"/>
      <w:r w:rsidRPr="00E52955">
        <w:rPr>
          <w:snapToGrid w:val="0"/>
        </w:rPr>
        <w:t>ProtocolIE</w:t>
      </w:r>
      <w:proofErr w:type="spellEnd"/>
      <w:r w:rsidRPr="00E52955">
        <w:rPr>
          <w:snapToGrid w:val="0"/>
        </w:rPr>
        <w:t>-</w:t>
      </w:r>
      <w:proofErr w:type="gramStart"/>
      <w:r w:rsidRPr="00E52955">
        <w:rPr>
          <w:snapToGrid w:val="0"/>
        </w:rPr>
        <w:t>ID ::=</w:t>
      </w:r>
      <w:proofErr w:type="gramEnd"/>
      <w:r w:rsidRPr="00E52955">
        <w:rPr>
          <w:snapToGrid w:val="0"/>
        </w:rPr>
        <w:t xml:space="preserve"> </w:t>
      </w:r>
      <w:r>
        <w:rPr>
          <w:snapToGrid w:val="0"/>
        </w:rPr>
        <w:t>377</w:t>
      </w:r>
    </w:p>
    <w:p w14:paraId="71BDD133" w14:textId="77777777" w:rsidR="00872C20" w:rsidRPr="00E52955" w:rsidRDefault="00872C20" w:rsidP="00872C20">
      <w:pPr>
        <w:pStyle w:val="PL"/>
        <w:rPr>
          <w:snapToGrid w:val="0"/>
        </w:rPr>
      </w:pPr>
      <w:r w:rsidRPr="00E52955">
        <w:rPr>
          <w:snapToGrid w:val="0"/>
        </w:rPr>
        <w:t>id-</w:t>
      </w:r>
      <w:proofErr w:type="spellStart"/>
      <w:r w:rsidRPr="00E52955">
        <w:rPr>
          <w:snapToGrid w:val="0"/>
        </w:rPr>
        <w:t>TraceCollectionEntityIPAddress</w:t>
      </w:r>
      <w:proofErr w:type="spellEnd"/>
      <w:r w:rsidRPr="00E52955">
        <w:rPr>
          <w:snapToGrid w:val="0"/>
        </w:rPr>
        <w:t xml:space="preserve">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proofErr w:type="spellStart"/>
      <w:r w:rsidRPr="00E52955">
        <w:rPr>
          <w:snapToGrid w:val="0"/>
        </w:rPr>
        <w:t>ProtocolIE</w:t>
      </w:r>
      <w:proofErr w:type="spellEnd"/>
      <w:r w:rsidRPr="00E52955">
        <w:rPr>
          <w:snapToGrid w:val="0"/>
        </w:rPr>
        <w:t>-</w:t>
      </w:r>
      <w:proofErr w:type="gramStart"/>
      <w:r w:rsidRPr="00E52955">
        <w:rPr>
          <w:snapToGrid w:val="0"/>
        </w:rPr>
        <w:t>ID ::=</w:t>
      </w:r>
      <w:proofErr w:type="gramEnd"/>
      <w:r w:rsidRPr="00E52955">
        <w:rPr>
          <w:snapToGrid w:val="0"/>
        </w:rPr>
        <w:t xml:space="preserve"> </w:t>
      </w:r>
      <w:r>
        <w:rPr>
          <w:snapToGrid w:val="0"/>
        </w:rPr>
        <w:t>378</w:t>
      </w:r>
    </w:p>
    <w:p w14:paraId="1A0F763C" w14:textId="77777777" w:rsidR="00872C20" w:rsidRPr="00E52955" w:rsidRDefault="00872C20" w:rsidP="00872C20">
      <w:pPr>
        <w:pStyle w:val="PL"/>
        <w:rPr>
          <w:snapToGrid w:val="0"/>
        </w:rPr>
      </w:pPr>
      <w:r w:rsidRPr="00E52955">
        <w:rPr>
          <w:snapToGrid w:val="0"/>
        </w:rPr>
        <w:t>id-</w:t>
      </w:r>
      <w:proofErr w:type="spellStart"/>
      <w:r w:rsidRPr="00E52955">
        <w:rPr>
          <w:snapToGrid w:val="0"/>
        </w:rPr>
        <w:t>PrivacyIndicator</w:t>
      </w:r>
      <w:proofErr w:type="spellEnd"/>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proofErr w:type="spellStart"/>
      <w:r w:rsidRPr="00E52955">
        <w:rPr>
          <w:snapToGrid w:val="0"/>
        </w:rPr>
        <w:t>ProtocolIE</w:t>
      </w:r>
      <w:proofErr w:type="spellEnd"/>
      <w:r w:rsidRPr="00E52955">
        <w:rPr>
          <w:snapToGrid w:val="0"/>
        </w:rPr>
        <w:t>-</w:t>
      </w:r>
      <w:proofErr w:type="gramStart"/>
      <w:r w:rsidRPr="00E52955">
        <w:rPr>
          <w:snapToGrid w:val="0"/>
        </w:rPr>
        <w:t>ID ::=</w:t>
      </w:r>
      <w:proofErr w:type="gramEnd"/>
      <w:r w:rsidRPr="00E52955">
        <w:rPr>
          <w:snapToGrid w:val="0"/>
        </w:rPr>
        <w:t xml:space="preserve"> </w:t>
      </w:r>
      <w:r>
        <w:rPr>
          <w:snapToGrid w:val="0"/>
        </w:rPr>
        <w:t>379</w:t>
      </w:r>
    </w:p>
    <w:p w14:paraId="5E379411" w14:textId="77777777" w:rsidR="00872C20" w:rsidRPr="00E52955" w:rsidRDefault="00872C20" w:rsidP="00872C20">
      <w:pPr>
        <w:pStyle w:val="PL"/>
        <w:rPr>
          <w:snapToGrid w:val="0"/>
        </w:rPr>
      </w:pPr>
      <w:r w:rsidRPr="00E52955">
        <w:rPr>
          <w:snapToGrid w:val="0"/>
        </w:rPr>
        <w:t>id-</w:t>
      </w:r>
      <w:proofErr w:type="spellStart"/>
      <w:r w:rsidRPr="00E52955">
        <w:rPr>
          <w:snapToGrid w:val="0"/>
        </w:rPr>
        <w:t>TraceCollectionEntityURI</w:t>
      </w:r>
      <w:proofErr w:type="spellEnd"/>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proofErr w:type="spellStart"/>
      <w:r w:rsidRPr="00E52955">
        <w:rPr>
          <w:snapToGrid w:val="0"/>
        </w:rPr>
        <w:t>ProtocolIE</w:t>
      </w:r>
      <w:proofErr w:type="spellEnd"/>
      <w:r w:rsidRPr="00E52955">
        <w:rPr>
          <w:snapToGrid w:val="0"/>
        </w:rPr>
        <w:t>-</w:t>
      </w:r>
      <w:proofErr w:type="gramStart"/>
      <w:r w:rsidRPr="00E52955">
        <w:rPr>
          <w:snapToGrid w:val="0"/>
        </w:rPr>
        <w:t>ID ::=</w:t>
      </w:r>
      <w:proofErr w:type="gramEnd"/>
      <w:r w:rsidRPr="00E52955">
        <w:rPr>
          <w:snapToGrid w:val="0"/>
        </w:rPr>
        <w:t xml:space="preserve"> </w:t>
      </w:r>
      <w:r>
        <w:rPr>
          <w:snapToGrid w:val="0"/>
        </w:rPr>
        <w:t>380</w:t>
      </w:r>
    </w:p>
    <w:p w14:paraId="153839D4" w14:textId="77777777" w:rsidR="00872C20" w:rsidRDefault="00872C20" w:rsidP="00872C20">
      <w:pPr>
        <w:pStyle w:val="PL"/>
        <w:rPr>
          <w:snapToGrid w:val="0"/>
        </w:rPr>
      </w:pPr>
      <w:r w:rsidRPr="00E52955">
        <w:rPr>
          <w:snapToGrid w:val="0"/>
        </w:rPr>
        <w:t>id-</w:t>
      </w:r>
      <w:proofErr w:type="spellStart"/>
      <w:r w:rsidRPr="00E52955">
        <w:rPr>
          <w:snapToGrid w:val="0"/>
        </w:rPr>
        <w:t>mdtConfiguration</w:t>
      </w:r>
      <w:proofErr w:type="spellEnd"/>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proofErr w:type="spellStart"/>
      <w:r w:rsidRPr="00E52955">
        <w:rPr>
          <w:snapToGrid w:val="0"/>
        </w:rPr>
        <w:t>ProtocolIE</w:t>
      </w:r>
      <w:proofErr w:type="spellEnd"/>
      <w:r w:rsidRPr="00E52955">
        <w:rPr>
          <w:snapToGrid w:val="0"/>
        </w:rPr>
        <w:t>-</w:t>
      </w:r>
      <w:proofErr w:type="gramStart"/>
      <w:r w:rsidRPr="00E52955">
        <w:rPr>
          <w:snapToGrid w:val="0"/>
        </w:rPr>
        <w:t>ID ::=</w:t>
      </w:r>
      <w:proofErr w:type="gramEnd"/>
      <w:r w:rsidRPr="00E52955">
        <w:rPr>
          <w:snapToGrid w:val="0"/>
        </w:rPr>
        <w:t xml:space="preserve"> </w:t>
      </w:r>
      <w:r>
        <w:rPr>
          <w:snapToGrid w:val="0"/>
        </w:rPr>
        <w:t>38</w:t>
      </w:r>
      <w:r w:rsidRPr="00E52955">
        <w:rPr>
          <w:snapToGrid w:val="0"/>
        </w:rPr>
        <w:t>1</w:t>
      </w:r>
    </w:p>
    <w:p w14:paraId="290F31D7" w14:textId="77777777" w:rsidR="00872C20" w:rsidRPr="00EE063F" w:rsidRDefault="00872C20" w:rsidP="00872C20">
      <w:pPr>
        <w:pStyle w:val="PL"/>
        <w:rPr>
          <w:snapToGrid w:val="0"/>
        </w:rPr>
      </w:pPr>
      <w:r w:rsidRPr="00EE063F">
        <w:rPr>
          <w:snapToGrid w:val="0"/>
        </w:rPr>
        <w:t>id-</w:t>
      </w:r>
      <w:proofErr w:type="spellStart"/>
      <w:r w:rsidRPr="00EE063F">
        <w:rPr>
          <w:snapToGrid w:val="0"/>
        </w:rPr>
        <w:t>ServingNID</w:t>
      </w:r>
      <w:proofErr w:type="spellEnd"/>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proofErr w:type="spellStart"/>
      <w:r w:rsidRPr="00EE063F">
        <w:rPr>
          <w:snapToGrid w:val="0"/>
        </w:rPr>
        <w:t>ProtocolIE</w:t>
      </w:r>
      <w:proofErr w:type="spellEnd"/>
      <w:r w:rsidRPr="00EE063F">
        <w:rPr>
          <w:snapToGrid w:val="0"/>
        </w:rPr>
        <w:t>-</w:t>
      </w:r>
      <w:proofErr w:type="gramStart"/>
      <w:r w:rsidRPr="00EE063F">
        <w:rPr>
          <w:snapToGrid w:val="0"/>
        </w:rPr>
        <w:t>ID ::=</w:t>
      </w:r>
      <w:proofErr w:type="gramEnd"/>
      <w:r w:rsidRPr="00EE063F">
        <w:rPr>
          <w:snapToGrid w:val="0"/>
        </w:rPr>
        <w:t xml:space="preserve"> </w:t>
      </w:r>
      <w:r>
        <w:rPr>
          <w:snapToGrid w:val="0"/>
        </w:rPr>
        <w:t>382</w:t>
      </w:r>
    </w:p>
    <w:p w14:paraId="46F7C4F2" w14:textId="77777777" w:rsidR="00872C20" w:rsidRPr="00EE063F" w:rsidRDefault="00872C20" w:rsidP="00872C20">
      <w:pPr>
        <w:pStyle w:val="PL"/>
        <w:rPr>
          <w:snapToGrid w:val="0"/>
        </w:rPr>
      </w:pPr>
      <w:r w:rsidRPr="00EE063F">
        <w:rPr>
          <w:snapToGrid w:val="0"/>
        </w:rPr>
        <w:t>id-</w:t>
      </w:r>
      <w:proofErr w:type="spellStart"/>
      <w:r w:rsidRPr="00EE063F">
        <w:rPr>
          <w:snapToGrid w:val="0"/>
        </w:rPr>
        <w:t>NPNBroadcastInformation</w:t>
      </w:r>
      <w:proofErr w:type="spellEnd"/>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proofErr w:type="spellStart"/>
      <w:r w:rsidRPr="00EE063F">
        <w:rPr>
          <w:snapToGrid w:val="0"/>
        </w:rPr>
        <w:t>ProtocolIE</w:t>
      </w:r>
      <w:proofErr w:type="spellEnd"/>
      <w:r w:rsidRPr="00EE063F">
        <w:rPr>
          <w:snapToGrid w:val="0"/>
        </w:rPr>
        <w:t>-</w:t>
      </w:r>
      <w:proofErr w:type="gramStart"/>
      <w:r w:rsidRPr="00EE063F">
        <w:rPr>
          <w:snapToGrid w:val="0"/>
        </w:rPr>
        <w:t>ID ::=</w:t>
      </w:r>
      <w:proofErr w:type="gramEnd"/>
      <w:r w:rsidRPr="00EE063F">
        <w:rPr>
          <w:snapToGrid w:val="0"/>
        </w:rPr>
        <w:t xml:space="preserve"> </w:t>
      </w:r>
      <w:r>
        <w:rPr>
          <w:snapToGrid w:val="0"/>
        </w:rPr>
        <w:t>383</w:t>
      </w:r>
    </w:p>
    <w:p w14:paraId="2A4B4877" w14:textId="77777777" w:rsidR="00872C20" w:rsidRPr="00EE063F" w:rsidRDefault="00872C20" w:rsidP="00872C20">
      <w:pPr>
        <w:pStyle w:val="PL"/>
        <w:rPr>
          <w:snapToGrid w:val="0"/>
        </w:rPr>
      </w:pPr>
      <w:r w:rsidRPr="00EE063F">
        <w:rPr>
          <w:snapToGrid w:val="0"/>
        </w:rPr>
        <w:t>id-</w:t>
      </w:r>
      <w:proofErr w:type="spellStart"/>
      <w:r w:rsidRPr="00EE063F">
        <w:rPr>
          <w:snapToGrid w:val="0"/>
        </w:rPr>
        <w:t>NPNSupportInfo</w:t>
      </w:r>
      <w:proofErr w:type="spellEnd"/>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proofErr w:type="spellStart"/>
      <w:r w:rsidRPr="00EE063F">
        <w:rPr>
          <w:snapToGrid w:val="0"/>
        </w:rPr>
        <w:t>ProtocolIE</w:t>
      </w:r>
      <w:proofErr w:type="spellEnd"/>
      <w:r w:rsidRPr="00EE063F">
        <w:rPr>
          <w:snapToGrid w:val="0"/>
        </w:rPr>
        <w:t>-</w:t>
      </w:r>
      <w:proofErr w:type="gramStart"/>
      <w:r w:rsidRPr="00EE063F">
        <w:rPr>
          <w:snapToGrid w:val="0"/>
        </w:rPr>
        <w:t>ID ::=</w:t>
      </w:r>
      <w:proofErr w:type="gramEnd"/>
      <w:r w:rsidRPr="00EE063F">
        <w:rPr>
          <w:snapToGrid w:val="0"/>
        </w:rPr>
        <w:t xml:space="preserve"> </w:t>
      </w:r>
      <w:r>
        <w:rPr>
          <w:snapToGrid w:val="0"/>
        </w:rPr>
        <w:t>384</w:t>
      </w:r>
    </w:p>
    <w:p w14:paraId="2527BAD3" w14:textId="77777777" w:rsidR="00872C20" w:rsidRPr="00EE063F" w:rsidRDefault="00872C20" w:rsidP="00872C20">
      <w:pPr>
        <w:pStyle w:val="PL"/>
        <w:rPr>
          <w:snapToGrid w:val="0"/>
        </w:rPr>
      </w:pPr>
      <w:r w:rsidRPr="00EE063F">
        <w:rPr>
          <w:snapToGrid w:val="0"/>
        </w:rPr>
        <w:t>id-NID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proofErr w:type="spellStart"/>
      <w:r w:rsidRPr="00EE063F">
        <w:rPr>
          <w:snapToGrid w:val="0"/>
        </w:rPr>
        <w:t>ProtocolIE</w:t>
      </w:r>
      <w:proofErr w:type="spellEnd"/>
      <w:r w:rsidRPr="00EE063F">
        <w:rPr>
          <w:snapToGrid w:val="0"/>
        </w:rPr>
        <w:t>-</w:t>
      </w:r>
      <w:proofErr w:type="gramStart"/>
      <w:r w:rsidRPr="00EE063F">
        <w:rPr>
          <w:snapToGrid w:val="0"/>
        </w:rPr>
        <w:t>ID ::=</w:t>
      </w:r>
      <w:proofErr w:type="gramEnd"/>
      <w:r w:rsidRPr="00EE063F">
        <w:rPr>
          <w:snapToGrid w:val="0"/>
        </w:rPr>
        <w:t xml:space="preserve"> </w:t>
      </w:r>
      <w:r>
        <w:rPr>
          <w:snapToGrid w:val="0"/>
        </w:rPr>
        <w:t>385</w:t>
      </w:r>
    </w:p>
    <w:p w14:paraId="0036EFF9" w14:textId="77777777" w:rsidR="00872C20" w:rsidRPr="00EE063F" w:rsidRDefault="00872C20" w:rsidP="00872C20">
      <w:pPr>
        <w:pStyle w:val="PL"/>
        <w:rPr>
          <w:snapToGrid w:val="0"/>
        </w:rPr>
      </w:pPr>
      <w:r w:rsidRPr="00EE063F">
        <w:rPr>
          <w:snapToGrid w:val="0"/>
        </w:rPr>
        <w:t>id-</w:t>
      </w:r>
      <w:proofErr w:type="spellStart"/>
      <w:r w:rsidRPr="00EE063F">
        <w:rPr>
          <w:snapToGrid w:val="0"/>
        </w:rPr>
        <w:t>AvailableSNPN</w:t>
      </w:r>
      <w:proofErr w:type="spellEnd"/>
      <w:r w:rsidRPr="00EE063F">
        <w:rPr>
          <w:snapToGrid w:val="0"/>
        </w:rPr>
        <w:t>-ID-List</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proofErr w:type="spellStart"/>
      <w:r w:rsidRPr="00EE063F">
        <w:rPr>
          <w:snapToGrid w:val="0"/>
        </w:rPr>
        <w:t>ProtocolIE</w:t>
      </w:r>
      <w:proofErr w:type="spellEnd"/>
      <w:r w:rsidRPr="00EE063F">
        <w:rPr>
          <w:snapToGrid w:val="0"/>
        </w:rPr>
        <w:t>-</w:t>
      </w:r>
      <w:proofErr w:type="gramStart"/>
      <w:r w:rsidRPr="00EE063F">
        <w:rPr>
          <w:snapToGrid w:val="0"/>
        </w:rPr>
        <w:t>ID ::=</w:t>
      </w:r>
      <w:proofErr w:type="gramEnd"/>
      <w:r w:rsidRPr="00EE063F">
        <w:rPr>
          <w:snapToGrid w:val="0"/>
        </w:rPr>
        <w:t xml:space="preserve"> </w:t>
      </w:r>
      <w:r>
        <w:rPr>
          <w:snapToGrid w:val="0"/>
        </w:rPr>
        <w:t>386</w:t>
      </w:r>
    </w:p>
    <w:p w14:paraId="56A0C33A" w14:textId="77777777" w:rsidR="00872C20" w:rsidRDefault="00872C20" w:rsidP="00872C20">
      <w:pPr>
        <w:pStyle w:val="PL"/>
        <w:rPr>
          <w:snapToGrid w:val="0"/>
        </w:rPr>
      </w:pPr>
      <w:r w:rsidRPr="00EE063F">
        <w:rPr>
          <w:snapToGrid w:val="0"/>
        </w:rPr>
        <w:t>id-SIB10-message</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proofErr w:type="spellStart"/>
      <w:r w:rsidRPr="00EE063F">
        <w:rPr>
          <w:snapToGrid w:val="0"/>
        </w:rPr>
        <w:t>ProtocolIE</w:t>
      </w:r>
      <w:proofErr w:type="spellEnd"/>
      <w:r w:rsidRPr="00EE063F">
        <w:rPr>
          <w:snapToGrid w:val="0"/>
        </w:rPr>
        <w:t>-</w:t>
      </w:r>
      <w:proofErr w:type="gramStart"/>
      <w:r w:rsidRPr="00EE063F">
        <w:rPr>
          <w:snapToGrid w:val="0"/>
        </w:rPr>
        <w:t>ID ::=</w:t>
      </w:r>
      <w:proofErr w:type="gramEnd"/>
      <w:r w:rsidRPr="00EE063F">
        <w:rPr>
          <w:snapToGrid w:val="0"/>
        </w:rPr>
        <w:t xml:space="preserve"> </w:t>
      </w:r>
      <w:r>
        <w:rPr>
          <w:snapToGrid w:val="0"/>
        </w:rPr>
        <w:t>387</w:t>
      </w:r>
    </w:p>
    <w:p w14:paraId="706E6282" w14:textId="77777777" w:rsidR="00872C20" w:rsidRDefault="00872C20" w:rsidP="00872C20">
      <w:pPr>
        <w:pStyle w:val="PL"/>
        <w:rPr>
          <w:snapToGrid w:val="0"/>
        </w:rPr>
      </w:pPr>
      <w:r w:rsidRPr="00FD0425">
        <w:rPr>
          <w:snapToGrid w:val="0"/>
          <w:lang w:eastAsia="zh-CN"/>
        </w:rPr>
        <w:t>id-</w:t>
      </w:r>
      <w:proofErr w:type="spellStart"/>
      <w:r>
        <w:rPr>
          <w:snapToGrid w:val="0"/>
          <w:lang w:eastAsia="zh-CN"/>
        </w:rPr>
        <w:t>DLCarrier</w:t>
      </w:r>
      <w:r w:rsidRPr="00276839">
        <w:rPr>
          <w:snapToGrid w:val="0"/>
          <w:lang w:eastAsia="zh-CN"/>
        </w:rPr>
        <w:t>List</w:t>
      </w:r>
      <w:proofErr w:type="spellEnd"/>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389</w:t>
      </w:r>
    </w:p>
    <w:p w14:paraId="55C606AB" w14:textId="77777777" w:rsidR="00872C20" w:rsidRDefault="00872C20" w:rsidP="00872C20">
      <w:pPr>
        <w:pStyle w:val="PL"/>
        <w:rPr>
          <w:snapToGrid w:val="0"/>
        </w:rPr>
      </w:pPr>
      <w:r w:rsidRPr="00D90FA6">
        <w:rPr>
          <w:snapToGrid w:val="0"/>
        </w:rPr>
        <w:tab/>
        <w:t>id-</w:t>
      </w:r>
      <w:proofErr w:type="spellStart"/>
      <w:r w:rsidRPr="00D90FA6">
        <w:rPr>
          <w:snapToGrid w:val="0"/>
        </w:rPr>
        <w:t>ExtendedTAISliceSupportList</w:t>
      </w:r>
      <w:proofErr w:type="spellEnd"/>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proofErr w:type="spellStart"/>
      <w:r w:rsidRPr="00D90FA6">
        <w:rPr>
          <w:snapToGrid w:val="0"/>
        </w:rPr>
        <w:t>ProtocolIE</w:t>
      </w:r>
      <w:proofErr w:type="spellEnd"/>
      <w:r w:rsidRPr="00D90FA6">
        <w:rPr>
          <w:snapToGrid w:val="0"/>
        </w:rPr>
        <w:t>-</w:t>
      </w:r>
      <w:proofErr w:type="gramStart"/>
      <w:r w:rsidRPr="00D90FA6">
        <w:rPr>
          <w:snapToGrid w:val="0"/>
        </w:rPr>
        <w:t>ID ::=</w:t>
      </w:r>
      <w:proofErr w:type="gramEnd"/>
      <w:r w:rsidRPr="00D90FA6">
        <w:rPr>
          <w:snapToGrid w:val="0"/>
        </w:rPr>
        <w:t xml:space="preserve"> </w:t>
      </w:r>
      <w:r>
        <w:rPr>
          <w:snapToGrid w:val="0"/>
        </w:rPr>
        <w:t>390</w:t>
      </w:r>
    </w:p>
    <w:p w14:paraId="28FAA843" w14:textId="77777777" w:rsidR="00872C20" w:rsidRDefault="00872C20" w:rsidP="00872C20">
      <w:pPr>
        <w:pStyle w:val="PL"/>
        <w:rPr>
          <w:snapToGrid w:val="0"/>
        </w:rPr>
      </w:pPr>
      <w:r>
        <w:rPr>
          <w:snapToGrid w:val="0"/>
        </w:rPr>
        <w:t>id-</w:t>
      </w:r>
      <w:proofErr w:type="spellStart"/>
      <w:r>
        <w:rPr>
          <w:snapToGrid w:val="0"/>
        </w:rPr>
        <w:t>RequestedSRSTransmissionCharacteristics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391</w:t>
      </w:r>
    </w:p>
    <w:p w14:paraId="3315D986" w14:textId="77777777" w:rsidR="00872C20" w:rsidRDefault="00872C20" w:rsidP="00872C20">
      <w:pPr>
        <w:pStyle w:val="PL"/>
        <w:rPr>
          <w:snapToGrid w:val="0"/>
        </w:rPr>
      </w:pPr>
      <w:r>
        <w:rPr>
          <w:snapToGrid w:val="0"/>
        </w:rPr>
        <w:t>id-</w:t>
      </w:r>
      <w:proofErr w:type="spellStart"/>
      <w:r>
        <w:rPr>
          <w:snapToGrid w:val="0"/>
        </w:rPr>
        <w:t>PosAssistance</w:t>
      </w:r>
      <w:proofErr w:type="spellEnd"/>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392</w:t>
      </w:r>
    </w:p>
    <w:p w14:paraId="6846B295" w14:textId="77777777" w:rsidR="00872C20" w:rsidRDefault="00872C20" w:rsidP="00872C20">
      <w:pPr>
        <w:pStyle w:val="PL"/>
        <w:rPr>
          <w:snapToGrid w:val="0"/>
        </w:rPr>
      </w:pPr>
      <w:r>
        <w:rPr>
          <w:snapToGrid w:val="0"/>
        </w:rPr>
        <w:t>id-</w:t>
      </w:r>
      <w:proofErr w:type="spellStart"/>
      <w:r>
        <w:rPr>
          <w:snapToGrid w:val="0"/>
        </w:rPr>
        <w:t>PosBroadcast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393</w:t>
      </w:r>
    </w:p>
    <w:p w14:paraId="7B3DF436" w14:textId="77777777" w:rsidR="00872C20" w:rsidRDefault="00872C20" w:rsidP="00872C20">
      <w:pPr>
        <w:pStyle w:val="PL"/>
        <w:rPr>
          <w:snapToGrid w:val="0"/>
        </w:rPr>
      </w:pPr>
      <w:r>
        <w:rPr>
          <w:snapToGrid w:val="0"/>
        </w:rPr>
        <w:t>id-</w:t>
      </w:r>
      <w:proofErr w:type="spellStart"/>
      <w:r>
        <w:rPr>
          <w:snapToGrid w:val="0"/>
        </w:rPr>
        <w:t>RoutingID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394</w:t>
      </w:r>
    </w:p>
    <w:p w14:paraId="12CEC603" w14:textId="77777777" w:rsidR="00872C20" w:rsidRDefault="00872C20" w:rsidP="00872C20">
      <w:pPr>
        <w:pStyle w:val="PL"/>
        <w:rPr>
          <w:snapToGrid w:val="0"/>
        </w:rPr>
      </w:pPr>
      <w:r>
        <w:rPr>
          <w:snapToGrid w:val="0"/>
        </w:rPr>
        <w:t>id-</w:t>
      </w:r>
      <w:proofErr w:type="spellStart"/>
      <w:r>
        <w:rPr>
          <w:snapToGrid w:val="0"/>
        </w:rPr>
        <w:t>PosAssistanceInformationFailureList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395</w:t>
      </w:r>
    </w:p>
    <w:p w14:paraId="218F2773" w14:textId="77777777" w:rsidR="00872C20" w:rsidRDefault="00872C20" w:rsidP="00872C20">
      <w:pPr>
        <w:pStyle w:val="PL"/>
        <w:rPr>
          <w:snapToGrid w:val="0"/>
        </w:rPr>
      </w:pPr>
      <w:r>
        <w:rPr>
          <w:snapToGrid w:val="0"/>
        </w:rPr>
        <w:t>id-</w:t>
      </w:r>
      <w:proofErr w:type="spellStart"/>
      <w:r>
        <w:rPr>
          <w:snapToGrid w:val="0"/>
        </w:rPr>
        <w:t>PosMeasurementQuantities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396</w:t>
      </w:r>
    </w:p>
    <w:p w14:paraId="0BE92FC3" w14:textId="77777777" w:rsidR="00872C20" w:rsidRDefault="00872C20" w:rsidP="00872C20">
      <w:pPr>
        <w:pStyle w:val="PL"/>
        <w:rPr>
          <w:snapToGrid w:val="0"/>
        </w:rPr>
      </w:pPr>
      <w:r>
        <w:rPr>
          <w:snapToGrid w:val="0"/>
        </w:rPr>
        <w:t>id-</w:t>
      </w:r>
      <w:proofErr w:type="spellStart"/>
      <w:r>
        <w:rPr>
          <w:snapToGrid w:val="0"/>
        </w:rPr>
        <w:t>PosMeasurementResultList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397</w:t>
      </w:r>
    </w:p>
    <w:p w14:paraId="0BD9FC2C" w14:textId="77777777" w:rsidR="00872C20" w:rsidRPr="008C20F9" w:rsidRDefault="00872C20" w:rsidP="00872C20">
      <w:pPr>
        <w:pStyle w:val="PL"/>
        <w:rPr>
          <w:snapToGrid w:val="0"/>
          <w:lang w:val="fr-FR"/>
        </w:rPr>
      </w:pPr>
      <w:r w:rsidRPr="008C20F9">
        <w:rPr>
          <w:snapToGrid w:val="0"/>
          <w:lang w:val="fr-FR"/>
        </w:rPr>
        <w:t>id-</w:t>
      </w:r>
      <w:proofErr w:type="spellStart"/>
      <w:r w:rsidRPr="008C20F9">
        <w:rPr>
          <w:snapToGrid w:val="0"/>
          <w:lang w:val="fr-FR"/>
        </w:rPr>
        <w:t>TRPInformationTypeListTRPReq</w:t>
      </w:r>
      <w:proofErr w:type="spellEnd"/>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proofErr w:type="spellStart"/>
      <w:r w:rsidRPr="008C20F9">
        <w:rPr>
          <w:snapToGrid w:val="0"/>
          <w:lang w:val="fr-FR"/>
        </w:rPr>
        <w:t>ProtocolIE</w:t>
      </w:r>
      <w:proofErr w:type="spellEnd"/>
      <w:r w:rsidRPr="008C20F9">
        <w:rPr>
          <w:snapToGrid w:val="0"/>
          <w:lang w:val="fr-FR"/>
        </w:rPr>
        <w:t xml:space="preserve">-ID ::= </w:t>
      </w:r>
      <w:r>
        <w:rPr>
          <w:snapToGrid w:val="0"/>
          <w:lang w:val="fr-FR"/>
        </w:rPr>
        <w:t>398</w:t>
      </w:r>
    </w:p>
    <w:p w14:paraId="44ABDD88" w14:textId="77777777" w:rsidR="00872C20" w:rsidRPr="008C20F9" w:rsidRDefault="00872C20" w:rsidP="00872C20">
      <w:pPr>
        <w:pStyle w:val="PL"/>
        <w:rPr>
          <w:snapToGrid w:val="0"/>
          <w:lang w:val="fr-FR"/>
        </w:rPr>
      </w:pPr>
      <w:r w:rsidRPr="008C20F9">
        <w:rPr>
          <w:snapToGrid w:val="0"/>
          <w:lang w:val="fr-FR"/>
        </w:rPr>
        <w:t>id-</w:t>
      </w:r>
      <w:proofErr w:type="spellStart"/>
      <w:r w:rsidRPr="008C20F9">
        <w:rPr>
          <w:snapToGrid w:val="0"/>
          <w:lang w:val="fr-FR"/>
        </w:rPr>
        <w:t>TRPInformationTypeItem</w:t>
      </w:r>
      <w:proofErr w:type="spellEnd"/>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proofErr w:type="spellStart"/>
      <w:r w:rsidRPr="008C20F9">
        <w:rPr>
          <w:snapToGrid w:val="0"/>
          <w:lang w:val="fr-FR"/>
        </w:rPr>
        <w:t>ProtocolIE</w:t>
      </w:r>
      <w:proofErr w:type="spellEnd"/>
      <w:r w:rsidRPr="008C20F9">
        <w:rPr>
          <w:snapToGrid w:val="0"/>
          <w:lang w:val="fr-FR"/>
        </w:rPr>
        <w:t xml:space="preserve">-ID ::= </w:t>
      </w:r>
      <w:r>
        <w:rPr>
          <w:snapToGrid w:val="0"/>
          <w:lang w:val="fr-FR"/>
        </w:rPr>
        <w:t>399</w:t>
      </w:r>
    </w:p>
    <w:p w14:paraId="105E7111" w14:textId="77777777" w:rsidR="00872C20" w:rsidRPr="008C20F9" w:rsidRDefault="00872C20" w:rsidP="00872C20">
      <w:pPr>
        <w:pStyle w:val="PL"/>
        <w:rPr>
          <w:snapToGrid w:val="0"/>
          <w:lang w:val="fr-FR"/>
        </w:rPr>
      </w:pPr>
      <w:r w:rsidRPr="008C20F9">
        <w:rPr>
          <w:snapToGrid w:val="0"/>
          <w:lang w:val="fr-FR"/>
        </w:rPr>
        <w:t>id-</w:t>
      </w:r>
      <w:proofErr w:type="spellStart"/>
      <w:r w:rsidRPr="008C20F9">
        <w:rPr>
          <w:snapToGrid w:val="0"/>
          <w:lang w:val="fr-FR"/>
        </w:rPr>
        <w:t>TRPInformationListTRPResp</w:t>
      </w:r>
      <w:proofErr w:type="spellEnd"/>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proofErr w:type="spellStart"/>
      <w:r w:rsidRPr="008C20F9">
        <w:rPr>
          <w:snapToGrid w:val="0"/>
          <w:lang w:val="fr-FR"/>
        </w:rPr>
        <w:t>ProtocolIE</w:t>
      </w:r>
      <w:proofErr w:type="spellEnd"/>
      <w:r w:rsidRPr="008C20F9">
        <w:rPr>
          <w:snapToGrid w:val="0"/>
          <w:lang w:val="fr-FR"/>
        </w:rPr>
        <w:t xml:space="preserve">-ID ::= </w:t>
      </w:r>
      <w:r>
        <w:rPr>
          <w:snapToGrid w:val="0"/>
          <w:lang w:val="fr-FR"/>
        </w:rPr>
        <w:t>400</w:t>
      </w:r>
    </w:p>
    <w:p w14:paraId="122457AB" w14:textId="77777777" w:rsidR="00872C20" w:rsidRDefault="00872C20" w:rsidP="00872C20">
      <w:pPr>
        <w:pStyle w:val="PL"/>
        <w:rPr>
          <w:snapToGrid w:val="0"/>
        </w:rPr>
      </w:pPr>
      <w:r>
        <w:rPr>
          <w:snapToGrid w:val="0"/>
        </w:rPr>
        <w:t>id-</w:t>
      </w:r>
      <w:proofErr w:type="spellStart"/>
      <w:r>
        <w:rPr>
          <w:snapToGrid w:val="0"/>
        </w:rPr>
        <w:t>TRPInformationItem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401</w:t>
      </w:r>
    </w:p>
    <w:p w14:paraId="17440155" w14:textId="77777777" w:rsidR="00872C20" w:rsidRDefault="00872C20" w:rsidP="00872C20">
      <w:pPr>
        <w:pStyle w:val="PL"/>
        <w:rPr>
          <w:snapToGrid w:val="0"/>
        </w:rPr>
      </w:pPr>
      <w:r w:rsidRPr="006877F6">
        <w:t>id-LMF-</w:t>
      </w:r>
      <w:proofErr w:type="spellStart"/>
      <w:r w:rsidRPr="006877F6">
        <w:t>MeasurementID</w:t>
      </w:r>
      <w:proofErr w:type="spellEnd"/>
      <w:r>
        <w:tab/>
      </w:r>
      <w:r>
        <w:tab/>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402</w:t>
      </w:r>
    </w:p>
    <w:p w14:paraId="26F3D4ED" w14:textId="77777777" w:rsidR="00872C20" w:rsidRPr="008C20F9" w:rsidRDefault="00872C20" w:rsidP="00872C20">
      <w:pPr>
        <w:pStyle w:val="PL"/>
        <w:tabs>
          <w:tab w:val="left" w:pos="11100"/>
        </w:tabs>
        <w:rPr>
          <w:snapToGrid w:val="0"/>
        </w:rPr>
      </w:pPr>
      <w:r w:rsidRPr="008C20F9">
        <w:rPr>
          <w:snapToGrid w:val="0"/>
        </w:rPr>
        <w:t>id-</w:t>
      </w:r>
      <w:proofErr w:type="spellStart"/>
      <w:r w:rsidRPr="008C20F9">
        <w:rPr>
          <w:snapToGrid w:val="0"/>
        </w:rPr>
        <w:t>SRSType</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proofErr w:type="spellStart"/>
      <w:r w:rsidRPr="008C20F9">
        <w:rPr>
          <w:snapToGrid w:val="0"/>
        </w:rPr>
        <w:t>ProtocolIE</w:t>
      </w:r>
      <w:proofErr w:type="spellEnd"/>
      <w:r w:rsidRPr="008C20F9">
        <w:rPr>
          <w:snapToGrid w:val="0"/>
        </w:rPr>
        <w:t>-</w:t>
      </w:r>
      <w:proofErr w:type="gramStart"/>
      <w:r w:rsidRPr="008C20F9">
        <w:rPr>
          <w:snapToGrid w:val="0"/>
        </w:rPr>
        <w:t>ID ::=</w:t>
      </w:r>
      <w:proofErr w:type="gramEnd"/>
      <w:r w:rsidRPr="008C20F9">
        <w:rPr>
          <w:snapToGrid w:val="0"/>
        </w:rPr>
        <w:t xml:space="preserve"> </w:t>
      </w:r>
      <w:r>
        <w:rPr>
          <w:snapToGrid w:val="0"/>
        </w:rPr>
        <w:t>403</w:t>
      </w:r>
    </w:p>
    <w:p w14:paraId="733C40AA" w14:textId="77777777" w:rsidR="00872C20" w:rsidRPr="008C20F9" w:rsidRDefault="00872C20" w:rsidP="00872C20">
      <w:pPr>
        <w:pStyle w:val="PL"/>
        <w:tabs>
          <w:tab w:val="left" w:pos="11100"/>
        </w:tabs>
        <w:rPr>
          <w:snapToGrid w:val="0"/>
        </w:rPr>
      </w:pPr>
      <w:r w:rsidRPr="008C20F9">
        <w:rPr>
          <w:snapToGrid w:val="0"/>
        </w:rPr>
        <w:t>id-</w:t>
      </w:r>
      <w:proofErr w:type="spellStart"/>
      <w:r w:rsidRPr="008C20F9">
        <w:rPr>
          <w:snapToGrid w:val="0"/>
        </w:rPr>
        <w:t>ActivationTime</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proofErr w:type="spellStart"/>
      <w:r w:rsidRPr="008C20F9">
        <w:rPr>
          <w:snapToGrid w:val="0"/>
        </w:rPr>
        <w:t>ProtocolIE</w:t>
      </w:r>
      <w:proofErr w:type="spellEnd"/>
      <w:r w:rsidRPr="008C20F9">
        <w:rPr>
          <w:snapToGrid w:val="0"/>
        </w:rPr>
        <w:t>-</w:t>
      </w:r>
      <w:proofErr w:type="gramStart"/>
      <w:r w:rsidRPr="008C20F9">
        <w:rPr>
          <w:snapToGrid w:val="0"/>
        </w:rPr>
        <w:t>ID ::=</w:t>
      </w:r>
      <w:proofErr w:type="gramEnd"/>
      <w:r w:rsidRPr="008C20F9">
        <w:rPr>
          <w:snapToGrid w:val="0"/>
        </w:rPr>
        <w:t xml:space="preserve"> </w:t>
      </w:r>
      <w:r>
        <w:rPr>
          <w:snapToGrid w:val="0"/>
        </w:rPr>
        <w:t>404</w:t>
      </w:r>
    </w:p>
    <w:p w14:paraId="6989BF47" w14:textId="77777777" w:rsidR="00872C20" w:rsidRPr="008C20F9" w:rsidRDefault="00872C20" w:rsidP="00872C20">
      <w:pPr>
        <w:pStyle w:val="PL"/>
        <w:tabs>
          <w:tab w:val="left" w:pos="11100"/>
        </w:tabs>
        <w:rPr>
          <w:snapToGrid w:val="0"/>
        </w:rPr>
      </w:pPr>
      <w:r>
        <w:rPr>
          <w:snapToGrid w:val="0"/>
          <w:lang w:eastAsia="zh-CN"/>
        </w:rPr>
        <w:t>id-</w:t>
      </w:r>
      <w:proofErr w:type="spellStart"/>
      <w:r w:rsidRPr="00064A27">
        <w:rPr>
          <w:snapToGrid w:val="0"/>
          <w:lang w:eastAsia="zh-CN"/>
        </w:rPr>
        <w:t>AbortTransmission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8C20F9">
        <w:rPr>
          <w:snapToGrid w:val="0"/>
        </w:rPr>
        <w:t>ProtocolIE</w:t>
      </w:r>
      <w:proofErr w:type="spellEnd"/>
      <w:r w:rsidRPr="008C20F9">
        <w:rPr>
          <w:snapToGrid w:val="0"/>
        </w:rPr>
        <w:t>-</w:t>
      </w:r>
      <w:proofErr w:type="gramStart"/>
      <w:r w:rsidRPr="008C20F9">
        <w:rPr>
          <w:snapToGrid w:val="0"/>
        </w:rPr>
        <w:t>ID ::=</w:t>
      </w:r>
      <w:proofErr w:type="gramEnd"/>
      <w:r w:rsidRPr="008C20F9">
        <w:rPr>
          <w:snapToGrid w:val="0"/>
        </w:rPr>
        <w:t xml:space="preserve"> </w:t>
      </w:r>
      <w:r>
        <w:rPr>
          <w:snapToGrid w:val="0"/>
        </w:rPr>
        <w:t>405</w:t>
      </w:r>
    </w:p>
    <w:p w14:paraId="647BFB01" w14:textId="77777777" w:rsidR="00872C20" w:rsidRDefault="00872C20" w:rsidP="00872C20">
      <w:pPr>
        <w:pStyle w:val="PL"/>
        <w:spacing w:line="0" w:lineRule="atLeast"/>
        <w:rPr>
          <w:snapToGrid w:val="0"/>
        </w:rPr>
      </w:pPr>
      <w:r>
        <w:rPr>
          <w:snapToGrid w:val="0"/>
        </w:rPr>
        <w:t>id-</w:t>
      </w:r>
      <w:proofErr w:type="spellStart"/>
      <w:r>
        <w:t>Positioning</w:t>
      </w:r>
      <w:r>
        <w:rPr>
          <w:snapToGrid w:val="0"/>
        </w:rPr>
        <w:t>BroadcastCells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406</w:t>
      </w:r>
    </w:p>
    <w:p w14:paraId="03594B01" w14:textId="77777777" w:rsidR="00872C20" w:rsidRDefault="00872C20" w:rsidP="00872C20">
      <w:pPr>
        <w:pStyle w:val="PL"/>
        <w:rPr>
          <w:snapToGrid w:val="0"/>
        </w:rPr>
      </w:pPr>
      <w:r>
        <w:rPr>
          <w:snapToGrid w:val="0"/>
        </w:rPr>
        <w:t>id-</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407</w:t>
      </w:r>
    </w:p>
    <w:p w14:paraId="139F1F96" w14:textId="77777777" w:rsidR="00872C20" w:rsidRDefault="00872C20" w:rsidP="00872C20">
      <w:pPr>
        <w:pStyle w:val="PL"/>
        <w:rPr>
          <w:snapToGrid w:val="0"/>
        </w:rPr>
      </w:pPr>
      <w:r>
        <w:rPr>
          <w:snapToGrid w:val="0"/>
        </w:rPr>
        <w:t>id-</w:t>
      </w:r>
      <w:proofErr w:type="spellStart"/>
      <w:r>
        <w:t>PosReportCharacteristics</w:t>
      </w:r>
      <w:proofErr w:type="spellEnd"/>
      <w:r>
        <w:tab/>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408</w:t>
      </w:r>
    </w:p>
    <w:p w14:paraId="5A8B7623" w14:textId="77777777" w:rsidR="00872C20" w:rsidRDefault="00872C20" w:rsidP="00872C20">
      <w:pPr>
        <w:pStyle w:val="PL"/>
        <w:rPr>
          <w:snapToGrid w:val="0"/>
        </w:rPr>
      </w:pPr>
      <w:r>
        <w:rPr>
          <w:snapToGrid w:val="0"/>
        </w:rPr>
        <w:t>id-</w:t>
      </w:r>
      <w:proofErr w:type="spellStart"/>
      <w:r>
        <w:t>PosMeasurementPeriodicity</w:t>
      </w:r>
      <w:proofErr w:type="spellEnd"/>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409</w:t>
      </w:r>
    </w:p>
    <w:p w14:paraId="334002D8" w14:textId="77777777" w:rsidR="00872C20" w:rsidRDefault="00872C20" w:rsidP="00872C20">
      <w:pPr>
        <w:pStyle w:val="PL"/>
        <w:spacing w:line="0" w:lineRule="atLeast"/>
        <w:rPr>
          <w:snapToGrid w:val="0"/>
        </w:rPr>
      </w:pPr>
      <w:r>
        <w:rPr>
          <w:snapToGrid w:val="0"/>
        </w:rPr>
        <w:t>id-</w:t>
      </w:r>
      <w:proofErr w:type="spellStart"/>
      <w:r>
        <w:rPr>
          <w:snapToGrid w:val="0"/>
          <w:lang w:eastAsia="zh-CN"/>
        </w:rPr>
        <w:t>TRPList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410</w:t>
      </w:r>
    </w:p>
    <w:p w14:paraId="39B9E20D" w14:textId="77777777" w:rsidR="00872C20" w:rsidRDefault="00872C20" w:rsidP="00872C20">
      <w:pPr>
        <w:pStyle w:val="PL"/>
        <w:tabs>
          <w:tab w:val="left" w:pos="11100"/>
        </w:tabs>
        <w:jc w:val="both"/>
        <w:rPr>
          <w:snapToGrid w:val="0"/>
          <w:lang w:eastAsia="zh-CN"/>
        </w:rPr>
      </w:pPr>
      <w:r w:rsidRPr="008C20F9">
        <w:rPr>
          <w:snapToGrid w:val="0"/>
          <w:lang w:eastAsia="zh-CN"/>
        </w:rPr>
        <w:t>id-RAN-</w:t>
      </w:r>
      <w:proofErr w:type="spellStart"/>
      <w:r w:rsidRPr="008C20F9">
        <w:rPr>
          <w:snapToGrid w:val="0"/>
          <w:lang w:eastAsia="zh-CN"/>
        </w:rPr>
        <w:t>MeasurementID</w:t>
      </w:r>
      <w:proofErr w:type="spellEnd"/>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proofErr w:type="spellStart"/>
      <w:r w:rsidRPr="008C20F9">
        <w:rPr>
          <w:snapToGrid w:val="0"/>
          <w:lang w:eastAsia="zh-CN"/>
        </w:rPr>
        <w:t>ProtocolIE</w:t>
      </w:r>
      <w:proofErr w:type="spellEnd"/>
      <w:r w:rsidRPr="008C20F9">
        <w:rPr>
          <w:snapToGrid w:val="0"/>
          <w:lang w:eastAsia="zh-CN"/>
        </w:rPr>
        <w:t>-</w:t>
      </w:r>
      <w:proofErr w:type="gramStart"/>
      <w:r w:rsidRPr="008C20F9">
        <w:rPr>
          <w:snapToGrid w:val="0"/>
          <w:lang w:eastAsia="zh-CN"/>
        </w:rPr>
        <w:t>ID ::=</w:t>
      </w:r>
      <w:proofErr w:type="gramEnd"/>
      <w:r w:rsidRPr="008C20F9">
        <w:rPr>
          <w:snapToGrid w:val="0"/>
          <w:lang w:eastAsia="zh-CN"/>
        </w:rPr>
        <w:t xml:space="preserve"> </w:t>
      </w:r>
      <w:r>
        <w:rPr>
          <w:snapToGrid w:val="0"/>
          <w:lang w:eastAsia="zh-CN"/>
        </w:rPr>
        <w:t>411</w:t>
      </w:r>
    </w:p>
    <w:p w14:paraId="2B21CE70" w14:textId="77777777" w:rsidR="00872C20" w:rsidRDefault="00872C20" w:rsidP="00872C20">
      <w:pPr>
        <w:pStyle w:val="PL"/>
        <w:rPr>
          <w:snapToGrid w:val="0"/>
        </w:rPr>
      </w:pPr>
      <w:r w:rsidRPr="006877F6">
        <w:t>id-LMF-</w:t>
      </w:r>
      <w:r>
        <w:t>UE-</w:t>
      </w:r>
      <w:proofErr w:type="spellStart"/>
      <w:r w:rsidRPr="006877F6">
        <w:t>MeasurementID</w:t>
      </w:r>
      <w:proofErr w:type="spellEnd"/>
      <w:r>
        <w:tab/>
      </w:r>
      <w:r>
        <w:tab/>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412</w:t>
      </w:r>
    </w:p>
    <w:p w14:paraId="4AF95DA0" w14:textId="77777777" w:rsidR="00872C20" w:rsidRDefault="00872C20" w:rsidP="00872C20">
      <w:pPr>
        <w:pStyle w:val="PL"/>
        <w:tabs>
          <w:tab w:val="left" w:pos="11100"/>
        </w:tabs>
        <w:jc w:val="both"/>
        <w:rPr>
          <w:snapToGrid w:val="0"/>
          <w:lang w:eastAsia="zh-CN"/>
        </w:rPr>
      </w:pPr>
      <w:r w:rsidRPr="001D7EFF">
        <w:rPr>
          <w:snapToGrid w:val="0"/>
          <w:lang w:eastAsia="zh-CN"/>
        </w:rPr>
        <w:t>id-RAN-</w:t>
      </w:r>
      <w:r>
        <w:rPr>
          <w:snapToGrid w:val="0"/>
          <w:lang w:eastAsia="zh-CN"/>
        </w:rPr>
        <w:t>UE-</w:t>
      </w:r>
      <w:proofErr w:type="spellStart"/>
      <w:r w:rsidRPr="001D7EFF">
        <w:rPr>
          <w:snapToGrid w:val="0"/>
          <w:lang w:eastAsia="zh-CN"/>
        </w:rPr>
        <w:t>MeasurementID</w:t>
      </w:r>
      <w:proofErr w:type="spellEnd"/>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proofErr w:type="spellStart"/>
      <w:r w:rsidRPr="001D7EFF">
        <w:rPr>
          <w:snapToGrid w:val="0"/>
          <w:lang w:eastAsia="zh-CN"/>
        </w:rPr>
        <w:t>ProtocolIE</w:t>
      </w:r>
      <w:proofErr w:type="spellEnd"/>
      <w:r w:rsidRPr="001D7EFF">
        <w:rPr>
          <w:snapToGrid w:val="0"/>
          <w:lang w:eastAsia="zh-CN"/>
        </w:rPr>
        <w:t>-</w:t>
      </w:r>
      <w:proofErr w:type="gramStart"/>
      <w:r w:rsidRPr="001D7EFF">
        <w:rPr>
          <w:snapToGrid w:val="0"/>
          <w:lang w:eastAsia="zh-CN"/>
        </w:rPr>
        <w:t>ID ::=</w:t>
      </w:r>
      <w:proofErr w:type="gramEnd"/>
      <w:r w:rsidRPr="001D7EFF">
        <w:rPr>
          <w:snapToGrid w:val="0"/>
          <w:lang w:eastAsia="zh-CN"/>
        </w:rPr>
        <w:t xml:space="preserve"> </w:t>
      </w:r>
      <w:r>
        <w:rPr>
          <w:snapToGrid w:val="0"/>
          <w:lang w:eastAsia="zh-CN"/>
        </w:rPr>
        <w:t>413</w:t>
      </w:r>
    </w:p>
    <w:p w14:paraId="5B89B324" w14:textId="77777777" w:rsidR="00872C20" w:rsidRPr="00FC39A8" w:rsidRDefault="00872C20" w:rsidP="00872C20">
      <w:pPr>
        <w:pStyle w:val="PL"/>
        <w:spacing w:line="0" w:lineRule="atLeast"/>
        <w:rPr>
          <w:snapToGrid w:val="0"/>
        </w:rPr>
      </w:pPr>
      <w:r w:rsidRPr="008C20F9">
        <w:rPr>
          <w:snapToGrid w:val="0"/>
        </w:rPr>
        <w:t>id-E-CID-</w:t>
      </w:r>
      <w:proofErr w:type="spellStart"/>
      <w:r w:rsidRPr="008C20F9">
        <w:rPr>
          <w:snapToGrid w:val="0"/>
        </w:rPr>
        <w:t>MeasurementQuantities</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proofErr w:type="spellStart"/>
      <w:r w:rsidRPr="008C20F9">
        <w:rPr>
          <w:snapToGrid w:val="0"/>
          <w:lang w:eastAsia="zh-CN"/>
        </w:rPr>
        <w:t>ProtocolIE</w:t>
      </w:r>
      <w:proofErr w:type="spellEnd"/>
      <w:r w:rsidRPr="008C20F9">
        <w:rPr>
          <w:snapToGrid w:val="0"/>
          <w:lang w:eastAsia="zh-CN"/>
        </w:rPr>
        <w:t>-</w:t>
      </w:r>
      <w:proofErr w:type="gramStart"/>
      <w:r w:rsidRPr="008C20F9">
        <w:rPr>
          <w:snapToGrid w:val="0"/>
          <w:lang w:eastAsia="zh-CN"/>
        </w:rPr>
        <w:t>ID ::=</w:t>
      </w:r>
      <w:proofErr w:type="gramEnd"/>
      <w:r w:rsidRPr="008C20F9">
        <w:rPr>
          <w:snapToGrid w:val="0"/>
          <w:lang w:eastAsia="zh-CN"/>
        </w:rPr>
        <w:t xml:space="preserve"> </w:t>
      </w:r>
      <w:r>
        <w:rPr>
          <w:snapToGrid w:val="0"/>
          <w:lang w:eastAsia="zh-CN"/>
        </w:rPr>
        <w:t>414</w:t>
      </w:r>
    </w:p>
    <w:p w14:paraId="4CAA5B1F" w14:textId="77777777" w:rsidR="00872C20" w:rsidRPr="008C20F9" w:rsidRDefault="00872C20" w:rsidP="00872C20">
      <w:pPr>
        <w:pStyle w:val="PL"/>
        <w:tabs>
          <w:tab w:val="left" w:pos="11100"/>
        </w:tabs>
        <w:rPr>
          <w:snapToGrid w:val="0"/>
        </w:rPr>
      </w:pPr>
      <w:r w:rsidRPr="008C20F9">
        <w:rPr>
          <w:lang w:val="sv-SE"/>
        </w:rPr>
        <w:t>id-E-CID-</w:t>
      </w:r>
      <w:proofErr w:type="spellStart"/>
      <w:r w:rsidRPr="008C20F9">
        <w:rPr>
          <w:lang w:val="sv-SE"/>
        </w:rPr>
        <w:t>MeasurementQuantities</w:t>
      </w:r>
      <w:proofErr w:type="spellEnd"/>
      <w:r w:rsidRPr="008C20F9">
        <w:rPr>
          <w:lang w:val="sv-SE"/>
        </w:rPr>
        <w:t>-Item</w:t>
      </w:r>
      <w:r w:rsidRPr="008C20F9">
        <w:rPr>
          <w:lang w:val="sv-SE"/>
        </w:rPr>
        <w:tab/>
      </w:r>
      <w:r w:rsidRPr="008C20F9">
        <w:rPr>
          <w:lang w:val="sv-SE"/>
        </w:rPr>
        <w:tab/>
      </w:r>
      <w:r w:rsidRPr="008C20F9">
        <w:rPr>
          <w:lang w:val="sv-SE"/>
        </w:rPr>
        <w:tab/>
      </w:r>
      <w:r w:rsidRPr="008C20F9">
        <w:rPr>
          <w:lang w:val="sv-SE"/>
        </w:rPr>
        <w:tab/>
      </w:r>
      <w:r w:rsidRPr="008C20F9">
        <w:rPr>
          <w:lang w:val="sv-SE"/>
        </w:rPr>
        <w:tab/>
      </w:r>
      <w:proofErr w:type="spellStart"/>
      <w:r w:rsidRPr="008C20F9">
        <w:rPr>
          <w:snapToGrid w:val="0"/>
          <w:lang w:eastAsia="zh-CN"/>
        </w:rPr>
        <w:t>ProtocolIE</w:t>
      </w:r>
      <w:proofErr w:type="spellEnd"/>
      <w:r w:rsidRPr="008C20F9">
        <w:rPr>
          <w:snapToGrid w:val="0"/>
          <w:lang w:eastAsia="zh-CN"/>
        </w:rPr>
        <w:t xml:space="preserve">-ID ::= </w:t>
      </w:r>
      <w:r>
        <w:rPr>
          <w:snapToGrid w:val="0"/>
          <w:lang w:eastAsia="zh-CN"/>
        </w:rPr>
        <w:t>415</w:t>
      </w:r>
    </w:p>
    <w:p w14:paraId="3E769572" w14:textId="77777777" w:rsidR="00872C20" w:rsidRPr="00FC39A8" w:rsidRDefault="00872C20" w:rsidP="00872C20">
      <w:pPr>
        <w:pStyle w:val="PL"/>
        <w:rPr>
          <w:snapToGrid w:val="0"/>
        </w:rPr>
      </w:pPr>
      <w:r w:rsidRPr="008C20F9">
        <w:rPr>
          <w:snapToGrid w:val="0"/>
        </w:rPr>
        <w:t>id-E</w:t>
      </w:r>
      <w:r>
        <w:rPr>
          <w:snapToGrid w:val="0"/>
        </w:rPr>
        <w:t>-</w:t>
      </w:r>
      <w:r w:rsidRPr="008C20F9">
        <w:rPr>
          <w:snapToGrid w:val="0"/>
        </w:rPr>
        <w:t>CID-</w:t>
      </w:r>
      <w:proofErr w:type="spellStart"/>
      <w:r w:rsidRPr="008C20F9">
        <w:rPr>
          <w:snapToGrid w:val="0"/>
        </w:rPr>
        <w:t>MeasurementPeriodicity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proofErr w:type="spellStart"/>
      <w:r w:rsidRPr="008C20F9">
        <w:rPr>
          <w:snapToGrid w:val="0"/>
          <w:lang w:eastAsia="zh-CN"/>
        </w:rPr>
        <w:t>ProtocolIE</w:t>
      </w:r>
      <w:proofErr w:type="spellEnd"/>
      <w:r w:rsidRPr="008C20F9">
        <w:rPr>
          <w:snapToGrid w:val="0"/>
          <w:lang w:eastAsia="zh-CN"/>
        </w:rPr>
        <w:t>-</w:t>
      </w:r>
      <w:proofErr w:type="gramStart"/>
      <w:r w:rsidRPr="008C20F9">
        <w:rPr>
          <w:snapToGrid w:val="0"/>
          <w:lang w:eastAsia="zh-CN"/>
        </w:rPr>
        <w:t>ID ::=</w:t>
      </w:r>
      <w:proofErr w:type="gramEnd"/>
      <w:r w:rsidRPr="008C20F9">
        <w:rPr>
          <w:snapToGrid w:val="0"/>
          <w:lang w:eastAsia="zh-CN"/>
        </w:rPr>
        <w:t xml:space="preserve"> </w:t>
      </w:r>
      <w:r>
        <w:rPr>
          <w:snapToGrid w:val="0"/>
          <w:lang w:eastAsia="zh-CN"/>
        </w:rPr>
        <w:t>416</w:t>
      </w:r>
    </w:p>
    <w:p w14:paraId="66500071" w14:textId="77777777" w:rsidR="00872C20" w:rsidRPr="00FC39A8" w:rsidRDefault="00872C20" w:rsidP="00872C20">
      <w:pPr>
        <w:pStyle w:val="PL"/>
        <w:rPr>
          <w:snapToGrid w:val="0"/>
          <w:lang w:eastAsia="zh-CN"/>
        </w:rPr>
      </w:pPr>
      <w:r w:rsidRPr="008C20F9">
        <w:rPr>
          <w:snapToGrid w:val="0"/>
        </w:rPr>
        <w:t>id-E-CID-</w:t>
      </w:r>
      <w:proofErr w:type="spellStart"/>
      <w:r w:rsidRPr="008C20F9">
        <w:rPr>
          <w:snapToGrid w:val="0"/>
        </w:rPr>
        <w:t>MeasurementResult</w:t>
      </w:r>
      <w:proofErr w:type="spellEnd"/>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proofErr w:type="spellStart"/>
      <w:r w:rsidRPr="008C20F9">
        <w:rPr>
          <w:snapToGrid w:val="0"/>
          <w:lang w:eastAsia="zh-CN"/>
        </w:rPr>
        <w:t>ProtocolIE</w:t>
      </w:r>
      <w:proofErr w:type="spellEnd"/>
      <w:r w:rsidRPr="008C20F9">
        <w:rPr>
          <w:snapToGrid w:val="0"/>
          <w:lang w:eastAsia="zh-CN"/>
        </w:rPr>
        <w:t>-</w:t>
      </w:r>
      <w:proofErr w:type="gramStart"/>
      <w:r w:rsidRPr="008C20F9">
        <w:rPr>
          <w:snapToGrid w:val="0"/>
          <w:lang w:eastAsia="zh-CN"/>
        </w:rPr>
        <w:t>ID ::=</w:t>
      </w:r>
      <w:proofErr w:type="gramEnd"/>
      <w:r w:rsidRPr="008C20F9">
        <w:rPr>
          <w:snapToGrid w:val="0"/>
          <w:lang w:eastAsia="zh-CN"/>
        </w:rPr>
        <w:t xml:space="preserve"> </w:t>
      </w:r>
      <w:r>
        <w:rPr>
          <w:snapToGrid w:val="0"/>
          <w:lang w:eastAsia="zh-CN"/>
        </w:rPr>
        <w:t>417</w:t>
      </w:r>
    </w:p>
    <w:p w14:paraId="262DDA93" w14:textId="77777777" w:rsidR="00872C20" w:rsidRDefault="00872C20" w:rsidP="00872C20">
      <w:pPr>
        <w:pStyle w:val="PL"/>
        <w:rPr>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proofErr w:type="spellStart"/>
      <w:r w:rsidRPr="008C20F9">
        <w:rPr>
          <w:snapToGrid w:val="0"/>
          <w:lang w:eastAsia="zh-CN"/>
        </w:rPr>
        <w:t>ProtocolIE</w:t>
      </w:r>
      <w:proofErr w:type="spellEnd"/>
      <w:r w:rsidRPr="008C20F9">
        <w:rPr>
          <w:snapToGrid w:val="0"/>
          <w:lang w:eastAsia="zh-CN"/>
        </w:rPr>
        <w:t>-</w:t>
      </w:r>
      <w:proofErr w:type="gramStart"/>
      <w:r w:rsidRPr="008C20F9">
        <w:rPr>
          <w:snapToGrid w:val="0"/>
          <w:lang w:eastAsia="zh-CN"/>
        </w:rPr>
        <w:t>ID ::=</w:t>
      </w:r>
      <w:proofErr w:type="gramEnd"/>
      <w:r w:rsidRPr="008C20F9">
        <w:rPr>
          <w:snapToGrid w:val="0"/>
          <w:lang w:eastAsia="zh-CN"/>
        </w:rPr>
        <w:t xml:space="preserve"> </w:t>
      </w:r>
      <w:r>
        <w:rPr>
          <w:snapToGrid w:val="0"/>
          <w:lang w:eastAsia="zh-CN"/>
        </w:rPr>
        <w:t>418</w:t>
      </w:r>
    </w:p>
    <w:p w14:paraId="482705FB" w14:textId="77777777" w:rsidR="00872C20" w:rsidRDefault="00872C20" w:rsidP="00872C20">
      <w:pPr>
        <w:pStyle w:val="PL"/>
        <w:tabs>
          <w:tab w:val="left" w:pos="11100"/>
        </w:tabs>
        <w:jc w:val="both"/>
        <w:rPr>
          <w:snapToGrid w:val="0"/>
          <w:lang w:eastAsia="zh-CN"/>
        </w:rPr>
      </w:pPr>
      <w:r>
        <w:rPr>
          <w:snapToGrid w:val="0"/>
        </w:rPr>
        <w:t>id-</w:t>
      </w:r>
      <w:proofErr w:type="spellStart"/>
      <w:r>
        <w:rPr>
          <w:snapToGrid w:val="0"/>
        </w:rPr>
        <w:t>SFNInitialisationTime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56978">
        <w:rPr>
          <w:snapToGrid w:val="0"/>
          <w:lang w:eastAsia="zh-CN"/>
        </w:rPr>
        <w:t>ProtocolIE</w:t>
      </w:r>
      <w:proofErr w:type="spellEnd"/>
      <w:r w:rsidRPr="00156978">
        <w:rPr>
          <w:snapToGrid w:val="0"/>
          <w:lang w:eastAsia="zh-CN"/>
        </w:rPr>
        <w:t>-</w:t>
      </w:r>
      <w:proofErr w:type="gramStart"/>
      <w:r w:rsidRPr="00156978">
        <w:rPr>
          <w:snapToGrid w:val="0"/>
          <w:lang w:eastAsia="zh-CN"/>
        </w:rPr>
        <w:t>ID ::=</w:t>
      </w:r>
      <w:proofErr w:type="gramEnd"/>
      <w:r w:rsidRPr="00156978">
        <w:rPr>
          <w:snapToGrid w:val="0"/>
          <w:lang w:eastAsia="zh-CN"/>
        </w:rPr>
        <w:t xml:space="preserve"> </w:t>
      </w:r>
      <w:r>
        <w:rPr>
          <w:snapToGrid w:val="0"/>
          <w:lang w:eastAsia="zh-CN"/>
        </w:rPr>
        <w:t>419</w:t>
      </w:r>
    </w:p>
    <w:p w14:paraId="1C1D3A17" w14:textId="77777777" w:rsidR="00872C20" w:rsidRDefault="00872C20" w:rsidP="00872C20">
      <w:pPr>
        <w:pStyle w:val="PL"/>
        <w:tabs>
          <w:tab w:val="left" w:pos="11100"/>
        </w:tabs>
        <w:jc w:val="both"/>
        <w:rPr>
          <w:snapToGrid w:val="0"/>
          <w:lang w:eastAsia="zh-CN"/>
        </w:rPr>
      </w:pPr>
      <w:r>
        <w:rPr>
          <w:snapToGrid w:val="0"/>
          <w:lang w:eastAsia="zh-CN"/>
        </w:rPr>
        <w:t>id-</w:t>
      </w:r>
      <w:proofErr w:type="spellStart"/>
      <w:r w:rsidRPr="00A66F9B">
        <w:rPr>
          <w:snapToGrid w:val="0"/>
          <w:lang w:val="fr-FR" w:eastAsia="zh-CN"/>
        </w:rPr>
        <w:t>SystemFrameNumber</w:t>
      </w:r>
      <w:proofErr w:type="spellEnd"/>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proofErr w:type="spellStart"/>
      <w:r w:rsidRPr="00156978">
        <w:rPr>
          <w:snapToGrid w:val="0"/>
          <w:lang w:eastAsia="zh-CN"/>
        </w:rPr>
        <w:t>ProtocolIE</w:t>
      </w:r>
      <w:proofErr w:type="spellEnd"/>
      <w:r w:rsidRPr="00156978">
        <w:rPr>
          <w:snapToGrid w:val="0"/>
          <w:lang w:eastAsia="zh-CN"/>
        </w:rPr>
        <w:t>-</w:t>
      </w:r>
      <w:proofErr w:type="gramStart"/>
      <w:r w:rsidRPr="00156978">
        <w:rPr>
          <w:snapToGrid w:val="0"/>
          <w:lang w:eastAsia="zh-CN"/>
        </w:rPr>
        <w:t>ID ::=</w:t>
      </w:r>
      <w:proofErr w:type="gramEnd"/>
      <w:r w:rsidRPr="00156978">
        <w:rPr>
          <w:snapToGrid w:val="0"/>
          <w:lang w:eastAsia="zh-CN"/>
        </w:rPr>
        <w:t xml:space="preserve"> </w:t>
      </w:r>
      <w:r>
        <w:rPr>
          <w:snapToGrid w:val="0"/>
          <w:lang w:eastAsia="zh-CN"/>
        </w:rPr>
        <w:t>420</w:t>
      </w:r>
    </w:p>
    <w:p w14:paraId="284A37E8" w14:textId="77777777" w:rsidR="00872C20" w:rsidRDefault="00872C20" w:rsidP="00872C20">
      <w:pPr>
        <w:pStyle w:val="PL"/>
        <w:tabs>
          <w:tab w:val="left" w:pos="11100"/>
        </w:tabs>
        <w:jc w:val="both"/>
        <w:rPr>
          <w:snapToGrid w:val="0"/>
          <w:lang w:eastAsia="zh-CN"/>
        </w:rPr>
      </w:pPr>
      <w:r w:rsidRPr="00A66F9B">
        <w:rPr>
          <w:snapToGrid w:val="0"/>
          <w:lang w:val="fr-FR" w:eastAsia="zh-CN"/>
        </w:rPr>
        <w:t>id-</w:t>
      </w:r>
      <w:proofErr w:type="spellStart"/>
      <w:r w:rsidRPr="00A66F9B">
        <w:rPr>
          <w:snapToGrid w:val="0"/>
          <w:lang w:val="fr-FR" w:eastAsia="zh-CN"/>
        </w:rPr>
        <w:t>SlotNumber</w:t>
      </w:r>
      <w:proofErr w:type="spellEnd"/>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proofErr w:type="spellStart"/>
      <w:r w:rsidRPr="00156978">
        <w:rPr>
          <w:snapToGrid w:val="0"/>
          <w:lang w:eastAsia="zh-CN"/>
        </w:rPr>
        <w:t>ProtocolIE</w:t>
      </w:r>
      <w:proofErr w:type="spellEnd"/>
      <w:r w:rsidRPr="00156978">
        <w:rPr>
          <w:snapToGrid w:val="0"/>
          <w:lang w:eastAsia="zh-CN"/>
        </w:rPr>
        <w:t xml:space="preserve">-ID ::= </w:t>
      </w:r>
      <w:r>
        <w:rPr>
          <w:snapToGrid w:val="0"/>
          <w:lang w:eastAsia="zh-CN"/>
        </w:rPr>
        <w:t>421</w:t>
      </w:r>
    </w:p>
    <w:p w14:paraId="424F97EC" w14:textId="77777777" w:rsidR="00872C20" w:rsidRDefault="00872C20" w:rsidP="00872C20">
      <w:pPr>
        <w:pStyle w:val="PL"/>
        <w:tabs>
          <w:tab w:val="left" w:pos="11100"/>
        </w:tabs>
        <w:jc w:val="both"/>
        <w:rPr>
          <w:snapToGrid w:val="0"/>
          <w:lang w:eastAsia="zh-CN"/>
        </w:rPr>
      </w:pPr>
      <w:r>
        <w:rPr>
          <w:snapToGrid w:val="0"/>
          <w:lang w:eastAsia="zh-CN"/>
        </w:rPr>
        <w:t>id-TRP-</w:t>
      </w:r>
      <w:proofErr w:type="spellStart"/>
      <w:r>
        <w:rPr>
          <w:snapToGrid w:val="0"/>
          <w:lang w:eastAsia="zh-CN"/>
        </w:rPr>
        <w:t>MeasurementRequestList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156978">
        <w:rPr>
          <w:snapToGrid w:val="0"/>
          <w:lang w:eastAsia="zh-CN"/>
        </w:rPr>
        <w:t>ProtocolIE</w:t>
      </w:r>
      <w:proofErr w:type="spellEnd"/>
      <w:r w:rsidRPr="00156978">
        <w:rPr>
          <w:snapToGrid w:val="0"/>
          <w:lang w:eastAsia="zh-CN"/>
        </w:rPr>
        <w:t>-</w:t>
      </w:r>
      <w:proofErr w:type="gramStart"/>
      <w:r w:rsidRPr="00156978">
        <w:rPr>
          <w:snapToGrid w:val="0"/>
          <w:lang w:eastAsia="zh-CN"/>
        </w:rPr>
        <w:t>ID ::=</w:t>
      </w:r>
      <w:proofErr w:type="gramEnd"/>
      <w:r w:rsidRPr="00156978">
        <w:rPr>
          <w:snapToGrid w:val="0"/>
          <w:lang w:eastAsia="zh-CN"/>
        </w:rPr>
        <w:t xml:space="preserve"> </w:t>
      </w:r>
      <w:r>
        <w:rPr>
          <w:snapToGrid w:val="0"/>
          <w:lang w:eastAsia="zh-CN"/>
        </w:rPr>
        <w:t>422</w:t>
      </w:r>
    </w:p>
    <w:p w14:paraId="02840E02" w14:textId="77777777" w:rsidR="00872C20" w:rsidRPr="000C0103" w:rsidRDefault="00872C20" w:rsidP="00872C20">
      <w:pPr>
        <w:pStyle w:val="PL"/>
        <w:tabs>
          <w:tab w:val="left" w:pos="11100"/>
        </w:tabs>
        <w:jc w:val="both"/>
        <w:rPr>
          <w:snapToGrid w:val="0"/>
          <w:lang w:eastAsia="zh-CN"/>
        </w:rPr>
      </w:pPr>
      <w:r w:rsidRPr="00BB0D32">
        <w:rPr>
          <w:snapToGrid w:val="0"/>
        </w:rPr>
        <w:t>id-</w:t>
      </w:r>
      <w:proofErr w:type="spellStart"/>
      <w:r w:rsidRPr="00BB0D32">
        <w:rPr>
          <w:snapToGrid w:val="0"/>
        </w:rPr>
        <w:t>MeasurementBeamInfoRequest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156978">
        <w:rPr>
          <w:snapToGrid w:val="0"/>
          <w:lang w:eastAsia="zh-CN"/>
        </w:rPr>
        <w:t>ProtocolIE</w:t>
      </w:r>
      <w:proofErr w:type="spellEnd"/>
      <w:r w:rsidRPr="00156978">
        <w:rPr>
          <w:snapToGrid w:val="0"/>
          <w:lang w:eastAsia="zh-CN"/>
        </w:rPr>
        <w:t>-</w:t>
      </w:r>
      <w:proofErr w:type="gramStart"/>
      <w:r w:rsidRPr="00156978">
        <w:rPr>
          <w:snapToGrid w:val="0"/>
          <w:lang w:eastAsia="zh-CN"/>
        </w:rPr>
        <w:t>ID ::=</w:t>
      </w:r>
      <w:proofErr w:type="gramEnd"/>
      <w:r w:rsidRPr="00156978">
        <w:rPr>
          <w:snapToGrid w:val="0"/>
          <w:lang w:eastAsia="zh-CN"/>
        </w:rPr>
        <w:t xml:space="preserve"> </w:t>
      </w:r>
      <w:r>
        <w:rPr>
          <w:snapToGrid w:val="0"/>
          <w:lang w:eastAsia="zh-CN"/>
        </w:rPr>
        <w:t>423</w:t>
      </w:r>
    </w:p>
    <w:p w14:paraId="1F1A0AF7" w14:textId="77777777" w:rsidR="00872C20" w:rsidRPr="000C0103" w:rsidRDefault="00872C20" w:rsidP="00872C20">
      <w:pPr>
        <w:pStyle w:val="PL"/>
        <w:tabs>
          <w:tab w:val="left" w:pos="11100"/>
        </w:tabs>
        <w:jc w:val="both"/>
        <w:rPr>
          <w:snapToGrid w:val="0"/>
          <w:lang w:eastAsia="zh-CN"/>
        </w:rPr>
      </w:pPr>
      <w:r w:rsidRPr="00D1375D">
        <w:rPr>
          <w:snapToGrid w:val="0"/>
        </w:rPr>
        <w:t>id-E-CID-</w:t>
      </w:r>
      <w:proofErr w:type="spellStart"/>
      <w:r w:rsidRPr="00D1375D">
        <w:rPr>
          <w:snapToGrid w:val="0"/>
        </w:rPr>
        <w:t>ReportCharacteristics</w:t>
      </w:r>
      <w:proofErr w:type="spellEnd"/>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proofErr w:type="spellStart"/>
      <w:r w:rsidRPr="00D1375D">
        <w:rPr>
          <w:snapToGrid w:val="0"/>
          <w:lang w:eastAsia="zh-CN"/>
        </w:rPr>
        <w:t>ProtocolIE</w:t>
      </w:r>
      <w:proofErr w:type="spellEnd"/>
      <w:r w:rsidRPr="00D1375D">
        <w:rPr>
          <w:snapToGrid w:val="0"/>
          <w:lang w:eastAsia="zh-CN"/>
        </w:rPr>
        <w:t>-</w:t>
      </w:r>
      <w:proofErr w:type="gramStart"/>
      <w:r w:rsidRPr="00D1375D">
        <w:rPr>
          <w:snapToGrid w:val="0"/>
          <w:lang w:eastAsia="zh-CN"/>
        </w:rPr>
        <w:t>ID ::=</w:t>
      </w:r>
      <w:proofErr w:type="gramEnd"/>
      <w:r w:rsidRPr="00D1375D">
        <w:rPr>
          <w:snapToGrid w:val="0"/>
          <w:lang w:eastAsia="zh-CN"/>
        </w:rPr>
        <w:t xml:space="preserve"> </w:t>
      </w:r>
      <w:r>
        <w:rPr>
          <w:snapToGrid w:val="0"/>
          <w:lang w:eastAsia="zh-CN"/>
        </w:rPr>
        <w:t>424</w:t>
      </w:r>
    </w:p>
    <w:p w14:paraId="45236DF7" w14:textId="77777777" w:rsidR="00872C20" w:rsidRDefault="00872C20" w:rsidP="00872C20">
      <w:pPr>
        <w:pStyle w:val="PL"/>
        <w:rPr>
          <w:snapToGrid w:val="0"/>
        </w:rPr>
      </w:pPr>
      <w:r>
        <w:rPr>
          <w:snapToGrid w:val="0"/>
        </w:rPr>
        <w:t>id-</w:t>
      </w:r>
      <w:proofErr w:type="spellStart"/>
      <w:r>
        <w:rPr>
          <w:snapToGrid w:val="0"/>
        </w:rPr>
        <w:t>ConfiguredTACIndication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snapToGrid w:val="0"/>
        </w:rPr>
        <w:t>ProtocolIE</w:t>
      </w:r>
      <w:proofErr w:type="spellEnd"/>
      <w:r w:rsidRPr="00AD521A">
        <w:rPr>
          <w:snapToGrid w:val="0"/>
        </w:rPr>
        <w:t>-</w:t>
      </w:r>
      <w:proofErr w:type="gramStart"/>
      <w:r w:rsidRPr="00AD521A">
        <w:rPr>
          <w:snapToGrid w:val="0"/>
        </w:rPr>
        <w:t>ID ::=</w:t>
      </w:r>
      <w:proofErr w:type="gramEnd"/>
      <w:r w:rsidRPr="00AD521A">
        <w:rPr>
          <w:snapToGrid w:val="0"/>
        </w:rPr>
        <w:t xml:space="preserve"> </w:t>
      </w:r>
      <w:r>
        <w:rPr>
          <w:snapToGrid w:val="0"/>
        </w:rPr>
        <w:t>425</w:t>
      </w:r>
    </w:p>
    <w:p w14:paraId="7B3E6B1A" w14:textId="77777777" w:rsidR="00872C20" w:rsidRDefault="00872C20" w:rsidP="00872C20">
      <w:pPr>
        <w:pStyle w:val="PL"/>
        <w:rPr>
          <w:snapToGrid w:val="0"/>
        </w:rPr>
      </w:pP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CF1E85">
        <w:rPr>
          <w:snapToGrid w:val="0"/>
        </w:rPr>
        <w:t>ProtocolIE</w:t>
      </w:r>
      <w:proofErr w:type="spellEnd"/>
      <w:r w:rsidRPr="00CF1E85">
        <w:rPr>
          <w:snapToGrid w:val="0"/>
        </w:rPr>
        <w:t>-</w:t>
      </w:r>
      <w:proofErr w:type="gramStart"/>
      <w:r w:rsidRPr="00CF1E85">
        <w:rPr>
          <w:snapToGrid w:val="0"/>
        </w:rPr>
        <w:t>ID ::=</w:t>
      </w:r>
      <w:proofErr w:type="gramEnd"/>
      <w:r w:rsidRPr="00CF1E85">
        <w:rPr>
          <w:snapToGrid w:val="0"/>
        </w:rPr>
        <w:t xml:space="preserve"> </w:t>
      </w:r>
      <w:r>
        <w:rPr>
          <w:snapToGrid w:val="0"/>
        </w:rPr>
        <w:t>426</w:t>
      </w:r>
    </w:p>
    <w:p w14:paraId="249FC480" w14:textId="77777777" w:rsidR="00872C20" w:rsidRDefault="00872C20" w:rsidP="00872C20">
      <w:pPr>
        <w:pStyle w:val="PL"/>
        <w:rPr>
          <w:snapToGrid w:val="0"/>
        </w:rPr>
      </w:pP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CF1E85">
        <w:rPr>
          <w:snapToGrid w:val="0"/>
        </w:rPr>
        <w:t>ProtocolIE</w:t>
      </w:r>
      <w:proofErr w:type="spellEnd"/>
      <w:r w:rsidRPr="00CF1E85">
        <w:rPr>
          <w:snapToGrid w:val="0"/>
        </w:rPr>
        <w:t>-</w:t>
      </w:r>
      <w:proofErr w:type="gramStart"/>
      <w:r w:rsidRPr="00CF1E85">
        <w:rPr>
          <w:snapToGrid w:val="0"/>
        </w:rPr>
        <w:t>ID ::=</w:t>
      </w:r>
      <w:proofErr w:type="gramEnd"/>
      <w:r w:rsidRPr="00CF1E85">
        <w:rPr>
          <w:snapToGrid w:val="0"/>
        </w:rPr>
        <w:t xml:space="preserve"> </w:t>
      </w:r>
      <w:r>
        <w:rPr>
          <w:snapToGrid w:val="0"/>
        </w:rPr>
        <w:t>427</w:t>
      </w:r>
    </w:p>
    <w:p w14:paraId="20422650" w14:textId="77777777" w:rsidR="00872C20" w:rsidRDefault="00872C20" w:rsidP="00872C20">
      <w:pPr>
        <w:pStyle w:val="PL"/>
        <w:snapToGrid w:val="0"/>
        <w:rPr>
          <w:snapToGrid w:val="0"/>
        </w:rPr>
      </w:pPr>
      <w:r w:rsidRPr="00EE063F">
        <w:rPr>
          <w:snapToGrid w:val="0"/>
        </w:rPr>
        <w:t>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CF1E85">
        <w:rPr>
          <w:snapToGrid w:val="0"/>
        </w:rPr>
        <w:t>ProtocolIE</w:t>
      </w:r>
      <w:proofErr w:type="spellEnd"/>
      <w:r w:rsidRPr="00CF1E85">
        <w:rPr>
          <w:snapToGrid w:val="0"/>
        </w:rPr>
        <w:t>-</w:t>
      </w:r>
      <w:proofErr w:type="gramStart"/>
      <w:r w:rsidRPr="00CF1E85">
        <w:rPr>
          <w:snapToGrid w:val="0"/>
        </w:rPr>
        <w:t>ID ::=</w:t>
      </w:r>
      <w:proofErr w:type="gramEnd"/>
      <w:r w:rsidRPr="00CF1E85">
        <w:rPr>
          <w:snapToGrid w:val="0"/>
        </w:rPr>
        <w:t xml:space="preserve"> </w:t>
      </w:r>
      <w:r>
        <w:rPr>
          <w:snapToGrid w:val="0"/>
        </w:rPr>
        <w:t>428</w:t>
      </w:r>
    </w:p>
    <w:p w14:paraId="24C48D4D" w14:textId="77777777" w:rsidR="00872C20" w:rsidRPr="009C14BC" w:rsidRDefault="00872C20" w:rsidP="00872C20">
      <w:pPr>
        <w:pStyle w:val="PL"/>
        <w:rPr>
          <w:snapToGrid w:val="0"/>
        </w:rPr>
      </w:pPr>
      <w:r w:rsidRPr="009C14BC">
        <w:rPr>
          <w:snapToGrid w:val="0"/>
        </w:rPr>
        <w:t>id-SFN-Offset</w:t>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proofErr w:type="spellStart"/>
      <w:r w:rsidRPr="009C14BC">
        <w:rPr>
          <w:snapToGrid w:val="0"/>
        </w:rPr>
        <w:t>ProtocolIE</w:t>
      </w:r>
      <w:proofErr w:type="spellEnd"/>
      <w:r w:rsidRPr="009C14BC">
        <w:rPr>
          <w:snapToGrid w:val="0"/>
        </w:rPr>
        <w:t>-</w:t>
      </w:r>
      <w:proofErr w:type="gramStart"/>
      <w:r w:rsidRPr="009C14BC">
        <w:rPr>
          <w:snapToGrid w:val="0"/>
        </w:rPr>
        <w:t>ID ::=</w:t>
      </w:r>
      <w:proofErr w:type="gramEnd"/>
      <w:r w:rsidRPr="009C14BC">
        <w:rPr>
          <w:snapToGrid w:val="0"/>
        </w:rPr>
        <w:t xml:space="preserve"> </w:t>
      </w:r>
      <w:r>
        <w:rPr>
          <w:snapToGrid w:val="0"/>
        </w:rPr>
        <w:t>429</w:t>
      </w:r>
    </w:p>
    <w:p w14:paraId="236D8C54" w14:textId="77777777" w:rsidR="00872C20" w:rsidRDefault="00872C20" w:rsidP="00872C20">
      <w:pPr>
        <w:pStyle w:val="PL"/>
        <w:snapToGrid w:val="0"/>
        <w:rPr>
          <w:snapToGrid w:val="0"/>
        </w:rPr>
      </w:pPr>
      <w:r w:rsidRPr="00EA5FA7">
        <w:t>id-</w:t>
      </w:r>
      <w:proofErr w:type="spellStart"/>
      <w:r>
        <w:rPr>
          <w:rFonts w:eastAsia="Batang"/>
          <w:bCs/>
        </w:rPr>
        <w:t>TransmissionStopIndicator</w:t>
      </w:r>
      <w:proofErr w:type="spellEnd"/>
      <w:r>
        <w:tab/>
      </w:r>
      <w:r>
        <w:tab/>
      </w:r>
      <w:r>
        <w:tab/>
      </w:r>
      <w:r>
        <w:tab/>
      </w:r>
      <w:r>
        <w:tab/>
      </w:r>
      <w:r>
        <w:tab/>
      </w:r>
      <w:proofErr w:type="spellStart"/>
      <w:r w:rsidRPr="00CF1E85">
        <w:rPr>
          <w:snapToGrid w:val="0"/>
        </w:rPr>
        <w:t>ProtocolIE</w:t>
      </w:r>
      <w:proofErr w:type="spellEnd"/>
      <w:r w:rsidRPr="00CF1E85">
        <w:rPr>
          <w:snapToGrid w:val="0"/>
        </w:rPr>
        <w:t>-</w:t>
      </w:r>
      <w:proofErr w:type="gramStart"/>
      <w:r w:rsidRPr="00CF1E85">
        <w:rPr>
          <w:snapToGrid w:val="0"/>
        </w:rPr>
        <w:t>ID ::=</w:t>
      </w:r>
      <w:proofErr w:type="gramEnd"/>
      <w:r w:rsidRPr="00CF1E85">
        <w:rPr>
          <w:snapToGrid w:val="0"/>
        </w:rPr>
        <w:t xml:space="preserve"> </w:t>
      </w:r>
      <w:r>
        <w:rPr>
          <w:snapToGrid w:val="0"/>
        </w:rPr>
        <w:t>430</w:t>
      </w:r>
    </w:p>
    <w:p w14:paraId="3CAD45B0" w14:textId="77777777" w:rsidR="00872C20" w:rsidRDefault="00872C20" w:rsidP="00872C20">
      <w:pPr>
        <w:pStyle w:val="PL"/>
        <w:rPr>
          <w:snapToGrid w:val="0"/>
        </w:rPr>
      </w:pPr>
      <w:r w:rsidRPr="00EA5FA7">
        <w:rPr>
          <w:snapToGrid w:val="0"/>
        </w:rPr>
        <w:t>id-</w:t>
      </w:r>
      <w:proofErr w:type="spellStart"/>
      <w:r>
        <w:rPr>
          <w:snapToGrid w:val="0"/>
        </w:rPr>
        <w:t>SrsFrequency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431</w:t>
      </w:r>
    </w:p>
    <w:p w14:paraId="5E573C3D" w14:textId="77777777" w:rsidR="00872C20" w:rsidRPr="002A67CB" w:rsidRDefault="00872C20" w:rsidP="00872C20">
      <w:pPr>
        <w:pStyle w:val="PL"/>
        <w:rPr>
          <w:snapToGrid w:val="0"/>
          <w:lang w:val="it-IT"/>
        </w:rPr>
      </w:pPr>
      <w:r w:rsidRPr="002A67CB">
        <w:rPr>
          <w:snapToGrid w:val="0"/>
          <w:lang w:val="it-IT"/>
        </w:rPr>
        <w:t>id-</w:t>
      </w:r>
      <w:proofErr w:type="spellStart"/>
      <w:r w:rsidRPr="002A67CB">
        <w:rPr>
          <w:snapToGrid w:val="0"/>
          <w:lang w:val="it-IT"/>
        </w:rPr>
        <w:t>SCGIndicator</w:t>
      </w:r>
      <w:proofErr w:type="spellEnd"/>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proofErr w:type="spellStart"/>
      <w:r w:rsidRPr="002A67CB">
        <w:rPr>
          <w:snapToGrid w:val="0"/>
          <w:lang w:val="it-IT"/>
        </w:rPr>
        <w:t>ProtocolIE</w:t>
      </w:r>
      <w:proofErr w:type="spellEnd"/>
      <w:r w:rsidRPr="002A67CB">
        <w:rPr>
          <w:snapToGrid w:val="0"/>
          <w:lang w:val="it-IT"/>
        </w:rPr>
        <w:t xml:space="preserve">-ID ::= </w:t>
      </w:r>
      <w:r>
        <w:rPr>
          <w:snapToGrid w:val="0"/>
          <w:lang w:val="it-IT"/>
        </w:rPr>
        <w:t>432</w:t>
      </w:r>
    </w:p>
    <w:p w14:paraId="53AEDF0E" w14:textId="77777777" w:rsidR="00872C20" w:rsidRDefault="00872C20" w:rsidP="00872C20">
      <w:pPr>
        <w:pStyle w:val="PL"/>
        <w:rPr>
          <w:snapToGrid w:val="0"/>
        </w:rPr>
      </w:pPr>
      <w:r>
        <w:t>id-</w:t>
      </w:r>
      <w:proofErr w:type="spellStart"/>
      <w:r>
        <w:t>E</w:t>
      </w:r>
      <w:r w:rsidRPr="001A4138">
        <w:rPr>
          <w:snapToGrid w:val="0"/>
        </w:rPr>
        <w:t>stimatedArrivalProbability</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433</w:t>
      </w:r>
    </w:p>
    <w:p w14:paraId="76AFEF54" w14:textId="77777777" w:rsidR="00872C20" w:rsidRDefault="00872C20" w:rsidP="00872C20">
      <w:pPr>
        <w:pStyle w:val="PL"/>
        <w:rPr>
          <w:snapToGrid w:val="0"/>
        </w:rPr>
      </w:pPr>
      <w:r w:rsidRPr="00EA5FA7">
        <w:rPr>
          <w:snapToGrid w:val="0"/>
        </w:rPr>
        <w:t>id-</w:t>
      </w:r>
      <w:proofErr w:type="spellStart"/>
      <w:r>
        <w:rPr>
          <w:snapToGrid w:val="0"/>
        </w:rPr>
        <w:t>TRPType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434</w:t>
      </w:r>
    </w:p>
    <w:p w14:paraId="567D6226" w14:textId="77777777" w:rsidR="00872C20" w:rsidRPr="00E219DC" w:rsidRDefault="00872C20" w:rsidP="00872C20">
      <w:pPr>
        <w:pStyle w:val="PL"/>
        <w:rPr>
          <w:snapToGrid w:val="0"/>
        </w:rPr>
      </w:pPr>
      <w:r w:rsidRPr="00E219DC">
        <w:rPr>
          <w:rFonts w:eastAsia="DengXian"/>
          <w:snapToGrid w:val="0"/>
        </w:rPr>
        <w:t>id-</w:t>
      </w:r>
      <w:proofErr w:type="spellStart"/>
      <w:r w:rsidRPr="00E219DC">
        <w:rPr>
          <w:rFonts w:eastAsia="DengXian"/>
          <w:snapToGrid w:val="0"/>
        </w:rPr>
        <w:t>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proofErr w:type="spellEnd"/>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proofErr w:type="spellStart"/>
      <w:r w:rsidRPr="00E219DC">
        <w:rPr>
          <w:snapToGrid w:val="0"/>
        </w:rPr>
        <w:t>ProtocolIE</w:t>
      </w:r>
      <w:proofErr w:type="spellEnd"/>
      <w:r w:rsidRPr="00E219DC">
        <w:rPr>
          <w:snapToGrid w:val="0"/>
        </w:rPr>
        <w:t>-</w:t>
      </w:r>
      <w:proofErr w:type="gramStart"/>
      <w:r w:rsidRPr="00E219DC">
        <w:rPr>
          <w:snapToGrid w:val="0"/>
        </w:rPr>
        <w:t>ID ::=</w:t>
      </w:r>
      <w:proofErr w:type="gramEnd"/>
      <w:r w:rsidRPr="00E219DC">
        <w:rPr>
          <w:snapToGrid w:val="0"/>
        </w:rPr>
        <w:t xml:space="preserve"> </w:t>
      </w:r>
      <w:r>
        <w:rPr>
          <w:snapToGrid w:val="0"/>
          <w:lang w:eastAsia="zh-CN"/>
        </w:rPr>
        <w:t>435</w:t>
      </w:r>
    </w:p>
    <w:p w14:paraId="232B36BB" w14:textId="77777777" w:rsidR="00872C20" w:rsidRPr="005E07E7" w:rsidRDefault="00872C20" w:rsidP="00872C20">
      <w:pPr>
        <w:pStyle w:val="PL"/>
        <w:rPr>
          <w:rFonts w:eastAsia="DengXian"/>
          <w:snapToGrid w:val="0"/>
        </w:rPr>
      </w:pPr>
      <w:r w:rsidRPr="005E07E7">
        <w:rPr>
          <w:rFonts w:eastAsia="DengXian"/>
          <w:snapToGrid w:val="0"/>
        </w:rPr>
        <w:t>id-</w:t>
      </w:r>
      <w:proofErr w:type="spellStart"/>
      <w:r w:rsidRPr="005E07E7">
        <w:rPr>
          <w:rFonts w:eastAsia="DengXian"/>
          <w:snapToGrid w:val="0"/>
        </w:rPr>
        <w:t>PDCPTerminatingNodeDLTNLAddrInfo</w:t>
      </w:r>
      <w:proofErr w:type="spellEnd"/>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proofErr w:type="spellStart"/>
      <w:r w:rsidRPr="005E07E7">
        <w:rPr>
          <w:rFonts w:eastAsia="DengXian"/>
          <w:snapToGrid w:val="0"/>
        </w:rPr>
        <w:t>ProtocolIE</w:t>
      </w:r>
      <w:proofErr w:type="spellEnd"/>
      <w:r w:rsidRPr="005E07E7">
        <w:rPr>
          <w:rFonts w:eastAsia="DengXian"/>
          <w:snapToGrid w:val="0"/>
        </w:rPr>
        <w:t>-</w:t>
      </w:r>
      <w:proofErr w:type="gramStart"/>
      <w:r w:rsidRPr="005E07E7">
        <w:rPr>
          <w:rFonts w:eastAsia="DengXian"/>
          <w:snapToGrid w:val="0"/>
        </w:rPr>
        <w:t>ID ::=</w:t>
      </w:r>
      <w:proofErr w:type="gramEnd"/>
      <w:r w:rsidRPr="005E07E7">
        <w:rPr>
          <w:rFonts w:eastAsia="DengXian"/>
          <w:snapToGrid w:val="0"/>
        </w:rPr>
        <w:t xml:space="preserve"> </w:t>
      </w:r>
      <w:r>
        <w:rPr>
          <w:rFonts w:eastAsia="DengXian"/>
          <w:snapToGrid w:val="0"/>
        </w:rPr>
        <w:t>436</w:t>
      </w:r>
    </w:p>
    <w:p w14:paraId="4BDF5F20" w14:textId="77777777" w:rsidR="00872C20" w:rsidRPr="0011642E" w:rsidRDefault="00872C20" w:rsidP="00872C20">
      <w:pPr>
        <w:pStyle w:val="PL"/>
        <w:rPr>
          <w:rFonts w:eastAsia="DengXian"/>
          <w:snapToGrid w:val="0"/>
        </w:rPr>
      </w:pPr>
      <w:r w:rsidRPr="00046D90">
        <w:rPr>
          <w:snapToGrid w:val="0"/>
        </w:rPr>
        <w:t>id-</w:t>
      </w:r>
      <w:proofErr w:type="spellStart"/>
      <w:r w:rsidRPr="00046D90">
        <w:rPr>
          <w:snapToGrid w:val="0"/>
        </w:rPr>
        <w:t>ENBDLTNLAddress</w:t>
      </w:r>
      <w:proofErr w:type="spellEnd"/>
      <w:r>
        <w:rPr>
          <w:snapToGrid w:val="0"/>
        </w:rPr>
        <w:tab/>
      </w:r>
      <w:r w:rsidRPr="0011642E">
        <w:rPr>
          <w:rFonts w:eastAsia="DengXian"/>
          <w:snapToGrid w:val="0"/>
        </w:rPr>
        <w:tab/>
      </w:r>
      <w:r w:rsidRPr="0011642E">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r w:rsidRPr="0011642E">
        <w:rPr>
          <w:rFonts w:eastAsia="DengXian"/>
          <w:snapToGrid w:val="0"/>
        </w:rPr>
        <w:t>ProtocolIE</w:t>
      </w:r>
      <w:proofErr w:type="spellEnd"/>
      <w:r w:rsidRPr="0011642E">
        <w:rPr>
          <w:rFonts w:eastAsia="DengXian"/>
          <w:snapToGrid w:val="0"/>
        </w:rPr>
        <w:t>-</w:t>
      </w:r>
      <w:proofErr w:type="gramStart"/>
      <w:r w:rsidRPr="0011642E">
        <w:rPr>
          <w:rFonts w:eastAsia="DengXian"/>
          <w:snapToGrid w:val="0"/>
        </w:rPr>
        <w:t>ID ::=</w:t>
      </w:r>
      <w:proofErr w:type="gramEnd"/>
      <w:r w:rsidRPr="0011642E">
        <w:rPr>
          <w:rFonts w:eastAsia="DengXian"/>
          <w:snapToGrid w:val="0"/>
        </w:rPr>
        <w:t xml:space="preserve"> </w:t>
      </w:r>
      <w:r>
        <w:rPr>
          <w:rFonts w:eastAsia="DengXian"/>
          <w:snapToGrid w:val="0"/>
        </w:rPr>
        <w:t>437</w:t>
      </w:r>
    </w:p>
    <w:p w14:paraId="53513B7F" w14:textId="77777777" w:rsidR="00872C20" w:rsidRPr="004D0F58" w:rsidRDefault="00872C20" w:rsidP="00872C20">
      <w:pPr>
        <w:pStyle w:val="PL"/>
        <w:rPr>
          <w:rFonts w:eastAsia="Malgun Gothic"/>
          <w:snapToGrid w:val="0"/>
        </w:rPr>
      </w:pPr>
      <w:r>
        <w:rPr>
          <w:rFonts w:eastAsia="Malgun Gothic" w:hint="eastAsia"/>
          <w:snapToGrid w:val="0"/>
        </w:rPr>
        <w:t>id-</w:t>
      </w:r>
      <w:proofErr w:type="spellStart"/>
      <w:r>
        <w:rPr>
          <w:snapToGrid w:val="0"/>
        </w:rPr>
        <w:t>Pos</w:t>
      </w:r>
      <w:r w:rsidRPr="00707B3F">
        <w:rPr>
          <w:snapToGrid w:val="0"/>
        </w:rPr>
        <w:t>MeasurementPeriodicity</w:t>
      </w:r>
      <w:r>
        <w:rPr>
          <w:snapToGrid w:val="0"/>
        </w:rPr>
        <w:t>Extended</w:t>
      </w:r>
      <w:proofErr w:type="spellEnd"/>
      <w:r>
        <w:rPr>
          <w:snapToGrid w:val="0"/>
        </w:rPr>
        <w:tab/>
      </w:r>
      <w:r>
        <w:rPr>
          <w:snapToGrid w:val="0"/>
        </w:rPr>
        <w:tab/>
      </w:r>
      <w:r>
        <w:rPr>
          <w:snapToGrid w:val="0"/>
        </w:rPr>
        <w:tab/>
      </w:r>
      <w:r>
        <w:rPr>
          <w:snapToGrid w:val="0"/>
        </w:rPr>
        <w:tab/>
      </w:r>
      <w:proofErr w:type="spellStart"/>
      <w:r w:rsidRPr="00E219DC">
        <w:rPr>
          <w:snapToGrid w:val="0"/>
        </w:rPr>
        <w:t>ProtocolIE</w:t>
      </w:r>
      <w:proofErr w:type="spellEnd"/>
      <w:r w:rsidRPr="00E219DC">
        <w:rPr>
          <w:snapToGrid w:val="0"/>
        </w:rPr>
        <w:t>-</w:t>
      </w:r>
      <w:proofErr w:type="gramStart"/>
      <w:r w:rsidRPr="00E219DC">
        <w:rPr>
          <w:snapToGrid w:val="0"/>
        </w:rPr>
        <w:t>ID ::=</w:t>
      </w:r>
      <w:proofErr w:type="gramEnd"/>
      <w:r w:rsidRPr="00E219DC">
        <w:rPr>
          <w:snapToGrid w:val="0"/>
        </w:rPr>
        <w:t xml:space="preserve"> </w:t>
      </w:r>
      <w:r>
        <w:rPr>
          <w:snapToGrid w:val="0"/>
          <w:lang w:eastAsia="zh-CN"/>
        </w:rPr>
        <w:t>438</w:t>
      </w:r>
    </w:p>
    <w:p w14:paraId="6E644E0D" w14:textId="77777777" w:rsidR="00872C20" w:rsidRPr="00311A03" w:rsidRDefault="00872C20" w:rsidP="00872C20">
      <w:pPr>
        <w:pStyle w:val="PL"/>
        <w:rPr>
          <w:rFonts w:eastAsia="DengXian"/>
          <w:snapToGrid w:val="0"/>
        </w:rPr>
      </w:pPr>
      <w:r w:rsidRPr="00EA5FA7">
        <w:rPr>
          <w:snapToGrid w:val="0"/>
        </w:rPr>
        <w:t>id-</w:t>
      </w:r>
      <w:r w:rsidRPr="00E17648">
        <w:t>PRS-Resource-ID</w:t>
      </w:r>
      <w:r>
        <w:tab/>
      </w:r>
      <w:r>
        <w:tab/>
      </w:r>
      <w:r>
        <w:tab/>
      </w:r>
      <w:r>
        <w:tab/>
      </w:r>
      <w:r>
        <w:tab/>
      </w:r>
      <w:r>
        <w:tab/>
      </w:r>
      <w:r>
        <w:tab/>
      </w:r>
      <w:r>
        <w:tab/>
      </w:r>
      <w:r>
        <w:tab/>
      </w:r>
      <w:proofErr w:type="spellStart"/>
      <w:r w:rsidRPr="00311A03">
        <w:rPr>
          <w:snapToGrid w:val="0"/>
        </w:rPr>
        <w:t>ProtocolIE</w:t>
      </w:r>
      <w:proofErr w:type="spellEnd"/>
      <w:r w:rsidRPr="00311A03">
        <w:rPr>
          <w:snapToGrid w:val="0"/>
        </w:rPr>
        <w:t>-</w:t>
      </w:r>
      <w:proofErr w:type="gramStart"/>
      <w:r w:rsidRPr="00311A03">
        <w:rPr>
          <w:snapToGrid w:val="0"/>
        </w:rPr>
        <w:t>ID ::=</w:t>
      </w:r>
      <w:proofErr w:type="gramEnd"/>
      <w:r w:rsidRPr="00311A03">
        <w:rPr>
          <w:snapToGrid w:val="0"/>
        </w:rPr>
        <w:t xml:space="preserve"> </w:t>
      </w:r>
      <w:r>
        <w:rPr>
          <w:snapToGrid w:val="0"/>
          <w:lang w:eastAsia="zh-CN"/>
        </w:rPr>
        <w:t>439</w:t>
      </w:r>
    </w:p>
    <w:p w14:paraId="19133D8A" w14:textId="77777777" w:rsidR="00872C20" w:rsidRDefault="00872C20" w:rsidP="00872C20">
      <w:pPr>
        <w:pStyle w:val="PL"/>
        <w:rPr>
          <w:snapToGrid w:val="0"/>
        </w:rPr>
      </w:pPr>
      <w:r>
        <w:t>id-</w:t>
      </w:r>
      <w:proofErr w:type="spellStart"/>
      <w:r>
        <w:t>LocationMeasurementInformation</w:t>
      </w:r>
      <w:proofErr w:type="spellEnd"/>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440</w:t>
      </w:r>
    </w:p>
    <w:p w14:paraId="122C9181" w14:textId="77777777" w:rsidR="00872C20" w:rsidRPr="006A6F20" w:rsidRDefault="00872C20" w:rsidP="00872C20">
      <w:pPr>
        <w:pStyle w:val="PL"/>
        <w:rPr>
          <w:snapToGrid w:val="0"/>
        </w:rPr>
      </w:pPr>
      <w:r w:rsidRPr="006A6F20">
        <w:t>id-</w:t>
      </w:r>
      <w:proofErr w:type="spellStart"/>
      <w:r w:rsidRPr="006A6F20">
        <w:t>SliceRadioResourceStatus</w:t>
      </w:r>
      <w:proofErr w:type="spellEnd"/>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proofErr w:type="spellStart"/>
      <w:r w:rsidRPr="006A6F20">
        <w:rPr>
          <w:snapToGrid w:val="0"/>
        </w:rPr>
        <w:t>ProtocolIE</w:t>
      </w:r>
      <w:proofErr w:type="spellEnd"/>
      <w:r w:rsidRPr="006A6F20">
        <w:rPr>
          <w:snapToGrid w:val="0"/>
        </w:rPr>
        <w:t>-</w:t>
      </w:r>
      <w:proofErr w:type="gramStart"/>
      <w:r w:rsidRPr="006A6F20">
        <w:rPr>
          <w:snapToGrid w:val="0"/>
        </w:rPr>
        <w:t>ID ::=</w:t>
      </w:r>
      <w:proofErr w:type="gramEnd"/>
      <w:r w:rsidRPr="006A6F20">
        <w:rPr>
          <w:snapToGrid w:val="0"/>
        </w:rPr>
        <w:t xml:space="preserve"> </w:t>
      </w:r>
      <w:r>
        <w:rPr>
          <w:snapToGrid w:val="0"/>
        </w:rPr>
        <w:t>441</w:t>
      </w:r>
    </w:p>
    <w:p w14:paraId="52D6C872" w14:textId="77777777" w:rsidR="00872C20" w:rsidRPr="006A6F20" w:rsidRDefault="00872C20" w:rsidP="00872C20">
      <w:pPr>
        <w:pStyle w:val="PL"/>
      </w:pPr>
      <w:r w:rsidRPr="006A6F20">
        <w:t>id-</w:t>
      </w:r>
      <w:proofErr w:type="spellStart"/>
      <w:r w:rsidRPr="006A6F20">
        <w:t>CompositeAvailableCapacity</w:t>
      </w:r>
      <w:proofErr w:type="spellEnd"/>
      <w:r w:rsidRPr="006A6F20">
        <w:t>-SUL</w:t>
      </w:r>
      <w:r w:rsidRPr="006A6F20">
        <w:tab/>
      </w:r>
      <w:r w:rsidRPr="006A6F20">
        <w:tab/>
      </w:r>
      <w:r w:rsidRPr="006A6F20">
        <w:tab/>
      </w:r>
      <w:r w:rsidRPr="006A6F20">
        <w:tab/>
      </w:r>
      <w:r w:rsidRPr="006A6F20">
        <w:tab/>
      </w:r>
      <w:proofErr w:type="spellStart"/>
      <w:r w:rsidRPr="006A6F20">
        <w:t>ProtocolIE</w:t>
      </w:r>
      <w:proofErr w:type="spellEnd"/>
      <w:r w:rsidRPr="006A6F20">
        <w:t>-</w:t>
      </w:r>
      <w:proofErr w:type="gramStart"/>
      <w:r w:rsidRPr="006A6F20">
        <w:t>ID ::=</w:t>
      </w:r>
      <w:proofErr w:type="gramEnd"/>
      <w:r w:rsidRPr="006A6F20">
        <w:t xml:space="preserve"> </w:t>
      </w:r>
      <w:r>
        <w:rPr>
          <w:snapToGrid w:val="0"/>
        </w:rPr>
        <w:t>442</w:t>
      </w:r>
    </w:p>
    <w:p w14:paraId="14D49B4D" w14:textId="77777777" w:rsidR="00872C20" w:rsidRPr="006A6F20" w:rsidRDefault="00872C20" w:rsidP="00872C20">
      <w:pPr>
        <w:pStyle w:val="PL"/>
        <w:rPr>
          <w:snapToGrid w:val="0"/>
        </w:rPr>
      </w:pPr>
      <w:r w:rsidRPr="006A6F20">
        <w:t>id-</w:t>
      </w:r>
      <w:proofErr w:type="spellStart"/>
      <w:r w:rsidRPr="006A6F20">
        <w:t>SuccessfulHOReportInformationList</w:t>
      </w:r>
      <w:proofErr w:type="spellEnd"/>
      <w:r w:rsidRPr="006A6F20">
        <w:tab/>
      </w:r>
      <w:r w:rsidRPr="006A6F20">
        <w:tab/>
      </w:r>
      <w:r w:rsidRPr="006A6F20">
        <w:tab/>
      </w:r>
      <w:r w:rsidRPr="006A6F20">
        <w:tab/>
      </w:r>
      <w:proofErr w:type="spellStart"/>
      <w:r w:rsidRPr="006A6F20">
        <w:t>ProtocolIE</w:t>
      </w:r>
      <w:proofErr w:type="spellEnd"/>
      <w:r w:rsidRPr="006A6F20">
        <w:t>-</w:t>
      </w:r>
      <w:proofErr w:type="gramStart"/>
      <w:r w:rsidRPr="006A6F20">
        <w:t>ID ::=</w:t>
      </w:r>
      <w:proofErr w:type="gramEnd"/>
      <w:r w:rsidRPr="006A6F20">
        <w:t xml:space="preserve"> </w:t>
      </w:r>
      <w:r>
        <w:rPr>
          <w:snapToGrid w:val="0"/>
        </w:rPr>
        <w:t>443</w:t>
      </w:r>
    </w:p>
    <w:p w14:paraId="3B56A34D" w14:textId="77777777" w:rsidR="00872C20" w:rsidRPr="006A6F20" w:rsidRDefault="00872C20" w:rsidP="00872C20">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proofErr w:type="spellStart"/>
      <w:r w:rsidRPr="006A6F20">
        <w:rPr>
          <w:snapToGrid w:val="0"/>
        </w:rPr>
        <w:t>ProtocolIE</w:t>
      </w:r>
      <w:proofErr w:type="spellEnd"/>
      <w:r w:rsidRPr="006A6F20">
        <w:rPr>
          <w:snapToGrid w:val="0"/>
        </w:rPr>
        <w:t>-</w:t>
      </w:r>
      <w:proofErr w:type="gramStart"/>
      <w:r w:rsidRPr="006A6F20">
        <w:rPr>
          <w:snapToGrid w:val="0"/>
        </w:rPr>
        <w:t>ID ::=</w:t>
      </w:r>
      <w:proofErr w:type="gramEnd"/>
      <w:r w:rsidRPr="006A6F20">
        <w:rPr>
          <w:snapToGrid w:val="0"/>
        </w:rPr>
        <w:t xml:space="preserve"> </w:t>
      </w:r>
      <w:r>
        <w:rPr>
          <w:snapToGrid w:val="0"/>
        </w:rPr>
        <w:t>444</w:t>
      </w:r>
    </w:p>
    <w:p w14:paraId="05C3A202" w14:textId="77777777" w:rsidR="00872C20" w:rsidRPr="00684CE8" w:rsidRDefault="00872C20" w:rsidP="00872C20">
      <w:pPr>
        <w:pStyle w:val="PL"/>
        <w:rPr>
          <w:snapToGrid w:val="0"/>
          <w:lang w:val="pl-PL"/>
        </w:rPr>
      </w:pPr>
      <w:proofErr w:type="gramStart"/>
      <w:r w:rsidRPr="00684CE8">
        <w:rPr>
          <w:snapToGrid w:val="0"/>
          <w:lang w:val="pl-PL"/>
        </w:rPr>
        <w:t>id-NR-U</w:t>
      </w:r>
      <w:proofErr w:type="gramEnd"/>
      <w:r w:rsidRPr="00684CE8">
        <w:rPr>
          <w:snapToGrid w:val="0"/>
          <w:lang w:val="pl-PL"/>
        </w:rPr>
        <w:tab/>
      </w:r>
      <w:r w:rsidRPr="00684CE8">
        <w:rPr>
          <w:snapToGrid w:val="0"/>
          <w:lang w:val="pl-PL"/>
        </w:rPr>
        <w:tab/>
      </w:r>
      <w:r w:rsidRPr="00684CE8">
        <w:rPr>
          <w:snapToGrid w:val="0"/>
          <w:lang w:val="pl-PL"/>
        </w:rPr>
        <w:tab/>
      </w:r>
      <w:r w:rsidRPr="00684CE8">
        <w:rPr>
          <w:snapToGrid w:val="0"/>
          <w:lang w:val="pl-PL"/>
        </w:rPr>
        <w:tab/>
      </w:r>
      <w:r w:rsidRPr="00684CE8">
        <w:rPr>
          <w:snapToGrid w:val="0"/>
          <w:lang w:val="pl-PL"/>
        </w:rPr>
        <w:tab/>
      </w:r>
      <w:r w:rsidRPr="00684CE8">
        <w:rPr>
          <w:snapToGrid w:val="0"/>
          <w:lang w:val="pl-PL"/>
        </w:rPr>
        <w:tab/>
      </w:r>
      <w:r w:rsidRPr="00684CE8">
        <w:rPr>
          <w:snapToGrid w:val="0"/>
          <w:lang w:val="pl-PL"/>
        </w:rPr>
        <w:tab/>
      </w:r>
      <w:r w:rsidRPr="00684CE8">
        <w:rPr>
          <w:snapToGrid w:val="0"/>
          <w:lang w:val="pl-PL"/>
        </w:rPr>
        <w:tab/>
      </w:r>
      <w:r w:rsidRPr="00684CE8">
        <w:rPr>
          <w:snapToGrid w:val="0"/>
          <w:lang w:val="pl-PL"/>
        </w:rPr>
        <w:tab/>
      </w:r>
      <w:r w:rsidRPr="00684CE8">
        <w:rPr>
          <w:snapToGrid w:val="0"/>
          <w:lang w:val="pl-PL"/>
        </w:rPr>
        <w:tab/>
      </w:r>
      <w:r w:rsidRPr="00684CE8">
        <w:rPr>
          <w:snapToGrid w:val="0"/>
          <w:lang w:val="pl-PL"/>
        </w:rPr>
        <w:tab/>
      </w:r>
      <w:r w:rsidRPr="00684CE8">
        <w:rPr>
          <w:snapToGrid w:val="0"/>
          <w:lang w:val="pl-PL"/>
        </w:rPr>
        <w:tab/>
      </w:r>
      <w:proofErr w:type="spellStart"/>
      <w:r w:rsidRPr="00684CE8">
        <w:rPr>
          <w:snapToGrid w:val="0"/>
          <w:lang w:val="pl-PL"/>
        </w:rPr>
        <w:t>ProtocolIE</w:t>
      </w:r>
      <w:proofErr w:type="spellEnd"/>
      <w:r w:rsidRPr="00684CE8">
        <w:rPr>
          <w:snapToGrid w:val="0"/>
          <w:lang w:val="pl-PL"/>
        </w:rPr>
        <w:t>-ID ::= 445</w:t>
      </w:r>
    </w:p>
    <w:p w14:paraId="3D2AE2D2" w14:textId="77777777" w:rsidR="00872C20" w:rsidRPr="006A6F20" w:rsidRDefault="00872C20" w:rsidP="00872C20">
      <w:pPr>
        <w:pStyle w:val="PL"/>
        <w:rPr>
          <w:snapToGrid w:val="0"/>
        </w:rPr>
      </w:pPr>
      <w:r w:rsidRPr="006A6F20">
        <w:rPr>
          <w:snapToGrid w:val="0"/>
        </w:rPr>
        <w:t>id-Coverage-Modification-Notification</w:t>
      </w:r>
      <w:r w:rsidRPr="006A6F20">
        <w:rPr>
          <w:snapToGrid w:val="0"/>
        </w:rPr>
        <w:tab/>
      </w:r>
      <w:r w:rsidRPr="006A6F20">
        <w:rPr>
          <w:snapToGrid w:val="0"/>
        </w:rPr>
        <w:tab/>
      </w:r>
      <w:r w:rsidRPr="006A6F20">
        <w:rPr>
          <w:snapToGrid w:val="0"/>
        </w:rPr>
        <w:tab/>
      </w:r>
      <w:r w:rsidRPr="006A6F20">
        <w:rPr>
          <w:snapToGrid w:val="0"/>
        </w:rPr>
        <w:tab/>
      </w:r>
      <w:proofErr w:type="spellStart"/>
      <w:r w:rsidRPr="006A6F20">
        <w:rPr>
          <w:snapToGrid w:val="0"/>
        </w:rPr>
        <w:t>ProtocolIE</w:t>
      </w:r>
      <w:proofErr w:type="spellEnd"/>
      <w:r w:rsidRPr="006A6F20">
        <w:rPr>
          <w:snapToGrid w:val="0"/>
        </w:rPr>
        <w:t>-</w:t>
      </w:r>
      <w:proofErr w:type="gramStart"/>
      <w:r w:rsidRPr="006A6F20">
        <w:rPr>
          <w:snapToGrid w:val="0"/>
        </w:rPr>
        <w:t>ID ::=</w:t>
      </w:r>
      <w:proofErr w:type="gramEnd"/>
      <w:r w:rsidRPr="006A6F20">
        <w:rPr>
          <w:snapToGrid w:val="0"/>
        </w:rPr>
        <w:t xml:space="preserve"> </w:t>
      </w:r>
      <w:r>
        <w:rPr>
          <w:snapToGrid w:val="0"/>
        </w:rPr>
        <w:t>446</w:t>
      </w:r>
    </w:p>
    <w:p w14:paraId="314C5FB1" w14:textId="77777777" w:rsidR="00872C20" w:rsidRPr="006A6F20" w:rsidRDefault="00872C20" w:rsidP="00872C20">
      <w:pPr>
        <w:pStyle w:val="PL"/>
        <w:rPr>
          <w:snapToGrid w:val="0"/>
        </w:rPr>
      </w:pPr>
      <w:r w:rsidRPr="006A6F20">
        <w:rPr>
          <w:snapToGrid w:val="0"/>
        </w:rPr>
        <w:t>id-CCO-Assistance-Information</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proofErr w:type="spellStart"/>
      <w:r w:rsidRPr="006A6F20">
        <w:rPr>
          <w:snapToGrid w:val="0"/>
        </w:rPr>
        <w:t>ProtocolIE</w:t>
      </w:r>
      <w:proofErr w:type="spellEnd"/>
      <w:r w:rsidRPr="006A6F20">
        <w:rPr>
          <w:snapToGrid w:val="0"/>
        </w:rPr>
        <w:t>-</w:t>
      </w:r>
      <w:proofErr w:type="gramStart"/>
      <w:r w:rsidRPr="006A6F20">
        <w:rPr>
          <w:snapToGrid w:val="0"/>
        </w:rPr>
        <w:t>ID ::=</w:t>
      </w:r>
      <w:proofErr w:type="gramEnd"/>
      <w:r w:rsidRPr="006A6F20">
        <w:rPr>
          <w:snapToGrid w:val="0"/>
        </w:rPr>
        <w:t xml:space="preserve"> </w:t>
      </w:r>
      <w:r>
        <w:rPr>
          <w:snapToGrid w:val="0"/>
        </w:rPr>
        <w:t>447</w:t>
      </w:r>
    </w:p>
    <w:p w14:paraId="59FFD521" w14:textId="77777777" w:rsidR="00872C20" w:rsidRPr="006A6F20" w:rsidRDefault="00872C20" w:rsidP="00872C20">
      <w:pPr>
        <w:pStyle w:val="PL"/>
        <w:rPr>
          <w:snapToGrid w:val="0"/>
        </w:rPr>
      </w:pPr>
      <w:r w:rsidRPr="006A6F20">
        <w:rPr>
          <w:snapToGrid w:val="0"/>
        </w:rPr>
        <w:lastRenderedPageBreak/>
        <w:t>id-</w:t>
      </w:r>
      <w:proofErr w:type="spellStart"/>
      <w:r w:rsidRPr="006A6F20">
        <w:rPr>
          <w:snapToGrid w:val="0"/>
        </w:rPr>
        <w:t>Neighbor</w:t>
      </w:r>
      <w:proofErr w:type="spellEnd"/>
      <w:r w:rsidRPr="006A6F20">
        <w:rPr>
          <w:snapToGrid w:val="0"/>
        </w:rPr>
        <w:t>-node-CCO-Assistance-Information-List</w:t>
      </w:r>
      <w:r w:rsidRPr="006A6F20">
        <w:rPr>
          <w:snapToGrid w:val="0"/>
        </w:rPr>
        <w:tab/>
      </w:r>
      <w:proofErr w:type="spellStart"/>
      <w:r w:rsidRPr="006A6F20">
        <w:rPr>
          <w:snapToGrid w:val="0"/>
        </w:rPr>
        <w:t>ProtocolIE</w:t>
      </w:r>
      <w:proofErr w:type="spellEnd"/>
      <w:r w:rsidRPr="006A6F20">
        <w:rPr>
          <w:snapToGrid w:val="0"/>
        </w:rPr>
        <w:t>-</w:t>
      </w:r>
      <w:proofErr w:type="gramStart"/>
      <w:r w:rsidRPr="006A6F20">
        <w:rPr>
          <w:snapToGrid w:val="0"/>
        </w:rPr>
        <w:t>ID ::=</w:t>
      </w:r>
      <w:proofErr w:type="gramEnd"/>
      <w:r w:rsidRPr="006A6F20">
        <w:rPr>
          <w:snapToGrid w:val="0"/>
        </w:rPr>
        <w:t xml:space="preserve"> </w:t>
      </w:r>
      <w:r>
        <w:rPr>
          <w:snapToGrid w:val="0"/>
        </w:rPr>
        <w:t>448</w:t>
      </w:r>
    </w:p>
    <w:p w14:paraId="46A025EF" w14:textId="77777777" w:rsidR="00872C20" w:rsidRPr="006A6F20" w:rsidRDefault="00872C20" w:rsidP="00872C20">
      <w:pPr>
        <w:pStyle w:val="PL"/>
        <w:rPr>
          <w:snapToGrid w:val="0"/>
        </w:rPr>
      </w:pPr>
      <w:r w:rsidRPr="006A6F20">
        <w:rPr>
          <w:snapToGrid w:val="0"/>
        </w:rPr>
        <w:t>id-</w:t>
      </w:r>
      <w:proofErr w:type="spellStart"/>
      <w:r w:rsidRPr="006A6F20">
        <w:rPr>
          <w:snapToGrid w:val="0"/>
        </w:rPr>
        <w:t>CellsForSON</w:t>
      </w:r>
      <w:proofErr w:type="spellEnd"/>
      <w:r w:rsidRPr="006A6F20">
        <w:rPr>
          <w:snapToGrid w:val="0"/>
        </w:rPr>
        <w:t>-List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proofErr w:type="spellStart"/>
      <w:r w:rsidRPr="006A6F20">
        <w:rPr>
          <w:snapToGrid w:val="0"/>
        </w:rPr>
        <w:t>ProtocolIE</w:t>
      </w:r>
      <w:proofErr w:type="spellEnd"/>
      <w:r w:rsidRPr="006A6F20">
        <w:rPr>
          <w:snapToGrid w:val="0"/>
        </w:rPr>
        <w:t>-</w:t>
      </w:r>
      <w:proofErr w:type="gramStart"/>
      <w:r w:rsidRPr="006A6F20">
        <w:rPr>
          <w:snapToGrid w:val="0"/>
        </w:rPr>
        <w:t>ID ::=</w:t>
      </w:r>
      <w:proofErr w:type="gramEnd"/>
      <w:r w:rsidRPr="006A6F20">
        <w:rPr>
          <w:snapToGrid w:val="0"/>
        </w:rPr>
        <w:t xml:space="preserve"> </w:t>
      </w:r>
      <w:r>
        <w:rPr>
          <w:snapToGrid w:val="0"/>
        </w:rPr>
        <w:t>449</w:t>
      </w:r>
    </w:p>
    <w:p w14:paraId="08DC1E97" w14:textId="77777777" w:rsidR="00872C20" w:rsidRPr="006A6F20" w:rsidRDefault="00872C20" w:rsidP="00872C20">
      <w:pPr>
        <w:pStyle w:val="PL"/>
        <w:rPr>
          <w:snapToGrid w:val="0"/>
        </w:rPr>
      </w:pPr>
      <w:r w:rsidRPr="006A6F20">
        <w:t>id-</w:t>
      </w:r>
      <w:proofErr w:type="spellStart"/>
      <w:r w:rsidRPr="006A6F20">
        <w:t>MIMOPRBusageInformation</w:t>
      </w:r>
      <w:proofErr w:type="spellEnd"/>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proofErr w:type="spellStart"/>
      <w:r w:rsidRPr="006A6F20">
        <w:rPr>
          <w:snapToGrid w:val="0"/>
        </w:rPr>
        <w:t>ProtocolIE</w:t>
      </w:r>
      <w:proofErr w:type="spellEnd"/>
      <w:r w:rsidRPr="006A6F20">
        <w:rPr>
          <w:snapToGrid w:val="0"/>
        </w:rPr>
        <w:t>-</w:t>
      </w:r>
      <w:proofErr w:type="gramStart"/>
      <w:r w:rsidRPr="006A6F20">
        <w:rPr>
          <w:snapToGrid w:val="0"/>
        </w:rPr>
        <w:t>ID ::=</w:t>
      </w:r>
      <w:proofErr w:type="gramEnd"/>
      <w:r w:rsidRPr="006A6F20">
        <w:rPr>
          <w:snapToGrid w:val="0"/>
        </w:rPr>
        <w:t xml:space="preserve"> </w:t>
      </w:r>
      <w:r>
        <w:rPr>
          <w:snapToGrid w:val="0"/>
        </w:rPr>
        <w:t>450</w:t>
      </w:r>
    </w:p>
    <w:p w14:paraId="7F8E3562" w14:textId="77777777" w:rsidR="00872C20" w:rsidRPr="00DA11D0" w:rsidRDefault="00872C20" w:rsidP="00872C20">
      <w:pPr>
        <w:pStyle w:val="PL"/>
        <w:rPr>
          <w:snapToGrid w:val="0"/>
          <w:lang w:val="it-IT"/>
        </w:rPr>
      </w:pPr>
      <w:r w:rsidRPr="00DA11D0">
        <w:rPr>
          <w:snapToGrid w:val="0"/>
          <w:lang w:val="it-IT"/>
        </w:rPr>
        <w:t>id-</w:t>
      </w:r>
      <w:r w:rsidRPr="00DA11D0">
        <w:t>gNB-CU-MBS-F1AP-ID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 xml:space="preserve">-ID ::= </w:t>
      </w:r>
      <w:r>
        <w:rPr>
          <w:snapToGrid w:val="0"/>
          <w:lang w:val="it-IT"/>
        </w:rPr>
        <w:t>451</w:t>
      </w:r>
    </w:p>
    <w:p w14:paraId="0DA2E917" w14:textId="77777777" w:rsidR="00872C20" w:rsidRPr="00DA11D0" w:rsidRDefault="00872C20" w:rsidP="00872C20">
      <w:pPr>
        <w:pStyle w:val="PL"/>
        <w:rPr>
          <w:snapToGrid w:val="0"/>
          <w:lang w:val="it-IT"/>
        </w:rPr>
      </w:pPr>
      <w:r w:rsidRPr="00DA11D0">
        <w:rPr>
          <w:snapToGrid w:val="0"/>
          <w:lang w:val="it-IT"/>
        </w:rPr>
        <w:t>id-</w:t>
      </w:r>
      <w:r w:rsidRPr="00DA11D0">
        <w:t>gNB-DU-MBS-F1AP-ID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 xml:space="preserve">-ID ::= </w:t>
      </w:r>
      <w:r>
        <w:rPr>
          <w:snapToGrid w:val="0"/>
          <w:lang w:val="it-IT"/>
        </w:rPr>
        <w:t>452</w:t>
      </w:r>
    </w:p>
    <w:p w14:paraId="3DD4CDD4" w14:textId="77777777" w:rsidR="00872C20" w:rsidRPr="00DA11D0" w:rsidRDefault="00872C20" w:rsidP="00872C20">
      <w:pPr>
        <w:pStyle w:val="PL"/>
      </w:pPr>
      <w:r w:rsidRPr="00DA11D0">
        <w:t>id-MBS-Area-Session-ID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453</w:t>
      </w:r>
    </w:p>
    <w:p w14:paraId="27E919E1" w14:textId="77777777" w:rsidR="00872C20" w:rsidRPr="00DA11D0" w:rsidRDefault="00872C20" w:rsidP="00872C20">
      <w:pPr>
        <w:pStyle w:val="PL"/>
        <w:rPr>
          <w:snapToGrid w:val="0"/>
          <w:lang w:val="it-IT"/>
        </w:rPr>
      </w:pPr>
      <w:r w:rsidRPr="00DA11D0">
        <w:t>id-MBS-</w:t>
      </w:r>
      <w:proofErr w:type="spellStart"/>
      <w:r w:rsidRPr="00DA11D0">
        <w:t>CUtoDURRCInformation</w:t>
      </w:r>
      <w:proofErr w:type="spellEnd"/>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454</w:t>
      </w:r>
    </w:p>
    <w:p w14:paraId="34929ABD" w14:textId="77777777" w:rsidR="00872C20" w:rsidRPr="00DA11D0" w:rsidRDefault="00872C20" w:rsidP="00872C20">
      <w:pPr>
        <w:pStyle w:val="PL"/>
      </w:pPr>
      <w:r w:rsidRPr="00DA11D0">
        <w:rPr>
          <w:snapToGrid w:val="0"/>
        </w:rPr>
        <w:t>id-MBS</w:t>
      </w:r>
      <w:r w:rsidRPr="00DA11D0">
        <w:t>-Session-ID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455</w:t>
      </w:r>
    </w:p>
    <w:p w14:paraId="774721DE" w14:textId="77777777" w:rsidR="00872C20" w:rsidRPr="00DA11D0" w:rsidRDefault="00872C20" w:rsidP="00872C20">
      <w:pPr>
        <w:pStyle w:val="PL"/>
      </w:pPr>
      <w:r w:rsidRPr="00DA11D0">
        <w:t>id-SNSSAI</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456</w:t>
      </w:r>
    </w:p>
    <w:p w14:paraId="7EEB4059" w14:textId="77777777" w:rsidR="00872C20" w:rsidRPr="00DA11D0" w:rsidRDefault="00872C20" w:rsidP="00872C20">
      <w:pPr>
        <w:pStyle w:val="PL"/>
        <w:rPr>
          <w:snapToGrid w:val="0"/>
          <w:lang w:val="it-IT"/>
        </w:rPr>
      </w:pPr>
      <w:r w:rsidRPr="00DA11D0">
        <w:t>id-MBS-Broadcast-</w:t>
      </w:r>
      <w:proofErr w:type="spellStart"/>
      <w:r w:rsidRPr="00DA11D0">
        <w:t>NeighbourCellList</w:t>
      </w:r>
      <w:proofErr w:type="spellEnd"/>
      <w:r w:rsidRPr="00DA11D0">
        <w:tab/>
      </w:r>
      <w:r w:rsidRPr="00DA11D0">
        <w:tab/>
      </w:r>
      <w:r w:rsidRPr="00DA11D0">
        <w:tab/>
      </w:r>
      <w:r w:rsidRPr="00DA11D0">
        <w:tab/>
      </w:r>
      <w:r w:rsidRPr="00DA11D0">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457</w:t>
      </w:r>
    </w:p>
    <w:p w14:paraId="22109C88" w14:textId="77777777" w:rsidR="00872C20" w:rsidRPr="00DA11D0" w:rsidRDefault="00872C20" w:rsidP="00872C20">
      <w:pPr>
        <w:pStyle w:val="PL"/>
        <w:rPr>
          <w:snapToGrid w:val="0"/>
        </w:rPr>
      </w:pPr>
      <w:r w:rsidRPr="00DA11D0">
        <w:t>id-</w:t>
      </w:r>
      <w:proofErr w:type="spellStart"/>
      <w:r w:rsidRPr="00DA11D0">
        <w:t>BroadcastMRBs</w:t>
      </w:r>
      <w:proofErr w:type="spellEnd"/>
      <w:r w:rsidRPr="00DA11D0">
        <w:rPr>
          <w:snapToGrid w:val="0"/>
        </w:rPr>
        <w:t>-</w:t>
      </w:r>
      <w:proofErr w:type="spellStart"/>
      <w:r w:rsidRPr="00DA11D0">
        <w:rPr>
          <w:snapToGrid w:val="0"/>
        </w:rPr>
        <w:t>FailedToBeModified</w:t>
      </w:r>
      <w:proofErr w:type="spellEnd"/>
      <w:r w:rsidRPr="00DA11D0">
        <w:rPr>
          <w:snapToGrid w:val="0"/>
        </w:rPr>
        <w:t>-List</w:t>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458</w:t>
      </w:r>
    </w:p>
    <w:p w14:paraId="7251CD2B" w14:textId="77777777" w:rsidR="00872C20" w:rsidRPr="00DA11D0" w:rsidRDefault="00872C20" w:rsidP="00872C20">
      <w:pPr>
        <w:pStyle w:val="PL"/>
        <w:rPr>
          <w:snapToGrid w:val="0"/>
        </w:rPr>
      </w:pPr>
      <w:r w:rsidRPr="00DA11D0">
        <w:t>id-</w:t>
      </w:r>
      <w:proofErr w:type="spellStart"/>
      <w:r w:rsidRPr="00DA11D0">
        <w:t>BroadcastMRBs</w:t>
      </w:r>
      <w:proofErr w:type="spellEnd"/>
      <w:r w:rsidRPr="00DA11D0">
        <w:rPr>
          <w:snapToGrid w:val="0"/>
        </w:rPr>
        <w:t>-</w:t>
      </w:r>
      <w:proofErr w:type="spellStart"/>
      <w:r w:rsidRPr="00DA11D0">
        <w:rPr>
          <w:snapToGrid w:val="0"/>
        </w:rPr>
        <w:t>FailedToBeModified</w:t>
      </w:r>
      <w:proofErr w:type="spellEnd"/>
      <w:r w:rsidRPr="00DA11D0">
        <w:rPr>
          <w:snapToGrid w:val="0"/>
        </w:rPr>
        <w:t>-Item</w:t>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459</w:t>
      </w:r>
    </w:p>
    <w:p w14:paraId="4738DA90" w14:textId="77777777" w:rsidR="00872C20" w:rsidRPr="00DA11D0" w:rsidRDefault="00872C20" w:rsidP="00872C20">
      <w:pPr>
        <w:pStyle w:val="PL"/>
        <w:rPr>
          <w:snapToGrid w:val="0"/>
        </w:rPr>
      </w:pPr>
      <w:r w:rsidRPr="00DA11D0">
        <w:t>id-</w:t>
      </w:r>
      <w:proofErr w:type="spellStart"/>
      <w:r w:rsidRPr="00DA11D0">
        <w:t>BroadcastMRBs</w:t>
      </w:r>
      <w:proofErr w:type="spellEnd"/>
      <w:r w:rsidRPr="00DA11D0">
        <w:rPr>
          <w:snapToGrid w:val="0"/>
        </w:rPr>
        <w:t>-</w:t>
      </w:r>
      <w:proofErr w:type="spellStart"/>
      <w:r w:rsidRPr="00DA11D0">
        <w:rPr>
          <w:snapToGrid w:val="0"/>
        </w:rPr>
        <w:t>FailedToBeSetup</w:t>
      </w:r>
      <w:proofErr w:type="spellEnd"/>
      <w:r w:rsidRPr="00DA11D0">
        <w:rPr>
          <w:snapToGrid w:val="0"/>
        </w:rPr>
        <w:t>-List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460</w:t>
      </w:r>
    </w:p>
    <w:p w14:paraId="6B25AE89" w14:textId="77777777" w:rsidR="00872C20" w:rsidRPr="00DA11D0" w:rsidRDefault="00872C20" w:rsidP="00872C20">
      <w:pPr>
        <w:pStyle w:val="PL"/>
        <w:rPr>
          <w:snapToGrid w:val="0"/>
        </w:rPr>
      </w:pPr>
      <w:r w:rsidRPr="00DA11D0">
        <w:t>id-</w:t>
      </w:r>
      <w:proofErr w:type="spellStart"/>
      <w:r w:rsidRPr="00DA11D0">
        <w:t>BroadcastMRBs</w:t>
      </w:r>
      <w:proofErr w:type="spellEnd"/>
      <w:r w:rsidRPr="00DA11D0">
        <w:rPr>
          <w:snapToGrid w:val="0"/>
        </w:rPr>
        <w:t>-</w:t>
      </w:r>
      <w:proofErr w:type="spellStart"/>
      <w:r w:rsidRPr="00DA11D0">
        <w:rPr>
          <w:snapToGrid w:val="0"/>
        </w:rPr>
        <w:t>FailedToBeSetup</w:t>
      </w:r>
      <w:proofErr w:type="spellEnd"/>
      <w:r w:rsidRPr="00DA11D0">
        <w:rPr>
          <w:snapToGrid w:val="0"/>
        </w:rPr>
        <w:t>-Item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461</w:t>
      </w:r>
    </w:p>
    <w:p w14:paraId="1FA5B103" w14:textId="77777777" w:rsidR="00872C20" w:rsidRPr="00DA11D0" w:rsidRDefault="00872C20" w:rsidP="00872C20">
      <w:pPr>
        <w:pStyle w:val="PL"/>
        <w:rPr>
          <w:snapToGrid w:val="0"/>
        </w:rPr>
      </w:pPr>
      <w:r w:rsidRPr="00DA11D0">
        <w:t>id-</w:t>
      </w:r>
      <w:proofErr w:type="spellStart"/>
      <w:r w:rsidRPr="00DA11D0">
        <w:t>BroadcastMRBs</w:t>
      </w:r>
      <w:proofErr w:type="spellEnd"/>
      <w:r w:rsidRPr="00DA11D0">
        <w:rPr>
          <w:snapToGrid w:val="0"/>
        </w:rPr>
        <w:t>-</w:t>
      </w:r>
      <w:proofErr w:type="spellStart"/>
      <w:r w:rsidRPr="00DA11D0">
        <w:rPr>
          <w:snapToGrid w:val="0"/>
        </w:rPr>
        <w:t>FailedToBeSetupMod</w:t>
      </w:r>
      <w:proofErr w:type="spellEnd"/>
      <w:r w:rsidRPr="00DA11D0">
        <w:rPr>
          <w:snapToGrid w:val="0"/>
        </w:rPr>
        <w:t>-List</w:t>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462</w:t>
      </w:r>
    </w:p>
    <w:p w14:paraId="328481A7" w14:textId="77777777" w:rsidR="00872C20" w:rsidRPr="00DA11D0" w:rsidRDefault="00872C20" w:rsidP="00872C20">
      <w:pPr>
        <w:pStyle w:val="PL"/>
        <w:rPr>
          <w:snapToGrid w:val="0"/>
        </w:rPr>
      </w:pPr>
      <w:r w:rsidRPr="00DA11D0">
        <w:t>id-</w:t>
      </w:r>
      <w:proofErr w:type="spellStart"/>
      <w:r w:rsidRPr="00DA11D0">
        <w:t>BroadcastMRBs</w:t>
      </w:r>
      <w:proofErr w:type="spellEnd"/>
      <w:r w:rsidRPr="00DA11D0">
        <w:rPr>
          <w:snapToGrid w:val="0"/>
        </w:rPr>
        <w:t>-</w:t>
      </w:r>
      <w:proofErr w:type="spellStart"/>
      <w:r w:rsidRPr="00DA11D0">
        <w:rPr>
          <w:snapToGrid w:val="0"/>
        </w:rPr>
        <w:t>FailedToBeSetupMod</w:t>
      </w:r>
      <w:proofErr w:type="spellEnd"/>
      <w:r w:rsidRPr="00DA11D0">
        <w:rPr>
          <w:snapToGrid w:val="0"/>
        </w:rPr>
        <w:t>-Item</w:t>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463</w:t>
      </w:r>
    </w:p>
    <w:p w14:paraId="206EBB09" w14:textId="77777777" w:rsidR="00872C20" w:rsidRPr="00DA11D0" w:rsidRDefault="00872C20" w:rsidP="00872C20">
      <w:pPr>
        <w:pStyle w:val="PL"/>
        <w:rPr>
          <w:snapToGrid w:val="0"/>
        </w:rPr>
      </w:pPr>
      <w:r w:rsidRPr="00DA11D0">
        <w:t>id-</w:t>
      </w:r>
      <w:proofErr w:type="spellStart"/>
      <w:r w:rsidRPr="00DA11D0">
        <w:t>BroadcastMRBs</w:t>
      </w:r>
      <w:proofErr w:type="spellEnd"/>
      <w:r w:rsidRPr="00DA11D0">
        <w:rPr>
          <w:snapToGrid w:val="0"/>
        </w:rPr>
        <w:t>-Modified-List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464</w:t>
      </w:r>
    </w:p>
    <w:p w14:paraId="530A1A2A" w14:textId="77777777" w:rsidR="00872C20" w:rsidRPr="00DA11D0" w:rsidRDefault="00872C20" w:rsidP="00872C20">
      <w:pPr>
        <w:pStyle w:val="PL"/>
        <w:rPr>
          <w:snapToGrid w:val="0"/>
        </w:rPr>
      </w:pPr>
      <w:r w:rsidRPr="00DA11D0">
        <w:t>id-</w:t>
      </w:r>
      <w:proofErr w:type="spellStart"/>
      <w:r w:rsidRPr="00DA11D0">
        <w:t>BroadcastMRBs</w:t>
      </w:r>
      <w:proofErr w:type="spellEnd"/>
      <w:r w:rsidRPr="00DA11D0">
        <w:rPr>
          <w:snapToGrid w:val="0"/>
        </w:rPr>
        <w:t>-Modified-Item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465</w:t>
      </w:r>
    </w:p>
    <w:p w14:paraId="459AAB8D" w14:textId="77777777" w:rsidR="00872C20" w:rsidRPr="00DA11D0" w:rsidRDefault="00872C20" w:rsidP="00872C20">
      <w:pPr>
        <w:pStyle w:val="PL"/>
        <w:rPr>
          <w:snapToGrid w:val="0"/>
        </w:rPr>
      </w:pPr>
      <w:r w:rsidRPr="00DA11D0">
        <w:t>id-</w:t>
      </w:r>
      <w:proofErr w:type="spellStart"/>
      <w:r w:rsidRPr="00DA11D0">
        <w:t>BroadcastMRBs</w:t>
      </w:r>
      <w:proofErr w:type="spellEnd"/>
      <w:r w:rsidRPr="00DA11D0">
        <w:rPr>
          <w:snapToGrid w:val="0"/>
        </w:rPr>
        <w:t>-Setup-List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466</w:t>
      </w:r>
    </w:p>
    <w:p w14:paraId="59B42872" w14:textId="77777777" w:rsidR="00872C20" w:rsidRPr="00DA11D0" w:rsidRDefault="00872C20" w:rsidP="00872C20">
      <w:pPr>
        <w:pStyle w:val="PL"/>
        <w:rPr>
          <w:snapToGrid w:val="0"/>
        </w:rPr>
      </w:pPr>
      <w:r w:rsidRPr="00DA11D0">
        <w:t>id-</w:t>
      </w:r>
      <w:proofErr w:type="spellStart"/>
      <w:r w:rsidRPr="00DA11D0">
        <w:t>BroadcastMRBs</w:t>
      </w:r>
      <w:proofErr w:type="spellEnd"/>
      <w:r w:rsidRPr="00DA11D0">
        <w:rPr>
          <w:snapToGrid w:val="0"/>
        </w:rPr>
        <w:t>-Setup-Item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467</w:t>
      </w:r>
    </w:p>
    <w:p w14:paraId="6F8090A7" w14:textId="77777777" w:rsidR="00872C20" w:rsidRPr="00DA11D0" w:rsidRDefault="00872C20" w:rsidP="00872C20">
      <w:pPr>
        <w:pStyle w:val="PL"/>
        <w:rPr>
          <w:snapToGrid w:val="0"/>
        </w:rPr>
      </w:pPr>
      <w:r w:rsidRPr="00DA11D0">
        <w:rPr>
          <w:snapToGrid w:val="0"/>
        </w:rPr>
        <w:t>id-</w:t>
      </w:r>
      <w:proofErr w:type="spellStart"/>
      <w:r w:rsidRPr="00DA11D0">
        <w:t>BroadcastMRBs</w:t>
      </w:r>
      <w:proofErr w:type="spellEnd"/>
      <w:r w:rsidRPr="00DA11D0">
        <w:rPr>
          <w:snapToGrid w:val="0"/>
        </w:rPr>
        <w:t>-</w:t>
      </w:r>
      <w:proofErr w:type="spellStart"/>
      <w:r w:rsidRPr="00DA11D0">
        <w:rPr>
          <w:snapToGrid w:val="0"/>
        </w:rPr>
        <w:t>SetupMod</w:t>
      </w:r>
      <w:proofErr w:type="spellEnd"/>
      <w:r w:rsidRPr="00DA11D0">
        <w:rPr>
          <w:snapToGrid w:val="0"/>
        </w:rPr>
        <w:t>-List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468</w:t>
      </w:r>
    </w:p>
    <w:p w14:paraId="323A3E72" w14:textId="77777777" w:rsidR="00872C20" w:rsidRPr="00DA11D0" w:rsidRDefault="00872C20" w:rsidP="00872C20">
      <w:pPr>
        <w:pStyle w:val="PL"/>
        <w:rPr>
          <w:snapToGrid w:val="0"/>
        </w:rPr>
      </w:pPr>
      <w:r w:rsidRPr="00DA11D0">
        <w:rPr>
          <w:snapToGrid w:val="0"/>
        </w:rPr>
        <w:t>id-</w:t>
      </w:r>
      <w:proofErr w:type="spellStart"/>
      <w:r w:rsidRPr="00DA11D0">
        <w:t>BroadcastMRBs</w:t>
      </w:r>
      <w:proofErr w:type="spellEnd"/>
      <w:r w:rsidRPr="00DA11D0">
        <w:rPr>
          <w:snapToGrid w:val="0"/>
        </w:rPr>
        <w:t>-</w:t>
      </w:r>
      <w:proofErr w:type="spellStart"/>
      <w:r w:rsidRPr="00DA11D0">
        <w:rPr>
          <w:snapToGrid w:val="0"/>
        </w:rPr>
        <w:t>SetupMod</w:t>
      </w:r>
      <w:proofErr w:type="spellEnd"/>
      <w:r w:rsidRPr="00DA11D0">
        <w:rPr>
          <w:snapToGrid w:val="0"/>
        </w:rPr>
        <w:t>-Item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469</w:t>
      </w:r>
    </w:p>
    <w:p w14:paraId="7F7A64EA" w14:textId="77777777" w:rsidR="00872C20" w:rsidRPr="00DA11D0" w:rsidRDefault="00872C20" w:rsidP="00872C20">
      <w:pPr>
        <w:pStyle w:val="PL"/>
        <w:rPr>
          <w:snapToGrid w:val="0"/>
        </w:rPr>
      </w:pPr>
      <w:r w:rsidRPr="00DA11D0">
        <w:rPr>
          <w:snapToGrid w:val="0"/>
        </w:rPr>
        <w:t>id-</w:t>
      </w:r>
      <w:proofErr w:type="spellStart"/>
      <w:r w:rsidRPr="00DA11D0">
        <w:t>BroadcastMRBs</w:t>
      </w:r>
      <w:proofErr w:type="spellEnd"/>
      <w:r w:rsidRPr="00DA11D0">
        <w:rPr>
          <w:snapToGrid w:val="0"/>
        </w:rPr>
        <w:t>-</w:t>
      </w:r>
      <w:proofErr w:type="spellStart"/>
      <w:r w:rsidRPr="00DA11D0">
        <w:rPr>
          <w:snapToGrid w:val="0"/>
        </w:rPr>
        <w:t>ToBeModified</w:t>
      </w:r>
      <w:proofErr w:type="spellEnd"/>
      <w:r w:rsidRPr="00DA11D0">
        <w:rPr>
          <w:snapToGrid w:val="0"/>
        </w:rPr>
        <w:t>-List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470</w:t>
      </w:r>
    </w:p>
    <w:p w14:paraId="157E6C7B" w14:textId="77777777" w:rsidR="00872C20" w:rsidRPr="00DA11D0" w:rsidRDefault="00872C20" w:rsidP="00872C20">
      <w:pPr>
        <w:pStyle w:val="PL"/>
        <w:rPr>
          <w:snapToGrid w:val="0"/>
        </w:rPr>
      </w:pPr>
      <w:r w:rsidRPr="00DA11D0">
        <w:rPr>
          <w:snapToGrid w:val="0"/>
        </w:rPr>
        <w:t>id-</w:t>
      </w:r>
      <w:proofErr w:type="spellStart"/>
      <w:r w:rsidRPr="00DA11D0">
        <w:t>BroadcastMRBs</w:t>
      </w:r>
      <w:proofErr w:type="spellEnd"/>
      <w:r w:rsidRPr="00DA11D0">
        <w:rPr>
          <w:snapToGrid w:val="0"/>
        </w:rPr>
        <w:t>-</w:t>
      </w:r>
      <w:proofErr w:type="spellStart"/>
      <w:r w:rsidRPr="00DA11D0">
        <w:rPr>
          <w:snapToGrid w:val="0"/>
        </w:rPr>
        <w:t>ToBeModified</w:t>
      </w:r>
      <w:proofErr w:type="spellEnd"/>
      <w:r w:rsidRPr="00DA11D0">
        <w:rPr>
          <w:snapToGrid w:val="0"/>
        </w:rPr>
        <w:t>-Item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471</w:t>
      </w:r>
    </w:p>
    <w:p w14:paraId="2E146DBF" w14:textId="77777777" w:rsidR="00872C20" w:rsidRPr="00DA11D0" w:rsidRDefault="00872C20" w:rsidP="00872C20">
      <w:pPr>
        <w:pStyle w:val="PL"/>
        <w:rPr>
          <w:snapToGrid w:val="0"/>
        </w:rPr>
      </w:pPr>
      <w:r w:rsidRPr="00DA11D0">
        <w:rPr>
          <w:snapToGrid w:val="0"/>
        </w:rPr>
        <w:t>id-</w:t>
      </w:r>
      <w:proofErr w:type="spellStart"/>
      <w:r w:rsidRPr="00DA11D0">
        <w:t>BroadcastMRBs</w:t>
      </w:r>
      <w:proofErr w:type="spellEnd"/>
      <w:r w:rsidRPr="00DA11D0">
        <w:rPr>
          <w:snapToGrid w:val="0"/>
        </w:rPr>
        <w:t>-</w:t>
      </w:r>
      <w:proofErr w:type="spellStart"/>
      <w:r w:rsidRPr="00DA11D0">
        <w:rPr>
          <w:snapToGrid w:val="0"/>
        </w:rPr>
        <w:t>ToBeReleased</w:t>
      </w:r>
      <w:proofErr w:type="spellEnd"/>
      <w:r w:rsidRPr="00DA11D0">
        <w:rPr>
          <w:snapToGrid w:val="0"/>
        </w:rPr>
        <w:t>-List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472</w:t>
      </w:r>
    </w:p>
    <w:p w14:paraId="60C301AA" w14:textId="77777777" w:rsidR="00872C20" w:rsidRPr="00DA11D0" w:rsidRDefault="00872C20" w:rsidP="00872C20">
      <w:pPr>
        <w:pStyle w:val="PL"/>
        <w:rPr>
          <w:snapToGrid w:val="0"/>
        </w:rPr>
      </w:pPr>
      <w:r w:rsidRPr="00DA11D0">
        <w:rPr>
          <w:snapToGrid w:val="0"/>
        </w:rPr>
        <w:t>id-</w:t>
      </w:r>
      <w:proofErr w:type="spellStart"/>
      <w:r w:rsidRPr="00DA11D0">
        <w:t>BroadcastMRBs</w:t>
      </w:r>
      <w:proofErr w:type="spellEnd"/>
      <w:r w:rsidRPr="00DA11D0">
        <w:rPr>
          <w:snapToGrid w:val="0"/>
        </w:rPr>
        <w:t>-</w:t>
      </w:r>
      <w:proofErr w:type="spellStart"/>
      <w:r w:rsidRPr="00DA11D0">
        <w:rPr>
          <w:snapToGrid w:val="0"/>
        </w:rPr>
        <w:t>ToBeReleased</w:t>
      </w:r>
      <w:proofErr w:type="spellEnd"/>
      <w:r w:rsidRPr="00DA11D0">
        <w:rPr>
          <w:snapToGrid w:val="0"/>
        </w:rPr>
        <w:t>-Item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473</w:t>
      </w:r>
    </w:p>
    <w:p w14:paraId="3423C953" w14:textId="77777777" w:rsidR="00872C20" w:rsidRPr="00DA11D0" w:rsidRDefault="00872C20" w:rsidP="00872C20">
      <w:pPr>
        <w:pStyle w:val="PL"/>
        <w:rPr>
          <w:snapToGrid w:val="0"/>
        </w:rPr>
      </w:pPr>
      <w:r w:rsidRPr="00DA11D0">
        <w:rPr>
          <w:snapToGrid w:val="0"/>
        </w:rPr>
        <w:t>id-</w:t>
      </w:r>
      <w:proofErr w:type="spellStart"/>
      <w:r w:rsidRPr="00DA11D0">
        <w:t>BroadcastMRBs</w:t>
      </w:r>
      <w:proofErr w:type="spellEnd"/>
      <w:r w:rsidRPr="00DA11D0">
        <w:rPr>
          <w:snapToGrid w:val="0"/>
        </w:rPr>
        <w:t>-</w:t>
      </w:r>
      <w:proofErr w:type="spellStart"/>
      <w:r w:rsidRPr="00DA11D0">
        <w:rPr>
          <w:snapToGrid w:val="0"/>
        </w:rPr>
        <w:t>ToBeSetup</w:t>
      </w:r>
      <w:proofErr w:type="spellEnd"/>
      <w:r w:rsidRPr="00DA11D0">
        <w:rPr>
          <w:snapToGrid w:val="0"/>
        </w:rPr>
        <w:t>-List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474</w:t>
      </w:r>
    </w:p>
    <w:p w14:paraId="5BEF4493" w14:textId="77777777" w:rsidR="00872C20" w:rsidRPr="00DA11D0" w:rsidRDefault="00872C20" w:rsidP="00872C20">
      <w:pPr>
        <w:pStyle w:val="PL"/>
        <w:rPr>
          <w:snapToGrid w:val="0"/>
        </w:rPr>
      </w:pPr>
      <w:r w:rsidRPr="00DA11D0">
        <w:rPr>
          <w:snapToGrid w:val="0"/>
        </w:rPr>
        <w:t>id-</w:t>
      </w:r>
      <w:proofErr w:type="spellStart"/>
      <w:r w:rsidRPr="00DA11D0">
        <w:t>BroadcastMRBs</w:t>
      </w:r>
      <w:proofErr w:type="spellEnd"/>
      <w:r w:rsidRPr="00DA11D0">
        <w:rPr>
          <w:snapToGrid w:val="0"/>
        </w:rPr>
        <w:t>-</w:t>
      </w:r>
      <w:proofErr w:type="spellStart"/>
      <w:r w:rsidRPr="00DA11D0">
        <w:rPr>
          <w:snapToGrid w:val="0"/>
        </w:rPr>
        <w:t>ToBeSetup</w:t>
      </w:r>
      <w:proofErr w:type="spellEnd"/>
      <w:r w:rsidRPr="00DA11D0">
        <w:rPr>
          <w:snapToGrid w:val="0"/>
        </w:rPr>
        <w:t>-Item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475</w:t>
      </w:r>
    </w:p>
    <w:p w14:paraId="0526A9ED" w14:textId="77777777" w:rsidR="00872C20" w:rsidRPr="00DA11D0" w:rsidRDefault="00872C20" w:rsidP="00872C20">
      <w:pPr>
        <w:pStyle w:val="PL"/>
        <w:rPr>
          <w:snapToGrid w:val="0"/>
        </w:rPr>
      </w:pPr>
      <w:r w:rsidRPr="00DA11D0">
        <w:rPr>
          <w:snapToGrid w:val="0"/>
        </w:rPr>
        <w:t>id-</w:t>
      </w:r>
      <w:proofErr w:type="spellStart"/>
      <w:r w:rsidRPr="00DA11D0">
        <w:t>BroadcastMRBs</w:t>
      </w:r>
      <w:proofErr w:type="spellEnd"/>
      <w:r w:rsidRPr="00DA11D0">
        <w:rPr>
          <w:snapToGrid w:val="0"/>
        </w:rPr>
        <w:t>-</w:t>
      </w:r>
      <w:proofErr w:type="spellStart"/>
      <w:r w:rsidRPr="00DA11D0">
        <w:rPr>
          <w:snapToGrid w:val="0"/>
        </w:rPr>
        <w:t>ToBeSetupMod</w:t>
      </w:r>
      <w:proofErr w:type="spellEnd"/>
      <w:r w:rsidRPr="00DA11D0">
        <w:rPr>
          <w:snapToGrid w:val="0"/>
        </w:rPr>
        <w:t>-List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proofErr w:type="spellStart"/>
      <w:r w:rsidRPr="00DA11D0">
        <w:rPr>
          <w:snapToGrid w:val="0"/>
          <w:lang w:val="it-IT"/>
        </w:rPr>
        <w:t>ProtocolIE</w:t>
      </w:r>
      <w:proofErr w:type="spellEnd"/>
      <w:r w:rsidRPr="00DA11D0">
        <w:rPr>
          <w:snapToGrid w:val="0"/>
          <w:lang w:val="it-IT"/>
        </w:rPr>
        <w:t>-</w:t>
      </w:r>
      <w:proofErr w:type="gramStart"/>
      <w:r w:rsidRPr="00DA11D0">
        <w:rPr>
          <w:snapToGrid w:val="0"/>
          <w:lang w:val="it-IT"/>
        </w:rPr>
        <w:t>ID ::=</w:t>
      </w:r>
      <w:proofErr w:type="gramEnd"/>
      <w:r w:rsidRPr="00DA11D0">
        <w:rPr>
          <w:snapToGrid w:val="0"/>
          <w:lang w:val="it-IT"/>
        </w:rPr>
        <w:t xml:space="preserve"> </w:t>
      </w:r>
      <w:r>
        <w:rPr>
          <w:snapToGrid w:val="0"/>
          <w:lang w:val="it-IT"/>
        </w:rPr>
        <w:t>476</w:t>
      </w:r>
    </w:p>
    <w:p w14:paraId="37519981" w14:textId="77777777" w:rsidR="00872C20" w:rsidRPr="00DA11D0" w:rsidRDefault="00872C20" w:rsidP="00872C20">
      <w:pPr>
        <w:pStyle w:val="PL"/>
      </w:pPr>
      <w:r w:rsidRPr="00DA11D0">
        <w:t>id-</w:t>
      </w:r>
      <w:proofErr w:type="spellStart"/>
      <w:r w:rsidRPr="00DA11D0">
        <w:t>BroadcastMRBs</w:t>
      </w:r>
      <w:proofErr w:type="spellEnd"/>
      <w:r w:rsidRPr="00DA11D0">
        <w:t>-</w:t>
      </w:r>
      <w:proofErr w:type="spellStart"/>
      <w:r w:rsidRPr="00DA11D0">
        <w:t>ToBeSetupMod</w:t>
      </w:r>
      <w:proofErr w:type="spellEnd"/>
      <w:r w:rsidRPr="00DA11D0">
        <w:t>-Item</w:t>
      </w:r>
      <w:r w:rsidRPr="00DA11D0">
        <w:tab/>
      </w:r>
      <w:r w:rsidRPr="00DA11D0">
        <w:tab/>
      </w:r>
      <w:r w:rsidRPr="00DA11D0">
        <w:tab/>
      </w:r>
      <w:r w:rsidRPr="00DA11D0">
        <w:tab/>
      </w:r>
      <w:r w:rsidRPr="00DA11D0">
        <w:tab/>
      </w:r>
      <w:proofErr w:type="spellStart"/>
      <w:r w:rsidRPr="00DA11D0">
        <w:t>ProtocolIE</w:t>
      </w:r>
      <w:proofErr w:type="spellEnd"/>
      <w:r w:rsidRPr="00DA11D0">
        <w:t>-</w:t>
      </w:r>
      <w:proofErr w:type="gramStart"/>
      <w:r w:rsidRPr="00DA11D0">
        <w:t>ID ::=</w:t>
      </w:r>
      <w:proofErr w:type="gramEnd"/>
      <w:r w:rsidRPr="00DA11D0">
        <w:t xml:space="preserve"> </w:t>
      </w:r>
      <w:r>
        <w:rPr>
          <w:snapToGrid w:val="0"/>
          <w:lang w:val="it-IT"/>
        </w:rPr>
        <w:t>477</w:t>
      </w:r>
    </w:p>
    <w:p w14:paraId="507AAA60" w14:textId="77777777" w:rsidR="00872C20" w:rsidRPr="00DA11D0" w:rsidRDefault="00872C20" w:rsidP="00872C20">
      <w:pPr>
        <w:pStyle w:val="PL"/>
      </w:pPr>
      <w:r w:rsidRPr="00DA11D0">
        <w:rPr>
          <w:rFonts w:hint="eastAsia"/>
        </w:rPr>
        <w:t>id-Supported-MBS-FSA-ID-List</w:t>
      </w:r>
      <w:r w:rsidRPr="00DA11D0">
        <w:tab/>
      </w:r>
      <w:r w:rsidRPr="00DA11D0">
        <w:tab/>
      </w:r>
      <w:r w:rsidRPr="00DA11D0">
        <w:tab/>
      </w:r>
      <w:r w:rsidRPr="00DA11D0">
        <w:tab/>
      </w:r>
      <w:r w:rsidRPr="00DA11D0">
        <w:tab/>
      </w:r>
      <w:r w:rsidRPr="00DA11D0">
        <w:tab/>
      </w:r>
      <w:proofErr w:type="spellStart"/>
      <w:r w:rsidRPr="00DA11D0">
        <w:t>ProtocolIE</w:t>
      </w:r>
      <w:proofErr w:type="spellEnd"/>
      <w:r w:rsidRPr="00DA11D0">
        <w:t>-</w:t>
      </w:r>
      <w:proofErr w:type="gramStart"/>
      <w:r w:rsidRPr="00DA11D0">
        <w:t>ID ::=</w:t>
      </w:r>
      <w:proofErr w:type="gramEnd"/>
      <w:r w:rsidRPr="00DA11D0">
        <w:t xml:space="preserve"> </w:t>
      </w:r>
      <w:r>
        <w:rPr>
          <w:snapToGrid w:val="0"/>
          <w:lang w:val="it-IT"/>
        </w:rPr>
        <w:t>478</w:t>
      </w:r>
    </w:p>
    <w:p w14:paraId="0CE70DC7" w14:textId="77777777" w:rsidR="00872C20" w:rsidRPr="00DA11D0" w:rsidRDefault="00872C20" w:rsidP="00872C20">
      <w:pPr>
        <w:pStyle w:val="PL"/>
      </w:pPr>
      <w:r w:rsidRPr="00DA11D0">
        <w:t>id-</w:t>
      </w:r>
      <w:proofErr w:type="spellStart"/>
      <w:r w:rsidRPr="00DA11D0">
        <w:t>UEIdentity</w:t>
      </w:r>
      <w:proofErr w:type="spellEnd"/>
      <w:r w:rsidRPr="00DA11D0">
        <w:t xml:space="preserve">-List-For-Paging-List </w:t>
      </w:r>
      <w:r w:rsidRPr="00DA11D0">
        <w:tab/>
      </w:r>
      <w:r w:rsidRPr="00DA11D0">
        <w:tab/>
      </w:r>
      <w:r w:rsidRPr="00DA11D0">
        <w:tab/>
      </w:r>
      <w:r w:rsidRPr="00DA11D0">
        <w:tab/>
      </w:r>
      <w:r w:rsidRPr="00DA11D0">
        <w:tab/>
      </w:r>
      <w:proofErr w:type="spellStart"/>
      <w:r w:rsidRPr="00DA11D0">
        <w:t>ProtocolIE</w:t>
      </w:r>
      <w:proofErr w:type="spellEnd"/>
      <w:r w:rsidRPr="00DA11D0">
        <w:t>-</w:t>
      </w:r>
      <w:proofErr w:type="gramStart"/>
      <w:r w:rsidRPr="00DA11D0">
        <w:t>ID ::=</w:t>
      </w:r>
      <w:proofErr w:type="gramEnd"/>
      <w:r w:rsidRPr="00DA11D0">
        <w:t xml:space="preserve"> </w:t>
      </w:r>
      <w:r>
        <w:rPr>
          <w:snapToGrid w:val="0"/>
          <w:lang w:val="it-IT"/>
        </w:rPr>
        <w:t>479</w:t>
      </w:r>
    </w:p>
    <w:p w14:paraId="17084A29" w14:textId="77777777" w:rsidR="00872C20" w:rsidRPr="00DA11D0" w:rsidRDefault="00872C20" w:rsidP="00872C20">
      <w:pPr>
        <w:pStyle w:val="PL"/>
      </w:pPr>
      <w:r w:rsidRPr="00DA11D0">
        <w:t>id-</w:t>
      </w:r>
      <w:proofErr w:type="spellStart"/>
      <w:r w:rsidRPr="00DA11D0">
        <w:t>UEIdentity</w:t>
      </w:r>
      <w:proofErr w:type="spellEnd"/>
      <w:r w:rsidRPr="00DA11D0">
        <w:t xml:space="preserve">-List-For-Paging-Item </w:t>
      </w:r>
      <w:r w:rsidRPr="00DA11D0">
        <w:tab/>
      </w:r>
      <w:r w:rsidRPr="00DA11D0">
        <w:tab/>
      </w:r>
      <w:r w:rsidRPr="00DA11D0">
        <w:tab/>
      </w:r>
      <w:r w:rsidRPr="00DA11D0">
        <w:tab/>
      </w:r>
      <w:r w:rsidRPr="00DA11D0">
        <w:tab/>
      </w:r>
      <w:proofErr w:type="spellStart"/>
      <w:r w:rsidRPr="00DA11D0">
        <w:t>ProtocolIE</w:t>
      </w:r>
      <w:proofErr w:type="spellEnd"/>
      <w:r w:rsidRPr="00DA11D0">
        <w:t>-</w:t>
      </w:r>
      <w:proofErr w:type="gramStart"/>
      <w:r w:rsidRPr="00DA11D0">
        <w:t>ID ::=</w:t>
      </w:r>
      <w:proofErr w:type="gramEnd"/>
      <w:r w:rsidRPr="00DA11D0">
        <w:t xml:space="preserve"> </w:t>
      </w:r>
      <w:r>
        <w:rPr>
          <w:snapToGrid w:val="0"/>
          <w:lang w:val="it-IT"/>
        </w:rPr>
        <w:t>480</w:t>
      </w:r>
    </w:p>
    <w:p w14:paraId="3411C995" w14:textId="77777777" w:rsidR="00872C20" w:rsidRPr="00F85EA2" w:rsidRDefault="00872C20" w:rsidP="00872C20">
      <w:pPr>
        <w:pStyle w:val="PL"/>
      </w:pPr>
      <w:r w:rsidRPr="00F85EA2">
        <w:t>id-MBS-</w:t>
      </w:r>
      <w:proofErr w:type="spellStart"/>
      <w:r w:rsidRPr="00F85EA2">
        <w:t>ServiceArea</w:t>
      </w:r>
      <w:proofErr w:type="spellEnd"/>
      <w:r w:rsidRPr="00F85EA2">
        <w:tab/>
      </w:r>
      <w:r w:rsidRPr="00F85EA2">
        <w:tab/>
      </w:r>
      <w:r w:rsidRPr="00F85EA2">
        <w:tab/>
      </w:r>
      <w:r w:rsidRPr="00F85EA2">
        <w:tab/>
      </w:r>
      <w:r w:rsidRPr="00F85EA2">
        <w:tab/>
      </w:r>
      <w:r w:rsidRPr="00F85EA2">
        <w:tab/>
      </w:r>
      <w:r w:rsidRPr="00F85EA2">
        <w:tab/>
      </w:r>
      <w:r w:rsidRPr="00F85EA2">
        <w:tab/>
      </w:r>
      <w:r w:rsidRPr="00F85EA2">
        <w:tab/>
      </w:r>
      <w:proofErr w:type="spellStart"/>
      <w:r w:rsidRPr="00F85EA2">
        <w:t>ProtocolIE</w:t>
      </w:r>
      <w:proofErr w:type="spellEnd"/>
      <w:r w:rsidRPr="00F85EA2">
        <w:t>-</w:t>
      </w:r>
      <w:proofErr w:type="gramStart"/>
      <w:r w:rsidRPr="00F85EA2">
        <w:t>ID ::=</w:t>
      </w:r>
      <w:proofErr w:type="gramEnd"/>
      <w:r w:rsidRPr="00F85EA2">
        <w:t xml:space="preserve"> </w:t>
      </w:r>
      <w:r>
        <w:t>481</w:t>
      </w:r>
    </w:p>
    <w:p w14:paraId="296F25EF"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FailedToBeModified</w:t>
      </w:r>
      <w:proofErr w:type="spellEnd"/>
      <w:r w:rsidRPr="00F85EA2">
        <w:rPr>
          <w:snapToGrid w:val="0"/>
        </w:rPr>
        <w:t>-List</w:t>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482</w:t>
      </w:r>
    </w:p>
    <w:p w14:paraId="280EFC45"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FailedToBeModified</w:t>
      </w:r>
      <w:proofErr w:type="spellEnd"/>
      <w:r w:rsidRPr="00F85EA2">
        <w:rPr>
          <w:snapToGrid w:val="0"/>
        </w:rPr>
        <w:t>-Item</w:t>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483</w:t>
      </w:r>
    </w:p>
    <w:p w14:paraId="61F0B09E"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FailedToBeSetup</w:t>
      </w:r>
      <w:proofErr w:type="spellEnd"/>
      <w:r w:rsidRPr="00F85EA2">
        <w:rPr>
          <w:snapToGrid w:val="0"/>
        </w:rPr>
        <w:t>-List</w:t>
      </w:r>
      <w:r w:rsidRPr="00F85EA2">
        <w:rPr>
          <w:snapToGrid w:val="0"/>
        </w:rPr>
        <w:tab/>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484</w:t>
      </w:r>
    </w:p>
    <w:p w14:paraId="69B47729"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FailedToBeSetup</w:t>
      </w:r>
      <w:proofErr w:type="spellEnd"/>
      <w:r w:rsidRPr="00F85EA2">
        <w:rPr>
          <w:snapToGrid w:val="0"/>
        </w:rPr>
        <w:t>-Item</w:t>
      </w:r>
      <w:r w:rsidRPr="00F85EA2">
        <w:rPr>
          <w:snapToGrid w:val="0"/>
        </w:rPr>
        <w:tab/>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485</w:t>
      </w:r>
    </w:p>
    <w:p w14:paraId="4B4C50F6"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FailedToBeSetupMod</w:t>
      </w:r>
      <w:proofErr w:type="spellEnd"/>
      <w:r w:rsidRPr="00F85EA2">
        <w:rPr>
          <w:snapToGrid w:val="0"/>
        </w:rPr>
        <w:t>-List</w:t>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486</w:t>
      </w:r>
    </w:p>
    <w:p w14:paraId="49CACAE1"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FailedToBeSetupMod</w:t>
      </w:r>
      <w:proofErr w:type="spellEnd"/>
      <w:r w:rsidRPr="00F85EA2">
        <w:rPr>
          <w:snapToGrid w:val="0"/>
        </w:rPr>
        <w:t>-Item</w:t>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487</w:t>
      </w:r>
    </w:p>
    <w:p w14:paraId="03D5E798"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-Modified-List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488</w:t>
      </w:r>
    </w:p>
    <w:p w14:paraId="40225B21"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-Modified-Item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489</w:t>
      </w:r>
    </w:p>
    <w:p w14:paraId="010EE193"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-Setup-List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490</w:t>
      </w:r>
    </w:p>
    <w:p w14:paraId="32F07D0D"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-Setup-Item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491</w:t>
      </w:r>
    </w:p>
    <w:p w14:paraId="4EFA1B7D"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SetupMod</w:t>
      </w:r>
      <w:proofErr w:type="spellEnd"/>
      <w:r w:rsidRPr="00F85EA2">
        <w:rPr>
          <w:snapToGrid w:val="0"/>
        </w:rPr>
        <w:t>-List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492</w:t>
      </w:r>
    </w:p>
    <w:p w14:paraId="6BFD5F7D"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SetupMod</w:t>
      </w:r>
      <w:proofErr w:type="spellEnd"/>
      <w:r w:rsidRPr="00F85EA2">
        <w:rPr>
          <w:snapToGrid w:val="0"/>
        </w:rPr>
        <w:t>-Item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493</w:t>
      </w:r>
    </w:p>
    <w:p w14:paraId="72453518"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ToBeModified</w:t>
      </w:r>
      <w:proofErr w:type="spellEnd"/>
      <w:r w:rsidRPr="00F85EA2">
        <w:rPr>
          <w:snapToGrid w:val="0"/>
        </w:rPr>
        <w:t>-List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494</w:t>
      </w:r>
    </w:p>
    <w:p w14:paraId="6412CF21"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ToBeModified</w:t>
      </w:r>
      <w:proofErr w:type="spellEnd"/>
      <w:r w:rsidRPr="00F85EA2">
        <w:rPr>
          <w:snapToGrid w:val="0"/>
        </w:rPr>
        <w:t>-Item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495</w:t>
      </w:r>
    </w:p>
    <w:p w14:paraId="40A1171B"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ToBeReleased</w:t>
      </w:r>
      <w:proofErr w:type="spellEnd"/>
      <w:r w:rsidRPr="00F85EA2">
        <w:rPr>
          <w:snapToGrid w:val="0"/>
        </w:rPr>
        <w:t>-List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496</w:t>
      </w:r>
    </w:p>
    <w:p w14:paraId="7F0032C8"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ToBeReleased</w:t>
      </w:r>
      <w:proofErr w:type="spellEnd"/>
      <w:r w:rsidRPr="00F85EA2">
        <w:rPr>
          <w:snapToGrid w:val="0"/>
        </w:rPr>
        <w:t>-Item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497</w:t>
      </w:r>
    </w:p>
    <w:p w14:paraId="45A929E7"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w:t>
      </w:r>
      <w:r w:rsidRPr="00F85EA2">
        <w:t>MRBs</w:t>
      </w:r>
      <w:proofErr w:type="spellEnd"/>
      <w:r w:rsidRPr="00F85EA2">
        <w:rPr>
          <w:snapToGrid w:val="0"/>
        </w:rPr>
        <w:t>-</w:t>
      </w:r>
      <w:proofErr w:type="spellStart"/>
      <w:r w:rsidRPr="00F85EA2">
        <w:rPr>
          <w:snapToGrid w:val="0"/>
        </w:rPr>
        <w:t>ToBeSetup</w:t>
      </w:r>
      <w:proofErr w:type="spellEnd"/>
      <w:r w:rsidRPr="00F85EA2">
        <w:rPr>
          <w:snapToGrid w:val="0"/>
        </w:rPr>
        <w:t>-List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proofErr w:type="spellStart"/>
      <w:r w:rsidRPr="00F85EA2">
        <w:t>ProtocolIE</w:t>
      </w:r>
      <w:proofErr w:type="spellEnd"/>
      <w:r w:rsidRPr="00F85EA2">
        <w:t>-</w:t>
      </w:r>
      <w:proofErr w:type="gramStart"/>
      <w:r w:rsidRPr="00F85EA2">
        <w:t>ID ::=</w:t>
      </w:r>
      <w:proofErr w:type="gramEnd"/>
      <w:r w:rsidRPr="00F85EA2">
        <w:t xml:space="preserve"> </w:t>
      </w:r>
      <w:r>
        <w:t>498</w:t>
      </w:r>
    </w:p>
    <w:p w14:paraId="05B95784"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MulticastMRBs</w:t>
      </w:r>
      <w:proofErr w:type="spellEnd"/>
      <w:r w:rsidRPr="00F85EA2">
        <w:rPr>
          <w:snapToGrid w:val="0"/>
        </w:rPr>
        <w:t>-</w:t>
      </w:r>
      <w:proofErr w:type="spellStart"/>
      <w:r w:rsidRPr="00F85EA2">
        <w:rPr>
          <w:snapToGrid w:val="0"/>
        </w:rPr>
        <w:t>ToBeSetup</w:t>
      </w:r>
      <w:proofErr w:type="spellEnd"/>
      <w:r w:rsidRPr="00F85EA2">
        <w:rPr>
          <w:snapToGrid w:val="0"/>
        </w:rPr>
        <w:t>-Item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proofErr w:type="spellStart"/>
      <w:r w:rsidRPr="00F85EA2">
        <w:rPr>
          <w:snapToGrid w:val="0"/>
        </w:rPr>
        <w:t>ProtocolIE</w:t>
      </w:r>
      <w:proofErr w:type="spellEnd"/>
      <w:r w:rsidRPr="00F85EA2">
        <w:rPr>
          <w:snapToGrid w:val="0"/>
        </w:rPr>
        <w:t>-</w:t>
      </w:r>
      <w:proofErr w:type="gramStart"/>
      <w:r w:rsidRPr="00F85EA2">
        <w:rPr>
          <w:snapToGrid w:val="0"/>
        </w:rPr>
        <w:t>ID ::=</w:t>
      </w:r>
      <w:proofErr w:type="gramEnd"/>
      <w:r w:rsidRPr="00F85EA2">
        <w:rPr>
          <w:snapToGrid w:val="0"/>
        </w:rPr>
        <w:t xml:space="preserve"> </w:t>
      </w:r>
      <w:r>
        <w:rPr>
          <w:snapToGrid w:val="0"/>
        </w:rPr>
        <w:t>499</w:t>
      </w:r>
    </w:p>
    <w:p w14:paraId="325F1934"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MulticastMRBs</w:t>
      </w:r>
      <w:proofErr w:type="spellEnd"/>
      <w:r w:rsidRPr="00F85EA2">
        <w:rPr>
          <w:snapToGrid w:val="0"/>
        </w:rPr>
        <w:t>-</w:t>
      </w:r>
      <w:proofErr w:type="spellStart"/>
      <w:r w:rsidRPr="00F85EA2">
        <w:rPr>
          <w:snapToGrid w:val="0"/>
        </w:rPr>
        <w:t>ToBeSetupMod</w:t>
      </w:r>
      <w:proofErr w:type="spellEnd"/>
      <w:r w:rsidRPr="00F85EA2">
        <w:rPr>
          <w:snapToGrid w:val="0"/>
        </w:rPr>
        <w:t>-List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proofErr w:type="spellStart"/>
      <w:r w:rsidRPr="00F85EA2">
        <w:rPr>
          <w:snapToGrid w:val="0"/>
        </w:rPr>
        <w:t>ProtocolIE</w:t>
      </w:r>
      <w:proofErr w:type="spellEnd"/>
      <w:r w:rsidRPr="00F85EA2">
        <w:rPr>
          <w:snapToGrid w:val="0"/>
        </w:rPr>
        <w:t>-</w:t>
      </w:r>
      <w:proofErr w:type="gramStart"/>
      <w:r w:rsidRPr="00F85EA2">
        <w:rPr>
          <w:snapToGrid w:val="0"/>
        </w:rPr>
        <w:t>ID ::=</w:t>
      </w:r>
      <w:proofErr w:type="gramEnd"/>
      <w:r w:rsidRPr="00F85EA2">
        <w:rPr>
          <w:snapToGrid w:val="0"/>
        </w:rPr>
        <w:t xml:space="preserve"> </w:t>
      </w:r>
      <w:r>
        <w:rPr>
          <w:snapToGrid w:val="0"/>
        </w:rPr>
        <w:t>500</w:t>
      </w:r>
    </w:p>
    <w:p w14:paraId="0556A6DA" w14:textId="77777777" w:rsidR="00872C20" w:rsidRPr="00F85EA2" w:rsidRDefault="00872C20" w:rsidP="00872C20">
      <w:pPr>
        <w:pStyle w:val="PL"/>
        <w:rPr>
          <w:snapToGrid w:val="0"/>
        </w:rPr>
      </w:pPr>
      <w:r w:rsidRPr="00F85EA2">
        <w:rPr>
          <w:snapToGrid w:val="0"/>
        </w:rPr>
        <w:t>id-</w:t>
      </w:r>
      <w:proofErr w:type="spellStart"/>
      <w:r w:rsidRPr="00F85EA2">
        <w:rPr>
          <w:snapToGrid w:val="0"/>
        </w:rPr>
        <w:t>MulticastMRBs</w:t>
      </w:r>
      <w:proofErr w:type="spellEnd"/>
      <w:r w:rsidRPr="00F85EA2">
        <w:rPr>
          <w:snapToGrid w:val="0"/>
        </w:rPr>
        <w:t>-</w:t>
      </w:r>
      <w:proofErr w:type="spellStart"/>
      <w:r w:rsidRPr="00F85EA2">
        <w:rPr>
          <w:snapToGrid w:val="0"/>
        </w:rPr>
        <w:t>ToBeSetupMod</w:t>
      </w:r>
      <w:proofErr w:type="spellEnd"/>
      <w:r w:rsidRPr="00F85EA2">
        <w:rPr>
          <w:snapToGrid w:val="0"/>
        </w:rPr>
        <w:t>-Item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proofErr w:type="spellStart"/>
      <w:r w:rsidRPr="00F85EA2">
        <w:rPr>
          <w:snapToGrid w:val="0"/>
        </w:rPr>
        <w:t>ProtocolIE</w:t>
      </w:r>
      <w:proofErr w:type="spellEnd"/>
      <w:r w:rsidRPr="00F85EA2">
        <w:rPr>
          <w:snapToGrid w:val="0"/>
        </w:rPr>
        <w:t>-</w:t>
      </w:r>
      <w:proofErr w:type="gramStart"/>
      <w:r w:rsidRPr="00F85EA2">
        <w:rPr>
          <w:snapToGrid w:val="0"/>
        </w:rPr>
        <w:t>ID ::=</w:t>
      </w:r>
      <w:proofErr w:type="gramEnd"/>
      <w:r w:rsidRPr="00F85EA2">
        <w:rPr>
          <w:snapToGrid w:val="0"/>
        </w:rPr>
        <w:t xml:space="preserve"> </w:t>
      </w:r>
      <w:r>
        <w:rPr>
          <w:snapToGrid w:val="0"/>
        </w:rPr>
        <w:t>501</w:t>
      </w:r>
    </w:p>
    <w:p w14:paraId="684BAD32" w14:textId="77777777" w:rsidR="00872C20" w:rsidRPr="00F85EA2" w:rsidRDefault="00872C20" w:rsidP="00872C20">
      <w:pPr>
        <w:pStyle w:val="PL"/>
        <w:rPr>
          <w:snapToGrid w:val="0"/>
        </w:rPr>
      </w:pPr>
      <w:r w:rsidRPr="00F85EA2">
        <w:rPr>
          <w:snapToGrid w:val="0"/>
        </w:rPr>
        <w:t>id-MBSMulticastF1UContextDescriptor</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proofErr w:type="spellStart"/>
      <w:r w:rsidRPr="00F85EA2">
        <w:rPr>
          <w:snapToGrid w:val="0"/>
        </w:rPr>
        <w:t>ProtocolIE</w:t>
      </w:r>
      <w:proofErr w:type="spellEnd"/>
      <w:r w:rsidRPr="00F85EA2">
        <w:rPr>
          <w:snapToGrid w:val="0"/>
        </w:rPr>
        <w:t>-</w:t>
      </w:r>
      <w:proofErr w:type="gramStart"/>
      <w:r w:rsidRPr="00F85EA2">
        <w:rPr>
          <w:snapToGrid w:val="0"/>
        </w:rPr>
        <w:t>ID ::=</w:t>
      </w:r>
      <w:proofErr w:type="gramEnd"/>
      <w:r w:rsidRPr="00F85EA2">
        <w:rPr>
          <w:snapToGrid w:val="0"/>
        </w:rPr>
        <w:t xml:space="preserve"> </w:t>
      </w:r>
      <w:r>
        <w:rPr>
          <w:snapToGrid w:val="0"/>
        </w:rPr>
        <w:t>502</w:t>
      </w:r>
    </w:p>
    <w:p w14:paraId="3A403340" w14:textId="77777777" w:rsidR="00872C20" w:rsidRPr="00F85EA2" w:rsidRDefault="00872C20" w:rsidP="00872C20">
      <w:pPr>
        <w:pStyle w:val="PL"/>
      </w:pPr>
      <w:r w:rsidRPr="00F85EA2">
        <w:t>id-MulticastF1UContext-ToBeSetup-List</w:t>
      </w:r>
      <w:r w:rsidRPr="00F85EA2">
        <w:tab/>
      </w:r>
      <w:r w:rsidRPr="00F85EA2">
        <w:tab/>
      </w:r>
      <w:r w:rsidRPr="00F85EA2">
        <w:tab/>
      </w:r>
      <w:r w:rsidRPr="00F85EA2">
        <w:tab/>
      </w:r>
      <w:proofErr w:type="spellStart"/>
      <w:r w:rsidRPr="00F85EA2">
        <w:t>ProtocolIE</w:t>
      </w:r>
      <w:proofErr w:type="spellEnd"/>
      <w:r w:rsidRPr="00F85EA2">
        <w:t>-</w:t>
      </w:r>
      <w:proofErr w:type="gramStart"/>
      <w:r w:rsidRPr="00F85EA2">
        <w:t>ID ::=</w:t>
      </w:r>
      <w:proofErr w:type="gramEnd"/>
      <w:r w:rsidRPr="00F85EA2">
        <w:t xml:space="preserve"> </w:t>
      </w:r>
      <w:r>
        <w:t>503</w:t>
      </w:r>
    </w:p>
    <w:p w14:paraId="4BFB0128" w14:textId="77777777" w:rsidR="00872C20" w:rsidRPr="00F85EA2" w:rsidRDefault="00872C20" w:rsidP="00872C20">
      <w:pPr>
        <w:pStyle w:val="PL"/>
      </w:pPr>
      <w:r w:rsidRPr="00F85EA2">
        <w:t>id-MulticastF1UContext-ToBeSetup-Item</w:t>
      </w:r>
      <w:r w:rsidRPr="00F85EA2">
        <w:tab/>
      </w:r>
      <w:r w:rsidRPr="00F85EA2">
        <w:tab/>
      </w:r>
      <w:r w:rsidRPr="00F85EA2">
        <w:tab/>
      </w:r>
      <w:r w:rsidRPr="00F85EA2">
        <w:tab/>
      </w:r>
      <w:proofErr w:type="spellStart"/>
      <w:r w:rsidRPr="00F85EA2">
        <w:t>ProtocolIE</w:t>
      </w:r>
      <w:proofErr w:type="spellEnd"/>
      <w:r w:rsidRPr="00F85EA2">
        <w:t>-</w:t>
      </w:r>
      <w:proofErr w:type="gramStart"/>
      <w:r w:rsidRPr="00F85EA2">
        <w:t>ID ::=</w:t>
      </w:r>
      <w:proofErr w:type="gramEnd"/>
      <w:r w:rsidRPr="00F85EA2">
        <w:t xml:space="preserve"> </w:t>
      </w:r>
      <w:r>
        <w:t>504</w:t>
      </w:r>
    </w:p>
    <w:p w14:paraId="77682C60" w14:textId="77777777" w:rsidR="00872C20" w:rsidRPr="00F85EA2" w:rsidRDefault="00872C20" w:rsidP="00872C20">
      <w:pPr>
        <w:pStyle w:val="PL"/>
      </w:pPr>
      <w:r w:rsidRPr="00F85EA2">
        <w:t>id-MulticastF1UContext-Setup-List</w:t>
      </w:r>
      <w:r w:rsidRPr="00F85EA2">
        <w:tab/>
      </w:r>
      <w:r w:rsidRPr="00F85EA2">
        <w:tab/>
      </w:r>
      <w:r w:rsidRPr="00F85EA2">
        <w:tab/>
      </w:r>
      <w:r w:rsidRPr="00F85EA2">
        <w:tab/>
      </w:r>
      <w:r w:rsidRPr="00F85EA2">
        <w:tab/>
      </w:r>
      <w:proofErr w:type="spellStart"/>
      <w:r w:rsidRPr="00F85EA2">
        <w:t>ProtocolIE</w:t>
      </w:r>
      <w:proofErr w:type="spellEnd"/>
      <w:r w:rsidRPr="00F85EA2">
        <w:t>-</w:t>
      </w:r>
      <w:proofErr w:type="gramStart"/>
      <w:r w:rsidRPr="00F85EA2">
        <w:t>ID ::=</w:t>
      </w:r>
      <w:proofErr w:type="gramEnd"/>
      <w:r w:rsidRPr="00F85EA2">
        <w:t xml:space="preserve"> </w:t>
      </w:r>
      <w:r>
        <w:t>505</w:t>
      </w:r>
    </w:p>
    <w:p w14:paraId="727B5EB3" w14:textId="77777777" w:rsidR="00872C20" w:rsidRPr="00F85EA2" w:rsidRDefault="00872C20" w:rsidP="00872C20">
      <w:pPr>
        <w:pStyle w:val="PL"/>
      </w:pPr>
      <w:r w:rsidRPr="00F85EA2">
        <w:t>id-MulticastF1UContext-Setup-Item</w:t>
      </w:r>
      <w:r w:rsidRPr="00F85EA2">
        <w:tab/>
      </w:r>
      <w:r w:rsidRPr="00F85EA2">
        <w:tab/>
      </w:r>
      <w:r w:rsidRPr="00F85EA2">
        <w:tab/>
      </w:r>
      <w:r w:rsidRPr="00F85EA2">
        <w:tab/>
      </w:r>
      <w:r w:rsidRPr="00F85EA2">
        <w:tab/>
      </w:r>
      <w:proofErr w:type="spellStart"/>
      <w:r w:rsidRPr="00F85EA2">
        <w:t>ProtocolIE</w:t>
      </w:r>
      <w:proofErr w:type="spellEnd"/>
      <w:r w:rsidRPr="00F85EA2">
        <w:t>-</w:t>
      </w:r>
      <w:proofErr w:type="gramStart"/>
      <w:r w:rsidRPr="00F85EA2">
        <w:t>ID ::=</w:t>
      </w:r>
      <w:proofErr w:type="gramEnd"/>
      <w:r w:rsidRPr="00F85EA2">
        <w:t xml:space="preserve"> </w:t>
      </w:r>
      <w:r>
        <w:t>506</w:t>
      </w:r>
    </w:p>
    <w:p w14:paraId="01ECF4BD" w14:textId="77777777" w:rsidR="00872C20" w:rsidRPr="00F85EA2" w:rsidRDefault="00872C20" w:rsidP="00872C20">
      <w:pPr>
        <w:pStyle w:val="PL"/>
      </w:pPr>
      <w:r w:rsidRPr="00F85EA2">
        <w:t>id-MulticastF1UContext-FailedToBeSetup-List</w:t>
      </w:r>
      <w:r w:rsidRPr="00F85EA2">
        <w:tab/>
      </w:r>
      <w:r w:rsidRPr="00F85EA2">
        <w:tab/>
      </w:r>
      <w:r w:rsidRPr="00F85EA2">
        <w:tab/>
      </w:r>
      <w:proofErr w:type="spellStart"/>
      <w:r w:rsidRPr="00F85EA2">
        <w:t>ProtocolIE</w:t>
      </w:r>
      <w:proofErr w:type="spellEnd"/>
      <w:r w:rsidRPr="00F85EA2">
        <w:t>-</w:t>
      </w:r>
      <w:proofErr w:type="gramStart"/>
      <w:r w:rsidRPr="00F85EA2">
        <w:t>ID ::=</w:t>
      </w:r>
      <w:proofErr w:type="gramEnd"/>
      <w:r w:rsidRPr="00F85EA2">
        <w:t xml:space="preserve"> </w:t>
      </w:r>
      <w:r>
        <w:t>507</w:t>
      </w:r>
    </w:p>
    <w:p w14:paraId="7A75A5F0" w14:textId="77777777" w:rsidR="00872C20" w:rsidRPr="00F85EA2" w:rsidRDefault="00872C20" w:rsidP="00872C20">
      <w:pPr>
        <w:pStyle w:val="PL"/>
      </w:pPr>
      <w:r w:rsidRPr="00F85EA2">
        <w:t>id-MulticastF1UContext-FailedToBeSetup-Item</w:t>
      </w:r>
      <w:r w:rsidRPr="00F85EA2">
        <w:tab/>
      </w:r>
      <w:r w:rsidRPr="00F85EA2">
        <w:tab/>
      </w:r>
      <w:r w:rsidRPr="00F85EA2">
        <w:tab/>
      </w:r>
      <w:proofErr w:type="spellStart"/>
      <w:r w:rsidRPr="00F85EA2">
        <w:t>ProtocolIE</w:t>
      </w:r>
      <w:proofErr w:type="spellEnd"/>
      <w:r w:rsidRPr="00F85EA2">
        <w:t>-</w:t>
      </w:r>
      <w:proofErr w:type="gramStart"/>
      <w:r w:rsidRPr="00F85EA2">
        <w:t>ID ::=</w:t>
      </w:r>
      <w:proofErr w:type="gramEnd"/>
      <w:r w:rsidRPr="00F85EA2">
        <w:t xml:space="preserve"> </w:t>
      </w:r>
      <w:r>
        <w:t>508</w:t>
      </w:r>
    </w:p>
    <w:p w14:paraId="0E6BD9A2" w14:textId="77777777" w:rsidR="00872C20" w:rsidRPr="00521766" w:rsidRDefault="00872C20" w:rsidP="00872C20">
      <w:pPr>
        <w:pStyle w:val="PL"/>
        <w:snapToGrid w:val="0"/>
        <w:rPr>
          <w:snapToGrid w:val="0"/>
        </w:rPr>
      </w:pPr>
      <w:r w:rsidRPr="00521766">
        <w:rPr>
          <w:snapToGrid w:val="0"/>
        </w:rPr>
        <w:t>id-</w:t>
      </w:r>
      <w:proofErr w:type="spellStart"/>
      <w:r w:rsidRPr="00521766">
        <w:rPr>
          <w:snapToGrid w:val="0"/>
        </w:rPr>
        <w:t>IABCongestionIndication</w:t>
      </w:r>
      <w:proofErr w:type="spellEnd"/>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r w:rsidRPr="00521766">
        <w:rPr>
          <w:snapToGrid w:val="0"/>
        </w:rPr>
        <w:tab/>
      </w:r>
      <w:proofErr w:type="spellStart"/>
      <w:r w:rsidRPr="00521766">
        <w:rPr>
          <w:snapToGrid w:val="0"/>
        </w:rPr>
        <w:t>ProtocolIE</w:t>
      </w:r>
      <w:proofErr w:type="spellEnd"/>
      <w:r w:rsidRPr="00521766">
        <w:rPr>
          <w:snapToGrid w:val="0"/>
        </w:rPr>
        <w:t>-</w:t>
      </w:r>
      <w:proofErr w:type="gramStart"/>
      <w:r w:rsidRPr="00521766">
        <w:rPr>
          <w:snapToGrid w:val="0"/>
        </w:rPr>
        <w:t>ID ::=</w:t>
      </w:r>
      <w:proofErr w:type="gramEnd"/>
      <w:r w:rsidRPr="00521766">
        <w:rPr>
          <w:snapToGrid w:val="0"/>
        </w:rPr>
        <w:t xml:space="preserve"> </w:t>
      </w:r>
      <w:r>
        <w:rPr>
          <w:snapToGrid w:val="0"/>
        </w:rPr>
        <w:t>509</w:t>
      </w:r>
    </w:p>
    <w:p w14:paraId="5A88E68E" w14:textId="77777777" w:rsidR="00872C20" w:rsidRDefault="00872C20" w:rsidP="00872C20">
      <w:pPr>
        <w:pStyle w:val="PL"/>
        <w:rPr>
          <w:snapToGrid w:val="0"/>
          <w:lang w:eastAsia="zh-CN"/>
        </w:rPr>
      </w:pPr>
      <w:r>
        <w:t>id-</w:t>
      </w:r>
      <w:proofErr w:type="spellStart"/>
      <w:r>
        <w:t>IABConditional</w:t>
      </w:r>
      <w:r>
        <w:rPr>
          <w:snapToGrid w:val="0"/>
        </w:rPr>
        <w:t>RRCMessageDeliveryIndication</w:t>
      </w:r>
      <w:proofErr w:type="spellEnd"/>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snapToGrid w:val="0"/>
          <w:lang w:eastAsia="zh-CN"/>
        </w:rPr>
        <w:t>510</w:t>
      </w:r>
    </w:p>
    <w:p w14:paraId="5101B319" w14:textId="77777777" w:rsidR="00872C20" w:rsidRPr="00D02AC9" w:rsidRDefault="00872C20" w:rsidP="00872C20">
      <w:pPr>
        <w:pStyle w:val="PL"/>
        <w:rPr>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snapToGrid w:val="0"/>
          <w:lang w:eastAsia="zh-CN"/>
        </w:rPr>
        <w:t>511</w:t>
      </w:r>
    </w:p>
    <w:p w14:paraId="494093EF" w14:textId="77777777" w:rsidR="00872C20" w:rsidRPr="002317EE" w:rsidRDefault="00872C20" w:rsidP="00872C20">
      <w:pPr>
        <w:pStyle w:val="PL"/>
        <w:rPr>
          <w:snapToGrid w:val="0"/>
        </w:rPr>
      </w:pPr>
      <w:r w:rsidRPr="002317EE">
        <w:rPr>
          <w:snapToGrid w:val="0"/>
        </w:rPr>
        <w:t>id-</w:t>
      </w:r>
      <w:proofErr w:type="spellStart"/>
      <w:r w:rsidRPr="002317EE">
        <w:rPr>
          <w:snapToGrid w:val="0"/>
        </w:rPr>
        <w:t>BufferSizeThresh</w:t>
      </w:r>
      <w:proofErr w:type="spellEnd"/>
      <w:r w:rsidRPr="002317EE">
        <w:rPr>
          <w:snapToGrid w:val="0"/>
        </w:rPr>
        <w:t xml:space="preserve">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lang w:eastAsia="zh-CN"/>
        </w:rPr>
        <w:t>512</w:t>
      </w:r>
    </w:p>
    <w:p w14:paraId="4D780719" w14:textId="77777777" w:rsidR="00872C20" w:rsidRPr="002317EE" w:rsidRDefault="00872C20" w:rsidP="00872C20">
      <w:pPr>
        <w:pStyle w:val="PL"/>
        <w:rPr>
          <w:snapToGrid w:val="0"/>
        </w:rPr>
      </w:pPr>
      <w:r w:rsidRPr="002317EE">
        <w:rPr>
          <w:snapToGrid w:val="0"/>
        </w:rPr>
        <w:t>id-IAB-TNL-Addresses-Exception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lang w:eastAsia="zh-CN"/>
        </w:rPr>
        <w:t>513</w:t>
      </w:r>
    </w:p>
    <w:p w14:paraId="10B52AAB" w14:textId="77777777" w:rsidR="00872C20" w:rsidRPr="002317EE" w:rsidRDefault="00872C20" w:rsidP="00872C20">
      <w:pPr>
        <w:pStyle w:val="PL"/>
        <w:rPr>
          <w:snapToGrid w:val="0"/>
        </w:rPr>
      </w:pPr>
      <w:r w:rsidRPr="002317EE">
        <w:rPr>
          <w:snapToGrid w:val="0"/>
        </w:rPr>
        <w:t>id-BAP-Header-Rewriting-List</w:t>
      </w:r>
      <w:r>
        <w:rPr>
          <w:snapToGrid w:val="0"/>
        </w:rPr>
        <w:tab/>
      </w:r>
      <w:r>
        <w:rPr>
          <w:snapToGrid w:val="0"/>
        </w:rPr>
        <w:tab/>
      </w:r>
      <w:r>
        <w:rPr>
          <w:snapToGrid w:val="0"/>
        </w:rPr>
        <w:tab/>
      </w:r>
      <w:r>
        <w:rPr>
          <w:snapToGrid w:val="0"/>
        </w:rPr>
        <w:tab/>
      </w:r>
      <w:r>
        <w:rPr>
          <w:snapToGrid w:val="0"/>
        </w:rPr>
        <w:tab/>
      </w:r>
      <w:r>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514</w:t>
      </w:r>
    </w:p>
    <w:p w14:paraId="11329AC5" w14:textId="77777777" w:rsidR="00872C20" w:rsidRPr="002317EE" w:rsidRDefault="00872C20" w:rsidP="00872C20">
      <w:pPr>
        <w:pStyle w:val="PL"/>
        <w:rPr>
          <w:snapToGrid w:val="0"/>
        </w:rPr>
      </w:pPr>
      <w:r w:rsidRPr="002317EE">
        <w:rPr>
          <w:snapToGrid w:val="0"/>
        </w:rPr>
        <w:t>id-BAP-Header-Rewriting-List-Item</w:t>
      </w:r>
      <w:r>
        <w:rPr>
          <w:snapToGrid w:val="0"/>
        </w:rPr>
        <w:tab/>
      </w:r>
      <w:r>
        <w:rPr>
          <w:snapToGrid w:val="0"/>
        </w:rPr>
        <w:tab/>
      </w:r>
      <w:r>
        <w:rPr>
          <w:snapToGrid w:val="0"/>
        </w:rPr>
        <w:tab/>
      </w:r>
      <w:r>
        <w:rPr>
          <w:snapToGrid w:val="0"/>
        </w:rPr>
        <w:tab/>
      </w:r>
      <w:r>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515</w:t>
      </w:r>
    </w:p>
    <w:p w14:paraId="5D683754" w14:textId="77777777" w:rsidR="00872C20" w:rsidRPr="002317EE" w:rsidRDefault="00872C20" w:rsidP="00872C20">
      <w:pPr>
        <w:pStyle w:val="PL"/>
        <w:rPr>
          <w:snapToGrid w:val="0"/>
        </w:rPr>
      </w:pPr>
      <w:r w:rsidRPr="002317EE">
        <w:rPr>
          <w:snapToGrid w:val="0"/>
        </w:rPr>
        <w:t>id-Re-</w:t>
      </w:r>
      <w:proofErr w:type="spellStart"/>
      <w:r w:rsidRPr="002317EE">
        <w:rPr>
          <w:snapToGrid w:val="0"/>
        </w:rPr>
        <w:t>routingDisableIndicator</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516</w:t>
      </w:r>
    </w:p>
    <w:p w14:paraId="021F8176" w14:textId="77777777" w:rsidR="00872C20" w:rsidRPr="002317EE" w:rsidRDefault="00872C20" w:rsidP="00872C20">
      <w:pPr>
        <w:pStyle w:val="PL"/>
        <w:rPr>
          <w:snapToGrid w:val="0"/>
        </w:rPr>
      </w:pPr>
      <w:r w:rsidRPr="002317EE">
        <w:rPr>
          <w:snapToGrid w:val="0"/>
        </w:rPr>
        <w:t>id-NonF1terminatingTopologyIndicator</w:t>
      </w:r>
      <w:r>
        <w:rPr>
          <w:snapToGrid w:val="0"/>
        </w:rPr>
        <w:tab/>
      </w:r>
      <w:r>
        <w:rPr>
          <w:snapToGrid w:val="0"/>
        </w:rPr>
        <w:tab/>
      </w:r>
      <w:r>
        <w:rPr>
          <w:snapToGrid w:val="0"/>
        </w:rPr>
        <w:tab/>
      </w:r>
      <w:r>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517</w:t>
      </w:r>
    </w:p>
    <w:p w14:paraId="0DB64D95" w14:textId="77777777" w:rsidR="00872C20" w:rsidRPr="002317EE" w:rsidRDefault="00872C20" w:rsidP="00872C20">
      <w:pPr>
        <w:pStyle w:val="PL"/>
        <w:rPr>
          <w:snapToGrid w:val="0"/>
        </w:rPr>
      </w:pPr>
      <w:r w:rsidRPr="002317EE">
        <w:rPr>
          <w:snapToGrid w:val="0"/>
        </w:rPr>
        <w:t>id-EgressNonF1terminatingTopologyIndicator</w:t>
      </w:r>
      <w:r>
        <w:rPr>
          <w:snapToGrid w:val="0"/>
        </w:rPr>
        <w:tab/>
      </w:r>
      <w:r>
        <w:rPr>
          <w:snapToGrid w:val="0"/>
        </w:rPr>
        <w:tab/>
      </w:r>
      <w:r>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518</w:t>
      </w:r>
    </w:p>
    <w:p w14:paraId="25CB0C13" w14:textId="77777777" w:rsidR="00872C20" w:rsidRPr="002317EE" w:rsidRDefault="00872C20" w:rsidP="00872C20">
      <w:pPr>
        <w:pStyle w:val="PL"/>
        <w:rPr>
          <w:snapToGrid w:val="0"/>
        </w:rPr>
      </w:pPr>
      <w:r w:rsidRPr="002317EE">
        <w:rPr>
          <w:snapToGrid w:val="0"/>
        </w:rPr>
        <w:t>id-IngressNonF1terminatingTopologyIndicator</w:t>
      </w:r>
      <w:r>
        <w:rPr>
          <w:snapToGrid w:val="0"/>
        </w:rPr>
        <w:tab/>
      </w:r>
      <w:r>
        <w:rPr>
          <w:snapToGrid w:val="0"/>
        </w:rPr>
        <w:tab/>
      </w:r>
      <w:r>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519</w:t>
      </w:r>
    </w:p>
    <w:p w14:paraId="799AEF32" w14:textId="77777777" w:rsidR="00872C20" w:rsidRPr="002317EE" w:rsidRDefault="00872C20" w:rsidP="00872C20">
      <w:pPr>
        <w:pStyle w:val="PL"/>
        <w:rPr>
          <w:snapToGrid w:val="0"/>
        </w:rPr>
      </w:pPr>
      <w:r w:rsidRPr="002317EE">
        <w:rPr>
          <w:snapToGrid w:val="0"/>
        </w:rPr>
        <w:t>id-</w:t>
      </w:r>
      <w:proofErr w:type="spellStart"/>
      <w:r w:rsidRPr="002317EE">
        <w:rPr>
          <w:snapToGrid w:val="0"/>
        </w:rPr>
        <w:t>rBSetConfiguration</w:t>
      </w:r>
      <w:proofErr w:type="spellEnd"/>
      <w:r w:rsidRPr="002317EE">
        <w:rPr>
          <w:snapToGrid w:val="0"/>
        </w:rPr>
        <w:t xml:space="preserve"> </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520</w:t>
      </w:r>
    </w:p>
    <w:p w14:paraId="47D73724" w14:textId="77777777" w:rsidR="00872C20" w:rsidRPr="002317EE" w:rsidRDefault="00872C20" w:rsidP="00872C20">
      <w:pPr>
        <w:pStyle w:val="PL"/>
        <w:rPr>
          <w:snapToGrid w:val="0"/>
        </w:rPr>
      </w:pPr>
      <w:r w:rsidRPr="002317EE">
        <w:rPr>
          <w:snapToGrid w:val="0"/>
        </w:rPr>
        <w:t>id-frequency-Domain-HSNA-Configuration-List</w:t>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521</w:t>
      </w:r>
    </w:p>
    <w:p w14:paraId="266B4229" w14:textId="77777777" w:rsidR="00872C20" w:rsidRPr="002317EE" w:rsidRDefault="00872C20" w:rsidP="00872C20">
      <w:pPr>
        <w:pStyle w:val="PL"/>
        <w:rPr>
          <w:snapToGrid w:val="0"/>
        </w:rPr>
      </w:pPr>
      <w:r w:rsidRPr="002317EE">
        <w:rPr>
          <w:snapToGrid w:val="0"/>
        </w:rPr>
        <w:t>id-child-IAB-Nodes-NA-Resource-List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522</w:t>
      </w:r>
    </w:p>
    <w:p w14:paraId="7BD5EFD0" w14:textId="77777777" w:rsidR="00872C20" w:rsidRPr="002317EE" w:rsidRDefault="00872C20" w:rsidP="00872C20">
      <w:pPr>
        <w:pStyle w:val="PL"/>
        <w:rPr>
          <w:snapToGrid w:val="0"/>
        </w:rPr>
      </w:pPr>
      <w:r w:rsidRPr="002317EE">
        <w:rPr>
          <w:snapToGrid w:val="0"/>
        </w:rPr>
        <w:t>id-Parent-IAB-Nodes-NA-Resource-Configuration-List</w:t>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523</w:t>
      </w:r>
    </w:p>
    <w:p w14:paraId="595E055B" w14:textId="77777777" w:rsidR="00872C20" w:rsidRPr="002317EE" w:rsidRDefault="00872C20" w:rsidP="00872C20">
      <w:pPr>
        <w:pStyle w:val="PL"/>
        <w:rPr>
          <w:snapToGrid w:val="0"/>
        </w:rPr>
      </w:pPr>
      <w:r w:rsidRPr="002317EE">
        <w:rPr>
          <w:snapToGrid w:val="0"/>
        </w:rPr>
        <w:t>id-</w:t>
      </w:r>
      <w:proofErr w:type="spellStart"/>
      <w:r w:rsidRPr="002317EE">
        <w:rPr>
          <w:snapToGrid w:val="0"/>
        </w:rPr>
        <w:t>uL</w:t>
      </w:r>
      <w:proofErr w:type="spellEnd"/>
      <w:r w:rsidRPr="002317EE">
        <w:rPr>
          <w:snapToGrid w:val="0"/>
        </w:rPr>
        <w:t>-</w:t>
      </w:r>
      <w:proofErr w:type="spellStart"/>
      <w:r w:rsidRPr="002317EE">
        <w:rPr>
          <w:snapToGrid w:val="0"/>
        </w:rPr>
        <w:t>FreqInfo</w:t>
      </w:r>
      <w:proofErr w:type="spellEnd"/>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524</w:t>
      </w:r>
    </w:p>
    <w:p w14:paraId="07006B93" w14:textId="77777777" w:rsidR="00872C20" w:rsidRPr="002317EE" w:rsidRDefault="00872C20" w:rsidP="00872C20">
      <w:pPr>
        <w:pStyle w:val="PL"/>
        <w:rPr>
          <w:snapToGrid w:val="0"/>
        </w:rPr>
      </w:pPr>
      <w:r w:rsidRPr="002317EE">
        <w:rPr>
          <w:snapToGrid w:val="0"/>
        </w:rPr>
        <w:t>id-</w:t>
      </w:r>
      <w:proofErr w:type="spellStart"/>
      <w:r w:rsidRPr="002317EE">
        <w:rPr>
          <w:snapToGrid w:val="0"/>
        </w:rPr>
        <w:t>uL</w:t>
      </w:r>
      <w:proofErr w:type="spellEnd"/>
      <w:r w:rsidRPr="002317EE">
        <w:rPr>
          <w:snapToGrid w:val="0"/>
        </w:rPr>
        <w:t>-Transmission-Bandwidth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525</w:t>
      </w:r>
    </w:p>
    <w:p w14:paraId="362B8F04" w14:textId="77777777" w:rsidR="00872C20" w:rsidRPr="002317EE" w:rsidRDefault="00872C20" w:rsidP="00872C20">
      <w:pPr>
        <w:pStyle w:val="PL"/>
        <w:rPr>
          <w:snapToGrid w:val="0"/>
        </w:rPr>
      </w:pPr>
      <w:r w:rsidRPr="002317EE">
        <w:rPr>
          <w:snapToGrid w:val="0"/>
        </w:rPr>
        <w:lastRenderedPageBreak/>
        <w:t>id-dL-</w:t>
      </w:r>
      <w:proofErr w:type="spellStart"/>
      <w:r w:rsidRPr="002317EE">
        <w:rPr>
          <w:snapToGrid w:val="0"/>
        </w:rPr>
        <w:t>FreqInfo</w:t>
      </w:r>
      <w:proofErr w:type="spellEnd"/>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526</w:t>
      </w:r>
    </w:p>
    <w:p w14:paraId="401A512A" w14:textId="77777777" w:rsidR="00872C20" w:rsidRPr="002317EE" w:rsidRDefault="00872C20" w:rsidP="00872C20">
      <w:pPr>
        <w:pStyle w:val="PL"/>
        <w:rPr>
          <w:snapToGrid w:val="0"/>
        </w:rPr>
      </w:pPr>
      <w:r w:rsidRPr="002317EE">
        <w:rPr>
          <w:snapToGrid w:val="0"/>
        </w:rPr>
        <w:t>id-dL-Transmission-Bandwidth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527</w:t>
      </w:r>
    </w:p>
    <w:p w14:paraId="4CA88163" w14:textId="77777777" w:rsidR="00872C20" w:rsidRPr="002317EE" w:rsidRDefault="00872C20" w:rsidP="00872C20">
      <w:pPr>
        <w:pStyle w:val="PL"/>
        <w:rPr>
          <w:snapToGrid w:val="0"/>
        </w:rPr>
      </w:pPr>
      <w:r w:rsidRPr="002317EE">
        <w:rPr>
          <w:snapToGrid w:val="0"/>
        </w:rPr>
        <w:t>id-</w:t>
      </w:r>
      <w:proofErr w:type="spellStart"/>
      <w:r w:rsidRPr="002317EE">
        <w:rPr>
          <w:snapToGrid w:val="0"/>
        </w:rPr>
        <w:t>uL</w:t>
      </w:r>
      <w:proofErr w:type="spellEnd"/>
      <w:r w:rsidRPr="002317EE">
        <w:rPr>
          <w:snapToGrid w:val="0"/>
        </w:rPr>
        <w:t>-NR-Carrier-List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528</w:t>
      </w:r>
    </w:p>
    <w:p w14:paraId="77789797" w14:textId="77777777" w:rsidR="00872C20" w:rsidRPr="002317EE" w:rsidRDefault="00872C20" w:rsidP="00872C20">
      <w:pPr>
        <w:pStyle w:val="PL"/>
        <w:rPr>
          <w:snapToGrid w:val="0"/>
        </w:rPr>
      </w:pPr>
      <w:r w:rsidRPr="002317EE">
        <w:rPr>
          <w:snapToGrid w:val="0"/>
        </w:rPr>
        <w:t>id-dL-NR-Carrier-List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529</w:t>
      </w:r>
    </w:p>
    <w:p w14:paraId="685C79E2" w14:textId="77777777" w:rsidR="00872C20" w:rsidRPr="002317EE" w:rsidRDefault="00872C20" w:rsidP="00872C20">
      <w:pPr>
        <w:pStyle w:val="PL"/>
        <w:rPr>
          <w:snapToGrid w:val="0"/>
        </w:rPr>
      </w:pPr>
      <w:r w:rsidRPr="002317EE">
        <w:rPr>
          <w:snapToGrid w:val="0"/>
        </w:rPr>
        <w:t>id-</w:t>
      </w:r>
      <w:proofErr w:type="spellStart"/>
      <w:r w:rsidRPr="002317EE">
        <w:rPr>
          <w:snapToGrid w:val="0"/>
        </w:rPr>
        <w:t>nRFreqInfo</w:t>
      </w:r>
      <w:proofErr w:type="spellEnd"/>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530</w:t>
      </w:r>
    </w:p>
    <w:p w14:paraId="3EBCC106" w14:textId="77777777" w:rsidR="00872C20" w:rsidRPr="002317EE" w:rsidRDefault="00872C20" w:rsidP="00872C20">
      <w:pPr>
        <w:pStyle w:val="PL"/>
        <w:rPr>
          <w:snapToGrid w:val="0"/>
        </w:rPr>
      </w:pPr>
      <w:r w:rsidRPr="002317EE">
        <w:rPr>
          <w:snapToGrid w:val="0"/>
        </w:rPr>
        <w:t>id-transmission-Bandwidth</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rPr>
        <w:t>531</w:t>
      </w:r>
    </w:p>
    <w:p w14:paraId="6A45C890" w14:textId="77777777" w:rsidR="00872C20" w:rsidRPr="002317EE" w:rsidRDefault="00872C20" w:rsidP="00872C20">
      <w:pPr>
        <w:pStyle w:val="PL"/>
        <w:rPr>
          <w:snapToGrid w:val="0"/>
        </w:rPr>
      </w:pPr>
      <w:r w:rsidRPr="002317EE">
        <w:rPr>
          <w:snapToGrid w:val="0"/>
        </w:rPr>
        <w:t>id-</w:t>
      </w:r>
      <w:proofErr w:type="spellStart"/>
      <w:r w:rsidRPr="002317EE">
        <w:rPr>
          <w:snapToGrid w:val="0"/>
        </w:rPr>
        <w:t>nR</w:t>
      </w:r>
      <w:proofErr w:type="spellEnd"/>
      <w:r w:rsidRPr="002317EE">
        <w:rPr>
          <w:snapToGrid w:val="0"/>
        </w:rPr>
        <w:t>-Carrier-List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lang w:eastAsia="zh-CN"/>
        </w:rPr>
        <w:t>532</w:t>
      </w:r>
    </w:p>
    <w:p w14:paraId="122C1DCC" w14:textId="77777777" w:rsidR="00872C20" w:rsidRPr="002317EE" w:rsidRDefault="00872C20" w:rsidP="00872C20">
      <w:pPr>
        <w:pStyle w:val="PL"/>
        <w:rPr>
          <w:snapToGrid w:val="0"/>
        </w:rPr>
      </w:pPr>
      <w:r w:rsidRPr="002317EE">
        <w:rPr>
          <w:snapToGrid w:val="0"/>
        </w:rPr>
        <w:t>id-Neighbour-Node-Cells-List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lang w:eastAsia="zh-CN"/>
        </w:rPr>
        <w:t>533</w:t>
      </w:r>
    </w:p>
    <w:p w14:paraId="417FDAA6" w14:textId="77777777" w:rsidR="00872C20" w:rsidRPr="002317EE" w:rsidRDefault="00872C20" w:rsidP="00872C20">
      <w:pPr>
        <w:pStyle w:val="PL"/>
        <w:rPr>
          <w:snapToGrid w:val="0"/>
        </w:rPr>
      </w:pPr>
      <w:r w:rsidRPr="002317EE">
        <w:rPr>
          <w:snapToGrid w:val="0"/>
        </w:rPr>
        <w:t>id-Serving-Cells-List</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lang w:eastAsia="zh-CN"/>
        </w:rPr>
        <w:t>534</w:t>
      </w:r>
    </w:p>
    <w:p w14:paraId="60F3ED57" w14:textId="77777777" w:rsidR="00872C20" w:rsidRDefault="00872C20" w:rsidP="00872C20">
      <w:pPr>
        <w:pStyle w:val="PL"/>
        <w:rPr>
          <w:snapToGrid w:val="0"/>
        </w:rPr>
      </w:pPr>
      <w:r w:rsidRPr="002317EE">
        <w:rPr>
          <w:snapToGrid w:val="0"/>
        </w:rPr>
        <w:t>id-permutation</w:t>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r w:rsidRPr="002317EE">
        <w:rPr>
          <w:snapToGrid w:val="0"/>
        </w:rPr>
        <w:tab/>
      </w:r>
      <w:proofErr w:type="spellStart"/>
      <w:r w:rsidRPr="002317EE">
        <w:rPr>
          <w:snapToGrid w:val="0"/>
        </w:rPr>
        <w:t>ProtocolIE</w:t>
      </w:r>
      <w:proofErr w:type="spellEnd"/>
      <w:r w:rsidRPr="002317EE">
        <w:rPr>
          <w:snapToGrid w:val="0"/>
        </w:rPr>
        <w:t>-</w:t>
      </w:r>
      <w:proofErr w:type="gramStart"/>
      <w:r w:rsidRPr="002317EE">
        <w:rPr>
          <w:snapToGrid w:val="0"/>
        </w:rPr>
        <w:t>ID ::=</w:t>
      </w:r>
      <w:proofErr w:type="gramEnd"/>
      <w:r w:rsidRPr="002317EE">
        <w:rPr>
          <w:snapToGrid w:val="0"/>
        </w:rPr>
        <w:t xml:space="preserve"> </w:t>
      </w:r>
      <w:r>
        <w:rPr>
          <w:snapToGrid w:val="0"/>
          <w:lang w:eastAsia="zh-CN"/>
        </w:rPr>
        <w:t>535</w:t>
      </w:r>
    </w:p>
    <w:p w14:paraId="08E5170C" w14:textId="77777777" w:rsidR="00872C20" w:rsidRPr="00716B69" w:rsidRDefault="00872C20" w:rsidP="00872C20">
      <w:pPr>
        <w:pStyle w:val="PL"/>
        <w:spacing w:line="0" w:lineRule="atLeast"/>
        <w:rPr>
          <w:snapToGrid w:val="0"/>
        </w:rPr>
      </w:pPr>
      <w:r w:rsidRPr="00716B69">
        <w:rPr>
          <w:snapToGrid w:val="0"/>
        </w:rPr>
        <w:t>id-</w:t>
      </w:r>
      <w:proofErr w:type="spellStart"/>
      <w:r w:rsidRPr="00716B69">
        <w:rPr>
          <w:snapToGrid w:val="0"/>
          <w:lang w:eastAsia="zh-CN"/>
        </w:rPr>
        <w:t>MDT</w:t>
      </w:r>
      <w:r w:rsidRPr="00716B69">
        <w:rPr>
          <w:snapToGrid w:val="0"/>
        </w:rPr>
        <w:t>PollutedMeasurementIndicator</w:t>
      </w:r>
      <w:proofErr w:type="spellEnd"/>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proofErr w:type="spellStart"/>
      <w:r w:rsidRPr="00716B69">
        <w:rPr>
          <w:snapToGrid w:val="0"/>
        </w:rPr>
        <w:t>ProtocolIE</w:t>
      </w:r>
      <w:proofErr w:type="spellEnd"/>
      <w:r w:rsidRPr="00716B69">
        <w:rPr>
          <w:snapToGrid w:val="0"/>
        </w:rPr>
        <w:t>-</w:t>
      </w:r>
      <w:proofErr w:type="gramStart"/>
      <w:r w:rsidRPr="00716B69">
        <w:rPr>
          <w:snapToGrid w:val="0"/>
        </w:rPr>
        <w:t>ID ::=</w:t>
      </w:r>
      <w:proofErr w:type="gramEnd"/>
      <w:r w:rsidRPr="00716B69">
        <w:rPr>
          <w:snapToGrid w:val="0"/>
        </w:rPr>
        <w:t xml:space="preserve"> </w:t>
      </w:r>
      <w:r>
        <w:rPr>
          <w:snapToGrid w:val="0"/>
        </w:rPr>
        <w:t>536</w:t>
      </w:r>
    </w:p>
    <w:p w14:paraId="57B1E52D" w14:textId="77777777" w:rsidR="00872C20" w:rsidRPr="00716B69" w:rsidRDefault="00872C20" w:rsidP="00872C20">
      <w:pPr>
        <w:pStyle w:val="PL"/>
        <w:rPr>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proofErr w:type="spellStart"/>
      <w:r w:rsidRPr="00716B69">
        <w:rPr>
          <w:snapToGrid w:val="0"/>
        </w:rPr>
        <w:t>ProtocolIE</w:t>
      </w:r>
      <w:proofErr w:type="spellEnd"/>
      <w:r w:rsidRPr="00716B69">
        <w:rPr>
          <w:snapToGrid w:val="0"/>
        </w:rPr>
        <w:t>-</w:t>
      </w:r>
      <w:proofErr w:type="gramStart"/>
      <w:r w:rsidRPr="00716B69">
        <w:rPr>
          <w:snapToGrid w:val="0"/>
        </w:rPr>
        <w:t>ID ::=</w:t>
      </w:r>
      <w:proofErr w:type="gramEnd"/>
      <w:r w:rsidRPr="00716B69">
        <w:rPr>
          <w:snapToGrid w:val="0"/>
        </w:rPr>
        <w:t xml:space="preserve"> </w:t>
      </w:r>
      <w:r>
        <w:rPr>
          <w:snapToGrid w:val="0"/>
        </w:rPr>
        <w:t>537</w:t>
      </w:r>
    </w:p>
    <w:p w14:paraId="5EB1C391" w14:textId="77777777" w:rsidR="00872C20" w:rsidRPr="00716B69" w:rsidRDefault="00872C20" w:rsidP="00872C20">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proofErr w:type="spellStart"/>
      <w:r w:rsidRPr="009E6EC2">
        <w:rPr>
          <w:snapToGrid w:val="0"/>
        </w:rPr>
        <w:t>ProtocolIE</w:t>
      </w:r>
      <w:proofErr w:type="spellEnd"/>
      <w:r w:rsidRPr="009E6EC2">
        <w:rPr>
          <w:snapToGrid w:val="0"/>
        </w:rPr>
        <w:t>-</w:t>
      </w:r>
      <w:proofErr w:type="gramStart"/>
      <w:r w:rsidRPr="009E6EC2">
        <w:rPr>
          <w:snapToGrid w:val="0"/>
        </w:rPr>
        <w:t>ID ::=</w:t>
      </w:r>
      <w:proofErr w:type="gramEnd"/>
      <w:r w:rsidRPr="009E6EC2">
        <w:rPr>
          <w:snapToGrid w:val="0"/>
        </w:rPr>
        <w:t xml:space="preserve"> </w:t>
      </w:r>
      <w:r>
        <w:rPr>
          <w:snapToGrid w:val="0"/>
        </w:rPr>
        <w:t>538</w:t>
      </w:r>
    </w:p>
    <w:p w14:paraId="64A871CF" w14:textId="77777777" w:rsidR="00872C20" w:rsidRDefault="00872C20" w:rsidP="00872C20">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proofErr w:type="spellStart"/>
      <w:r w:rsidRPr="00716B69">
        <w:rPr>
          <w:snapToGrid w:val="0"/>
        </w:rPr>
        <w:t>ProtocolIE</w:t>
      </w:r>
      <w:proofErr w:type="spellEnd"/>
      <w:r w:rsidRPr="00716B69">
        <w:rPr>
          <w:snapToGrid w:val="0"/>
        </w:rPr>
        <w:t>-</w:t>
      </w:r>
      <w:proofErr w:type="gramStart"/>
      <w:r w:rsidRPr="00716B69">
        <w:rPr>
          <w:snapToGrid w:val="0"/>
        </w:rPr>
        <w:t>ID ::=</w:t>
      </w:r>
      <w:proofErr w:type="gramEnd"/>
      <w:r w:rsidRPr="00716B69">
        <w:rPr>
          <w:snapToGrid w:val="0"/>
        </w:rPr>
        <w:t xml:space="preserve"> </w:t>
      </w:r>
      <w:r>
        <w:rPr>
          <w:snapToGrid w:val="0"/>
        </w:rPr>
        <w:t>539</w:t>
      </w:r>
    </w:p>
    <w:p w14:paraId="2D22EDC3" w14:textId="77777777" w:rsidR="00872C20" w:rsidRPr="000C6F67" w:rsidRDefault="00872C20" w:rsidP="00872C20">
      <w:pPr>
        <w:pStyle w:val="PL"/>
        <w:rPr>
          <w:snapToGrid w:val="0"/>
        </w:rPr>
      </w:pPr>
      <w:r w:rsidRPr="000C6F67">
        <w:t>id-</w:t>
      </w:r>
      <w:proofErr w:type="spellStart"/>
      <w:r w:rsidRPr="000C6F67">
        <w:t>SurvivalTime</w:t>
      </w:r>
      <w:proofErr w:type="spellEnd"/>
      <w:r w:rsidRPr="000C6F67">
        <w:tab/>
      </w:r>
      <w:r w:rsidRPr="000C6F67">
        <w:tab/>
      </w:r>
      <w:r w:rsidRPr="000C6F67">
        <w:tab/>
      </w:r>
      <w:r w:rsidRPr="000C6F67">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proofErr w:type="spellStart"/>
      <w:r w:rsidRPr="000C6F67">
        <w:rPr>
          <w:snapToGrid w:val="0"/>
        </w:rPr>
        <w:t>ProtocolIE</w:t>
      </w:r>
      <w:proofErr w:type="spellEnd"/>
      <w:r w:rsidRPr="000C6F67">
        <w:rPr>
          <w:snapToGrid w:val="0"/>
        </w:rPr>
        <w:t>-</w:t>
      </w:r>
      <w:proofErr w:type="gramStart"/>
      <w:r w:rsidRPr="000C6F67">
        <w:rPr>
          <w:snapToGrid w:val="0"/>
        </w:rPr>
        <w:t>ID ::=</w:t>
      </w:r>
      <w:proofErr w:type="gramEnd"/>
      <w:r w:rsidRPr="000C6F67">
        <w:rPr>
          <w:snapToGrid w:val="0"/>
        </w:rPr>
        <w:t xml:space="preserve"> </w:t>
      </w:r>
      <w:r>
        <w:rPr>
          <w:snapToGrid w:val="0"/>
        </w:rPr>
        <w:t>540</w:t>
      </w:r>
    </w:p>
    <w:p w14:paraId="30082A55" w14:textId="77777777" w:rsidR="00872C20" w:rsidRPr="000C6F67" w:rsidRDefault="00872C20" w:rsidP="00872C20">
      <w:pPr>
        <w:pStyle w:val="PL"/>
        <w:rPr>
          <w:snapToGrid w:val="0"/>
        </w:rPr>
      </w:pPr>
      <w:r w:rsidRPr="000C6F67">
        <w:rPr>
          <w:snapToGrid w:val="0"/>
          <w:lang w:eastAsia="zh-CN"/>
        </w:rPr>
        <w:t>id-</w:t>
      </w:r>
      <w:proofErr w:type="spellStart"/>
      <w:r w:rsidRPr="000C6F67">
        <w:rPr>
          <w:snapToGrid w:val="0"/>
        </w:rPr>
        <w:t>PDCMeasurementPeriodicity</w:t>
      </w:r>
      <w:proofErr w:type="spellEnd"/>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proofErr w:type="spellStart"/>
      <w:r w:rsidRPr="000C6F67">
        <w:rPr>
          <w:snapToGrid w:val="0"/>
        </w:rPr>
        <w:t>ProtocolIE</w:t>
      </w:r>
      <w:proofErr w:type="spellEnd"/>
      <w:r w:rsidRPr="000C6F67">
        <w:rPr>
          <w:snapToGrid w:val="0"/>
        </w:rPr>
        <w:t>-</w:t>
      </w:r>
      <w:proofErr w:type="gramStart"/>
      <w:r w:rsidRPr="000C6F67">
        <w:rPr>
          <w:snapToGrid w:val="0"/>
        </w:rPr>
        <w:t>ID ::=</w:t>
      </w:r>
      <w:proofErr w:type="gramEnd"/>
      <w:r w:rsidRPr="000C6F67">
        <w:rPr>
          <w:snapToGrid w:val="0"/>
        </w:rPr>
        <w:t xml:space="preserve"> </w:t>
      </w:r>
      <w:r>
        <w:rPr>
          <w:snapToGrid w:val="0"/>
          <w:lang w:eastAsia="zh-CN"/>
        </w:rPr>
        <w:t>541</w:t>
      </w:r>
    </w:p>
    <w:p w14:paraId="444CC636" w14:textId="77777777" w:rsidR="00872C20" w:rsidRPr="000C6F67" w:rsidRDefault="00872C20" w:rsidP="00872C20">
      <w:pPr>
        <w:pStyle w:val="PL"/>
        <w:rPr>
          <w:snapToGrid w:val="0"/>
        </w:rPr>
      </w:pPr>
      <w:r w:rsidRPr="000C6F67">
        <w:rPr>
          <w:snapToGrid w:val="0"/>
        </w:rPr>
        <w:t>id-</w:t>
      </w:r>
      <w:proofErr w:type="spellStart"/>
      <w:r w:rsidRPr="000C6F67">
        <w:rPr>
          <w:snapToGrid w:val="0"/>
        </w:rPr>
        <w:t>PDCMeasurementQuantities</w:t>
      </w:r>
      <w:proofErr w:type="spellEnd"/>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proofErr w:type="spellStart"/>
      <w:r w:rsidRPr="000C6F67">
        <w:rPr>
          <w:snapToGrid w:val="0"/>
        </w:rPr>
        <w:t>ProtocolIE</w:t>
      </w:r>
      <w:proofErr w:type="spellEnd"/>
      <w:r w:rsidRPr="000C6F67">
        <w:rPr>
          <w:snapToGrid w:val="0"/>
        </w:rPr>
        <w:t>-</w:t>
      </w:r>
      <w:proofErr w:type="gramStart"/>
      <w:r w:rsidRPr="000C6F67">
        <w:rPr>
          <w:snapToGrid w:val="0"/>
        </w:rPr>
        <w:t>ID ::=</w:t>
      </w:r>
      <w:proofErr w:type="gramEnd"/>
      <w:r w:rsidRPr="000C6F67">
        <w:rPr>
          <w:snapToGrid w:val="0"/>
        </w:rPr>
        <w:t xml:space="preserve"> </w:t>
      </w:r>
      <w:r>
        <w:rPr>
          <w:snapToGrid w:val="0"/>
          <w:lang w:eastAsia="zh-CN"/>
        </w:rPr>
        <w:t>542</w:t>
      </w:r>
    </w:p>
    <w:p w14:paraId="505CDC75" w14:textId="77777777" w:rsidR="00872C20" w:rsidRPr="000C6F67" w:rsidRDefault="00872C20" w:rsidP="00872C20">
      <w:pPr>
        <w:pStyle w:val="PL"/>
        <w:rPr>
          <w:lang w:val="sv-SE"/>
        </w:rPr>
      </w:pPr>
      <w:r w:rsidRPr="000C6F67">
        <w:rPr>
          <w:lang w:val="sv-SE"/>
        </w:rPr>
        <w:t>id-</w:t>
      </w:r>
      <w:proofErr w:type="spellStart"/>
      <w:r w:rsidRPr="000C6F67">
        <w:rPr>
          <w:lang w:val="sv-SE"/>
        </w:rPr>
        <w:t>PDCMeasurementQuantities</w:t>
      </w:r>
      <w:proofErr w:type="spellEnd"/>
      <w:r w:rsidRPr="000C6F67">
        <w:rPr>
          <w:lang w:val="sv-SE"/>
        </w:rPr>
        <w:t>-Item</w:t>
      </w:r>
      <w:r w:rsidRPr="000C6F67">
        <w:rPr>
          <w:lang w:val="sv-SE"/>
        </w:rPr>
        <w:tab/>
      </w:r>
      <w:r w:rsidRPr="000C6F67">
        <w:rPr>
          <w:lang w:val="sv-SE"/>
        </w:rPr>
        <w:tab/>
      </w:r>
      <w:r w:rsidRPr="000C6F67">
        <w:rPr>
          <w:lang w:val="sv-SE"/>
        </w:rPr>
        <w:tab/>
      </w:r>
      <w:r w:rsidRPr="000C6F67">
        <w:rPr>
          <w:lang w:val="sv-SE"/>
        </w:rPr>
        <w:tab/>
      </w:r>
      <w:r w:rsidRPr="000C6F67">
        <w:rPr>
          <w:lang w:val="sv-SE"/>
        </w:rPr>
        <w:tab/>
      </w:r>
      <w:proofErr w:type="spellStart"/>
      <w:r w:rsidRPr="000C6F67">
        <w:rPr>
          <w:snapToGrid w:val="0"/>
        </w:rPr>
        <w:t>ProtocolIE</w:t>
      </w:r>
      <w:proofErr w:type="spellEnd"/>
      <w:r w:rsidRPr="000C6F67">
        <w:rPr>
          <w:snapToGrid w:val="0"/>
        </w:rPr>
        <w:t xml:space="preserve">-ID ::= </w:t>
      </w:r>
      <w:r>
        <w:rPr>
          <w:snapToGrid w:val="0"/>
          <w:lang w:eastAsia="zh-CN"/>
        </w:rPr>
        <w:t>543</w:t>
      </w:r>
    </w:p>
    <w:p w14:paraId="1582625A" w14:textId="77777777" w:rsidR="00872C20" w:rsidRPr="000C6F67" w:rsidRDefault="00872C20" w:rsidP="00872C20">
      <w:pPr>
        <w:pStyle w:val="PL"/>
        <w:rPr>
          <w:snapToGrid w:val="0"/>
          <w:lang w:eastAsia="zh-CN"/>
        </w:rPr>
      </w:pPr>
      <w:r w:rsidRPr="000C6F67">
        <w:rPr>
          <w:snapToGrid w:val="0"/>
        </w:rPr>
        <w:t>id-</w:t>
      </w:r>
      <w:proofErr w:type="spellStart"/>
      <w:r w:rsidRPr="000C6F67">
        <w:rPr>
          <w:snapToGrid w:val="0"/>
        </w:rPr>
        <w:t>PDCMeasurementResult</w:t>
      </w:r>
      <w:proofErr w:type="spellEnd"/>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proofErr w:type="spellStart"/>
      <w:r w:rsidRPr="000C6F67">
        <w:rPr>
          <w:snapToGrid w:val="0"/>
        </w:rPr>
        <w:t>ProtocolIE</w:t>
      </w:r>
      <w:proofErr w:type="spellEnd"/>
      <w:r w:rsidRPr="000C6F67">
        <w:rPr>
          <w:snapToGrid w:val="0"/>
        </w:rPr>
        <w:t>-</w:t>
      </w:r>
      <w:proofErr w:type="gramStart"/>
      <w:r w:rsidRPr="000C6F67">
        <w:rPr>
          <w:snapToGrid w:val="0"/>
        </w:rPr>
        <w:t>ID ::=</w:t>
      </w:r>
      <w:proofErr w:type="gramEnd"/>
      <w:r w:rsidRPr="000C6F67">
        <w:rPr>
          <w:snapToGrid w:val="0"/>
        </w:rPr>
        <w:t xml:space="preserve"> </w:t>
      </w:r>
      <w:r>
        <w:rPr>
          <w:snapToGrid w:val="0"/>
          <w:lang w:eastAsia="zh-CN"/>
        </w:rPr>
        <w:t>544</w:t>
      </w:r>
    </w:p>
    <w:p w14:paraId="4603D51C" w14:textId="77777777" w:rsidR="00872C20" w:rsidRPr="000C6F67" w:rsidRDefault="00872C20" w:rsidP="00872C20">
      <w:pPr>
        <w:pStyle w:val="PL"/>
        <w:rPr>
          <w:snapToGrid w:val="0"/>
          <w:lang w:eastAsia="zh-CN"/>
        </w:rPr>
      </w:pPr>
      <w:r w:rsidRPr="000C6F67">
        <w:rPr>
          <w:snapToGrid w:val="0"/>
          <w:lang w:eastAsia="zh-CN"/>
        </w:rPr>
        <w:t>id-</w:t>
      </w:r>
      <w:proofErr w:type="spellStart"/>
      <w:r w:rsidRPr="000C6F67">
        <w:rPr>
          <w:snapToGrid w:val="0"/>
        </w:rPr>
        <w:t>PDCReportType</w:t>
      </w:r>
      <w:proofErr w:type="spellEnd"/>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proofErr w:type="spellStart"/>
      <w:r w:rsidRPr="000C6F67">
        <w:rPr>
          <w:snapToGrid w:val="0"/>
        </w:rPr>
        <w:t>ProtocolIE</w:t>
      </w:r>
      <w:proofErr w:type="spellEnd"/>
      <w:r w:rsidRPr="000C6F67">
        <w:rPr>
          <w:snapToGrid w:val="0"/>
        </w:rPr>
        <w:t>-</w:t>
      </w:r>
      <w:proofErr w:type="gramStart"/>
      <w:r w:rsidRPr="000C6F67">
        <w:rPr>
          <w:snapToGrid w:val="0"/>
        </w:rPr>
        <w:t>ID ::=</w:t>
      </w:r>
      <w:proofErr w:type="gramEnd"/>
      <w:r w:rsidRPr="000C6F67">
        <w:rPr>
          <w:snapToGrid w:val="0"/>
        </w:rPr>
        <w:t xml:space="preserve"> </w:t>
      </w:r>
      <w:r>
        <w:rPr>
          <w:snapToGrid w:val="0"/>
          <w:lang w:eastAsia="zh-CN"/>
        </w:rPr>
        <w:t>545</w:t>
      </w:r>
    </w:p>
    <w:p w14:paraId="1C1378C7" w14:textId="77777777" w:rsidR="00872C20" w:rsidRDefault="00872C20" w:rsidP="00872C20">
      <w:pPr>
        <w:pStyle w:val="PL"/>
        <w:rPr>
          <w:lang w:val="sv-SE"/>
        </w:rPr>
      </w:pPr>
      <w:r w:rsidRPr="000C6F67">
        <w:rPr>
          <w:snapToGrid w:val="0"/>
          <w:lang w:eastAsia="zh-CN"/>
        </w:rPr>
        <w:t>id-RAN-UE-PDC-</w:t>
      </w:r>
      <w:proofErr w:type="spellStart"/>
      <w:r w:rsidRPr="000C6F67">
        <w:rPr>
          <w:snapToGrid w:val="0"/>
          <w:lang w:eastAsia="zh-CN"/>
        </w:rPr>
        <w:t>MeasID</w:t>
      </w:r>
      <w:proofErr w:type="spellEnd"/>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proofErr w:type="spellStart"/>
      <w:r w:rsidRPr="000C6F67">
        <w:rPr>
          <w:snapToGrid w:val="0"/>
        </w:rPr>
        <w:t>ProtocolIE</w:t>
      </w:r>
      <w:proofErr w:type="spellEnd"/>
      <w:r w:rsidRPr="000C6F67">
        <w:rPr>
          <w:snapToGrid w:val="0"/>
        </w:rPr>
        <w:t>-</w:t>
      </w:r>
      <w:proofErr w:type="gramStart"/>
      <w:r w:rsidRPr="000C6F67">
        <w:rPr>
          <w:snapToGrid w:val="0"/>
        </w:rPr>
        <w:t>ID ::=</w:t>
      </w:r>
      <w:proofErr w:type="gramEnd"/>
      <w:r w:rsidRPr="000C6F67">
        <w:rPr>
          <w:snapToGrid w:val="0"/>
        </w:rPr>
        <w:t xml:space="preserve"> </w:t>
      </w:r>
      <w:r>
        <w:rPr>
          <w:snapToGrid w:val="0"/>
          <w:lang w:eastAsia="zh-CN"/>
        </w:rPr>
        <w:t>546</w:t>
      </w:r>
    </w:p>
    <w:p w14:paraId="320D2975" w14:textId="77777777" w:rsidR="00872C20" w:rsidRPr="006C6E2C" w:rsidRDefault="00872C20" w:rsidP="00872C20">
      <w:pPr>
        <w:pStyle w:val="PL"/>
        <w:rPr>
          <w:snapToGrid w:val="0"/>
        </w:rPr>
      </w:pPr>
      <w:r>
        <w:rPr>
          <w:rFonts w:eastAsia="Batang"/>
          <w:bCs/>
        </w:rPr>
        <w:t>id-</w:t>
      </w:r>
      <w:proofErr w:type="spellStart"/>
      <w:r>
        <w:rPr>
          <w:snapToGrid w:val="0"/>
        </w:rPr>
        <w:t>SCGActivationRequest</w:t>
      </w:r>
      <w:proofErr w:type="spellEnd"/>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proofErr w:type="spellStart"/>
      <w:r w:rsidRPr="00CF1E85">
        <w:rPr>
          <w:snapToGrid w:val="0"/>
        </w:rPr>
        <w:t>ProtocolIE</w:t>
      </w:r>
      <w:proofErr w:type="spellEnd"/>
      <w:r w:rsidRPr="00CF1E85">
        <w:rPr>
          <w:snapToGrid w:val="0"/>
        </w:rPr>
        <w:t>-</w:t>
      </w:r>
      <w:proofErr w:type="gramStart"/>
      <w:r w:rsidRPr="00CF1E85">
        <w:rPr>
          <w:snapToGrid w:val="0"/>
        </w:rPr>
        <w:t>ID ::=</w:t>
      </w:r>
      <w:proofErr w:type="gramEnd"/>
      <w:r w:rsidRPr="00CF1E85">
        <w:rPr>
          <w:snapToGrid w:val="0"/>
        </w:rPr>
        <w:t xml:space="preserve"> </w:t>
      </w:r>
      <w:r>
        <w:rPr>
          <w:snapToGrid w:val="0"/>
        </w:rPr>
        <w:t>547</w:t>
      </w:r>
    </w:p>
    <w:p w14:paraId="3DFC4C10" w14:textId="77777777" w:rsidR="00872C20" w:rsidRDefault="00872C20" w:rsidP="00872C20">
      <w:pPr>
        <w:pStyle w:val="PL"/>
        <w:rPr>
          <w:rFonts w:eastAsia="Batang"/>
          <w:bCs/>
        </w:rPr>
      </w:pPr>
      <w:r>
        <w:rPr>
          <w:rFonts w:eastAsia="Batang"/>
          <w:bCs/>
        </w:rPr>
        <w:t>id-</w:t>
      </w:r>
      <w:proofErr w:type="spellStart"/>
      <w:r>
        <w:rPr>
          <w:snapToGrid w:val="0"/>
        </w:rPr>
        <w:t>SCGActivationStatus</w:t>
      </w:r>
      <w:proofErr w:type="spellEnd"/>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proofErr w:type="spellStart"/>
      <w:r w:rsidRPr="00CF1E85">
        <w:rPr>
          <w:snapToGrid w:val="0"/>
        </w:rPr>
        <w:t>ProtocolIE</w:t>
      </w:r>
      <w:proofErr w:type="spellEnd"/>
      <w:r w:rsidRPr="00CF1E85">
        <w:rPr>
          <w:snapToGrid w:val="0"/>
        </w:rPr>
        <w:t>-</w:t>
      </w:r>
      <w:proofErr w:type="gramStart"/>
      <w:r w:rsidRPr="00CF1E85">
        <w:rPr>
          <w:snapToGrid w:val="0"/>
        </w:rPr>
        <w:t>ID ::=</w:t>
      </w:r>
      <w:proofErr w:type="gramEnd"/>
      <w:r w:rsidRPr="00CF1E85">
        <w:rPr>
          <w:snapToGrid w:val="0"/>
        </w:rPr>
        <w:t xml:space="preserve"> </w:t>
      </w:r>
      <w:r>
        <w:rPr>
          <w:snapToGrid w:val="0"/>
        </w:rPr>
        <w:t>548</w:t>
      </w:r>
    </w:p>
    <w:p w14:paraId="12FEE47F" w14:textId="77777777" w:rsidR="00872C20" w:rsidRPr="00D81976" w:rsidRDefault="00872C20" w:rsidP="00872C20">
      <w:pPr>
        <w:pStyle w:val="PL"/>
        <w:rPr>
          <w:snapToGrid w:val="0"/>
        </w:rPr>
      </w:pPr>
      <w:r w:rsidRPr="00D81976">
        <w:rPr>
          <w:snapToGrid w:val="0"/>
        </w:rPr>
        <w:t>id-</w:t>
      </w:r>
      <w:proofErr w:type="spellStart"/>
      <w:r w:rsidRPr="00D81976">
        <w:rPr>
          <w:snapToGrid w:val="0"/>
        </w:rPr>
        <w:t>PRSTRPList</w:t>
      </w:r>
      <w:proofErr w:type="spellEnd"/>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proofErr w:type="spellStart"/>
      <w:r w:rsidRPr="001645CB">
        <w:rPr>
          <w:snapToGrid w:val="0"/>
        </w:rPr>
        <w:t>ProtocolIE</w:t>
      </w:r>
      <w:proofErr w:type="spellEnd"/>
      <w:r w:rsidRPr="001645CB">
        <w:rPr>
          <w:snapToGrid w:val="0"/>
        </w:rPr>
        <w:t>-</w:t>
      </w:r>
      <w:proofErr w:type="gramStart"/>
      <w:r w:rsidRPr="001645CB">
        <w:rPr>
          <w:snapToGrid w:val="0"/>
        </w:rPr>
        <w:t>ID ::=</w:t>
      </w:r>
      <w:proofErr w:type="gramEnd"/>
      <w:r w:rsidRPr="001645CB">
        <w:rPr>
          <w:snapToGrid w:val="0"/>
        </w:rPr>
        <w:t xml:space="preserve"> </w:t>
      </w:r>
      <w:r>
        <w:rPr>
          <w:snapToGrid w:val="0"/>
        </w:rPr>
        <w:t>549</w:t>
      </w:r>
    </w:p>
    <w:p w14:paraId="57909814" w14:textId="77777777" w:rsidR="00872C20" w:rsidRDefault="00872C20" w:rsidP="00872C20">
      <w:pPr>
        <w:pStyle w:val="PL"/>
        <w:rPr>
          <w:snapToGrid w:val="0"/>
        </w:rPr>
      </w:pPr>
      <w:r w:rsidRPr="00D81976">
        <w:rPr>
          <w:snapToGrid w:val="0"/>
        </w:rPr>
        <w:t>id-</w:t>
      </w:r>
      <w:proofErr w:type="spellStart"/>
      <w:r w:rsidRPr="00D81976">
        <w:rPr>
          <w:snapToGrid w:val="0"/>
        </w:rPr>
        <w:t>PRSTransmissionTRPList</w:t>
      </w:r>
      <w:proofErr w:type="spellEnd"/>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proofErr w:type="spellStart"/>
      <w:r w:rsidRPr="001645CB">
        <w:rPr>
          <w:snapToGrid w:val="0"/>
        </w:rPr>
        <w:t>ProtocolIE</w:t>
      </w:r>
      <w:proofErr w:type="spellEnd"/>
      <w:r w:rsidRPr="001645CB">
        <w:rPr>
          <w:snapToGrid w:val="0"/>
        </w:rPr>
        <w:t>-</w:t>
      </w:r>
      <w:proofErr w:type="gramStart"/>
      <w:r w:rsidRPr="001645CB">
        <w:rPr>
          <w:snapToGrid w:val="0"/>
        </w:rPr>
        <w:t>ID ::=</w:t>
      </w:r>
      <w:proofErr w:type="gramEnd"/>
      <w:r w:rsidRPr="001645CB">
        <w:rPr>
          <w:snapToGrid w:val="0"/>
        </w:rPr>
        <w:t xml:space="preserve"> </w:t>
      </w:r>
      <w:r>
        <w:rPr>
          <w:snapToGrid w:val="0"/>
        </w:rPr>
        <w:t>550</w:t>
      </w:r>
    </w:p>
    <w:p w14:paraId="61271D17" w14:textId="77777777" w:rsidR="00872C20" w:rsidRDefault="00872C20" w:rsidP="00872C20">
      <w:pPr>
        <w:pStyle w:val="PL"/>
        <w:rPr>
          <w:snapToGrid w:val="0"/>
        </w:rPr>
      </w:pPr>
      <w:r w:rsidRPr="001645CB">
        <w:rPr>
          <w:snapToGrid w:val="0"/>
        </w:rPr>
        <w:t>id-</w:t>
      </w:r>
      <w:proofErr w:type="spellStart"/>
      <w:r>
        <w:rPr>
          <w:snapToGrid w:val="0"/>
        </w:rPr>
        <w:t>OnDemandTRPPRS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645CB">
        <w:rPr>
          <w:snapToGrid w:val="0"/>
        </w:rPr>
        <w:t>ProtocolIE</w:t>
      </w:r>
      <w:proofErr w:type="spellEnd"/>
      <w:r w:rsidRPr="001645CB">
        <w:rPr>
          <w:snapToGrid w:val="0"/>
        </w:rPr>
        <w:t>-</w:t>
      </w:r>
      <w:proofErr w:type="gramStart"/>
      <w:r w:rsidRPr="001645CB">
        <w:rPr>
          <w:snapToGrid w:val="0"/>
        </w:rPr>
        <w:t>ID ::=</w:t>
      </w:r>
      <w:proofErr w:type="gramEnd"/>
      <w:r w:rsidRPr="001645CB">
        <w:rPr>
          <w:snapToGrid w:val="0"/>
        </w:rPr>
        <w:t xml:space="preserve"> </w:t>
      </w:r>
      <w:r>
        <w:rPr>
          <w:snapToGrid w:val="0"/>
        </w:rPr>
        <w:t>551</w:t>
      </w:r>
    </w:p>
    <w:p w14:paraId="3493F5CA" w14:textId="77777777" w:rsidR="00872C20" w:rsidRDefault="00872C20" w:rsidP="00872C20">
      <w:pPr>
        <w:pStyle w:val="PL"/>
        <w:rPr>
          <w:snapToGrid w:val="0"/>
        </w:rPr>
      </w:pPr>
      <w:r w:rsidRPr="001645CB">
        <w:rPr>
          <w:snapToGrid w:val="0"/>
        </w:rPr>
        <w:t>id-</w:t>
      </w:r>
      <w:proofErr w:type="spellStart"/>
      <w:r>
        <w:rPr>
          <w:snapToGrid w:val="0"/>
        </w:rPr>
        <w:t>AoA</w:t>
      </w:r>
      <w:proofErr w:type="spellEnd"/>
      <w:r>
        <w:rPr>
          <w:snapToGrid w:val="0"/>
        </w:rPr>
        <w:t>-</w:t>
      </w:r>
      <w:proofErr w:type="spellStart"/>
      <w:r>
        <w:rPr>
          <w:snapToGrid w:val="0"/>
        </w:rPr>
        <w:t>SearchWindow</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645CB">
        <w:rPr>
          <w:snapToGrid w:val="0"/>
        </w:rPr>
        <w:t>ProtocolIE</w:t>
      </w:r>
      <w:proofErr w:type="spellEnd"/>
      <w:r w:rsidRPr="001645CB">
        <w:rPr>
          <w:snapToGrid w:val="0"/>
        </w:rPr>
        <w:t>-</w:t>
      </w:r>
      <w:proofErr w:type="gramStart"/>
      <w:r w:rsidRPr="001645CB">
        <w:rPr>
          <w:snapToGrid w:val="0"/>
        </w:rPr>
        <w:t>ID ::=</w:t>
      </w:r>
      <w:proofErr w:type="gramEnd"/>
      <w:r w:rsidRPr="001645CB">
        <w:rPr>
          <w:snapToGrid w:val="0"/>
        </w:rPr>
        <w:t xml:space="preserve"> </w:t>
      </w:r>
      <w:r>
        <w:rPr>
          <w:snapToGrid w:val="0"/>
        </w:rPr>
        <w:t>552</w:t>
      </w:r>
    </w:p>
    <w:p w14:paraId="2B491895" w14:textId="77777777" w:rsidR="00872C20" w:rsidRDefault="00872C20" w:rsidP="00872C20">
      <w:pPr>
        <w:pStyle w:val="PL"/>
        <w:rPr>
          <w:snapToGrid w:val="0"/>
        </w:rPr>
      </w:pPr>
      <w:r w:rsidRPr="001645CB">
        <w:rPr>
          <w:snapToGrid w:val="0"/>
        </w:rPr>
        <w:t>id-TRP-</w:t>
      </w:r>
      <w:proofErr w:type="spellStart"/>
      <w:r w:rsidRPr="001645CB">
        <w:rPr>
          <w:snapToGrid w:val="0"/>
        </w:rPr>
        <w:t>Measurement</w:t>
      </w:r>
      <w:r>
        <w:rPr>
          <w:snapToGrid w:val="0"/>
        </w:rPr>
        <w:t>Update</w:t>
      </w:r>
      <w:r w:rsidRPr="001645CB">
        <w:rPr>
          <w:snapToGrid w:val="0"/>
        </w:rPr>
        <w:t>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1645CB">
        <w:rPr>
          <w:snapToGrid w:val="0"/>
        </w:rPr>
        <w:t>ProtocolIE</w:t>
      </w:r>
      <w:proofErr w:type="spellEnd"/>
      <w:r w:rsidRPr="001645CB">
        <w:rPr>
          <w:snapToGrid w:val="0"/>
        </w:rPr>
        <w:t>-</w:t>
      </w:r>
      <w:proofErr w:type="gramStart"/>
      <w:r w:rsidRPr="001645CB">
        <w:rPr>
          <w:snapToGrid w:val="0"/>
        </w:rPr>
        <w:t>ID ::=</w:t>
      </w:r>
      <w:proofErr w:type="gramEnd"/>
      <w:r w:rsidRPr="001645CB">
        <w:rPr>
          <w:snapToGrid w:val="0"/>
        </w:rPr>
        <w:t xml:space="preserve"> </w:t>
      </w:r>
      <w:r>
        <w:rPr>
          <w:snapToGrid w:val="0"/>
        </w:rPr>
        <w:t>553</w:t>
      </w:r>
    </w:p>
    <w:p w14:paraId="2E40C992" w14:textId="77777777" w:rsidR="00872C20" w:rsidRDefault="00872C20" w:rsidP="00872C20">
      <w:pPr>
        <w:pStyle w:val="PL"/>
        <w:rPr>
          <w:snapToGrid w:val="0"/>
        </w:rPr>
      </w:pPr>
      <w:r>
        <w:rPr>
          <w:snapToGrid w:val="0"/>
        </w:rPr>
        <w:t>id-</w:t>
      </w:r>
      <w:proofErr w:type="spellStart"/>
      <w:r>
        <w:rPr>
          <w:snapToGrid w:val="0"/>
        </w:rPr>
        <w:t>ZoAInformation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645CB">
        <w:rPr>
          <w:snapToGrid w:val="0"/>
        </w:rPr>
        <w:t>ProtocolIE</w:t>
      </w:r>
      <w:proofErr w:type="spellEnd"/>
      <w:r w:rsidRPr="001645CB">
        <w:rPr>
          <w:snapToGrid w:val="0"/>
        </w:rPr>
        <w:t>-</w:t>
      </w:r>
      <w:proofErr w:type="gramStart"/>
      <w:r w:rsidRPr="001645CB">
        <w:rPr>
          <w:snapToGrid w:val="0"/>
        </w:rPr>
        <w:t>ID ::=</w:t>
      </w:r>
      <w:proofErr w:type="gramEnd"/>
      <w:r w:rsidRPr="001645CB">
        <w:rPr>
          <w:snapToGrid w:val="0"/>
        </w:rPr>
        <w:t xml:space="preserve"> </w:t>
      </w:r>
      <w:r>
        <w:rPr>
          <w:snapToGrid w:val="0"/>
        </w:rPr>
        <w:t>554</w:t>
      </w:r>
    </w:p>
    <w:p w14:paraId="0681BDC9" w14:textId="77777777" w:rsidR="00872C20" w:rsidRPr="001645CB" w:rsidRDefault="00872C20" w:rsidP="00872C20">
      <w:pPr>
        <w:pStyle w:val="PL"/>
        <w:rPr>
          <w:snapToGrid w:val="0"/>
        </w:rPr>
      </w:pPr>
      <w:r w:rsidRPr="001645CB">
        <w:rPr>
          <w:snapToGrid w:val="0"/>
        </w:rPr>
        <w:t>id-</w:t>
      </w:r>
      <w:proofErr w:type="spellStart"/>
      <w:r>
        <w:rPr>
          <w:snapToGrid w:val="0"/>
        </w:rPr>
        <w:t>ResponseTime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645CB">
        <w:rPr>
          <w:snapToGrid w:val="0"/>
        </w:rPr>
        <w:t>ProtocolIE</w:t>
      </w:r>
      <w:proofErr w:type="spellEnd"/>
      <w:r w:rsidRPr="001645CB">
        <w:rPr>
          <w:snapToGrid w:val="0"/>
        </w:rPr>
        <w:t>-</w:t>
      </w:r>
      <w:proofErr w:type="gramStart"/>
      <w:r w:rsidRPr="001645CB">
        <w:rPr>
          <w:snapToGrid w:val="0"/>
        </w:rPr>
        <w:t>ID ::=</w:t>
      </w:r>
      <w:proofErr w:type="gramEnd"/>
      <w:r w:rsidRPr="001645CB">
        <w:rPr>
          <w:snapToGrid w:val="0"/>
        </w:rPr>
        <w:t xml:space="preserve"> </w:t>
      </w:r>
      <w:r>
        <w:rPr>
          <w:snapToGrid w:val="0"/>
        </w:rPr>
        <w:t>555</w:t>
      </w:r>
    </w:p>
    <w:p w14:paraId="3A5A7008" w14:textId="77777777" w:rsidR="00872C20" w:rsidRPr="00BC3980" w:rsidRDefault="00872C20" w:rsidP="00872C20">
      <w:pPr>
        <w:pStyle w:val="PL"/>
        <w:rPr>
          <w:snapToGrid w:val="0"/>
        </w:rPr>
      </w:pPr>
      <w:r w:rsidRPr="00BC3980">
        <w:rPr>
          <w:snapToGrid w:val="0"/>
        </w:rPr>
        <w:t>id-</w:t>
      </w:r>
      <w:proofErr w:type="spellStart"/>
      <w:r w:rsidRPr="00BC3980">
        <w:rPr>
          <w:snapToGrid w:val="0"/>
        </w:rPr>
        <w:t>ARPLocationInfo</w:t>
      </w:r>
      <w:proofErr w:type="spellEnd"/>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proofErr w:type="spellStart"/>
      <w:r w:rsidRPr="00BC3980">
        <w:rPr>
          <w:snapToGrid w:val="0"/>
        </w:rPr>
        <w:t>ProtocolIE</w:t>
      </w:r>
      <w:proofErr w:type="spellEnd"/>
      <w:r w:rsidRPr="00BC3980">
        <w:rPr>
          <w:snapToGrid w:val="0"/>
        </w:rPr>
        <w:t>-</w:t>
      </w:r>
      <w:proofErr w:type="gramStart"/>
      <w:r w:rsidRPr="00BC3980">
        <w:rPr>
          <w:snapToGrid w:val="0"/>
        </w:rPr>
        <w:t>ID ::=</w:t>
      </w:r>
      <w:proofErr w:type="gramEnd"/>
      <w:r w:rsidRPr="00BC3980">
        <w:rPr>
          <w:snapToGrid w:val="0"/>
        </w:rPr>
        <w:t xml:space="preserve"> </w:t>
      </w:r>
      <w:r>
        <w:rPr>
          <w:snapToGrid w:val="0"/>
        </w:rPr>
        <w:t>556</w:t>
      </w:r>
    </w:p>
    <w:p w14:paraId="3A88BC99" w14:textId="77777777" w:rsidR="00872C20" w:rsidRDefault="00872C20" w:rsidP="00872C20">
      <w:pPr>
        <w:pStyle w:val="PL"/>
        <w:rPr>
          <w:snapToGrid w:val="0"/>
        </w:rPr>
      </w:pPr>
      <w:r w:rsidRPr="00BC3980">
        <w:rPr>
          <w:snapToGrid w:val="0"/>
        </w:rPr>
        <w:t>id-ARP-</w:t>
      </w:r>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557</w:t>
      </w:r>
    </w:p>
    <w:p w14:paraId="2AB7FD52" w14:textId="77777777" w:rsidR="00872C20" w:rsidRPr="004377D3" w:rsidRDefault="00872C20" w:rsidP="00872C20">
      <w:pPr>
        <w:pStyle w:val="PL"/>
        <w:rPr>
          <w:snapToGrid w:val="0"/>
          <w:szCs w:val="22"/>
        </w:rPr>
      </w:pPr>
      <w:r w:rsidRPr="003D1033">
        <w:rPr>
          <w:rFonts w:eastAsia="Calibri"/>
          <w:lang w:eastAsia="ja-JP"/>
        </w:rPr>
        <w:t>id-</w:t>
      </w:r>
      <w:proofErr w:type="spellStart"/>
      <w:r w:rsidRPr="003D1033">
        <w:rPr>
          <w:rFonts w:eastAsia="Calibri"/>
          <w:lang w:eastAsia="ja-JP"/>
        </w:rPr>
        <w:t>MultipleULAoA</w:t>
      </w:r>
      <w:proofErr w:type="spellEnd"/>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proofErr w:type="spellStart"/>
      <w:r w:rsidRPr="004377D3">
        <w:rPr>
          <w:snapToGrid w:val="0"/>
          <w:szCs w:val="22"/>
        </w:rPr>
        <w:t>ProtocolIE</w:t>
      </w:r>
      <w:proofErr w:type="spellEnd"/>
      <w:r w:rsidRPr="004377D3">
        <w:rPr>
          <w:snapToGrid w:val="0"/>
          <w:szCs w:val="22"/>
        </w:rPr>
        <w:t>-</w:t>
      </w:r>
      <w:proofErr w:type="gramStart"/>
      <w:r w:rsidRPr="004377D3">
        <w:rPr>
          <w:snapToGrid w:val="0"/>
          <w:szCs w:val="22"/>
        </w:rPr>
        <w:t>ID ::=</w:t>
      </w:r>
      <w:proofErr w:type="gramEnd"/>
      <w:r w:rsidRPr="004377D3">
        <w:rPr>
          <w:snapToGrid w:val="0"/>
          <w:szCs w:val="22"/>
        </w:rPr>
        <w:t xml:space="preserve"> </w:t>
      </w:r>
      <w:r>
        <w:rPr>
          <w:snapToGrid w:val="0"/>
          <w:szCs w:val="22"/>
        </w:rPr>
        <w:t>558</w:t>
      </w:r>
    </w:p>
    <w:p w14:paraId="6F7DEE0E" w14:textId="77777777" w:rsidR="00872C20" w:rsidRPr="003D1033" w:rsidRDefault="00872C20" w:rsidP="00872C20">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proofErr w:type="spellStart"/>
      <w:r w:rsidRPr="004377D3">
        <w:rPr>
          <w:snapToGrid w:val="0"/>
          <w:szCs w:val="22"/>
        </w:rPr>
        <w:t>ProtocolIE</w:t>
      </w:r>
      <w:proofErr w:type="spellEnd"/>
      <w:r w:rsidRPr="004377D3">
        <w:rPr>
          <w:snapToGrid w:val="0"/>
          <w:szCs w:val="22"/>
        </w:rPr>
        <w:t>-</w:t>
      </w:r>
      <w:proofErr w:type="gramStart"/>
      <w:r w:rsidRPr="004377D3">
        <w:rPr>
          <w:snapToGrid w:val="0"/>
          <w:szCs w:val="22"/>
        </w:rPr>
        <w:t>ID ::=</w:t>
      </w:r>
      <w:proofErr w:type="gramEnd"/>
      <w:r w:rsidRPr="004377D3">
        <w:rPr>
          <w:snapToGrid w:val="0"/>
          <w:szCs w:val="22"/>
        </w:rPr>
        <w:t xml:space="preserve"> </w:t>
      </w:r>
      <w:r>
        <w:rPr>
          <w:snapToGrid w:val="0"/>
          <w:szCs w:val="22"/>
        </w:rPr>
        <w:t>559</w:t>
      </w:r>
    </w:p>
    <w:p w14:paraId="4D2282ED" w14:textId="77777777" w:rsidR="00872C20" w:rsidRPr="004377D3" w:rsidRDefault="00872C20" w:rsidP="00872C20">
      <w:pPr>
        <w:pStyle w:val="PL"/>
        <w:rPr>
          <w:snapToGrid w:val="0"/>
          <w:szCs w:val="22"/>
        </w:rPr>
      </w:pPr>
      <w:r>
        <w:rPr>
          <w:rFonts w:eastAsia="Calibri"/>
          <w:lang w:eastAsia="ja-JP"/>
        </w:rPr>
        <w:t>id-</w:t>
      </w:r>
      <w:proofErr w:type="spellStart"/>
      <w:r w:rsidRPr="00AA1689">
        <w:rPr>
          <w:rFonts w:eastAsia="Calibri"/>
          <w:lang w:eastAsia="ja-JP"/>
        </w:rPr>
        <w:t>SRSResourcetype</w:t>
      </w:r>
      <w:proofErr w:type="spellEnd"/>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proofErr w:type="spellStart"/>
      <w:r w:rsidRPr="004377D3">
        <w:rPr>
          <w:snapToGrid w:val="0"/>
          <w:szCs w:val="22"/>
        </w:rPr>
        <w:t>ProtocolIE</w:t>
      </w:r>
      <w:proofErr w:type="spellEnd"/>
      <w:r w:rsidRPr="004377D3">
        <w:rPr>
          <w:snapToGrid w:val="0"/>
          <w:szCs w:val="22"/>
        </w:rPr>
        <w:t>-</w:t>
      </w:r>
      <w:proofErr w:type="gramStart"/>
      <w:r w:rsidRPr="004377D3">
        <w:rPr>
          <w:snapToGrid w:val="0"/>
          <w:szCs w:val="22"/>
        </w:rPr>
        <w:t>ID ::=</w:t>
      </w:r>
      <w:proofErr w:type="gramEnd"/>
      <w:r w:rsidRPr="004377D3">
        <w:rPr>
          <w:snapToGrid w:val="0"/>
          <w:szCs w:val="22"/>
        </w:rPr>
        <w:t xml:space="preserve"> </w:t>
      </w:r>
      <w:r>
        <w:rPr>
          <w:snapToGrid w:val="0"/>
          <w:szCs w:val="22"/>
        </w:rPr>
        <w:t>560</w:t>
      </w:r>
    </w:p>
    <w:p w14:paraId="4005910B" w14:textId="77777777" w:rsidR="00872C20" w:rsidRPr="00492CD7" w:rsidRDefault="00872C20" w:rsidP="00872C20">
      <w:pPr>
        <w:pStyle w:val="PL"/>
        <w:rPr>
          <w:rFonts w:eastAsia="Calibri"/>
          <w:lang w:eastAsia="ja-JP"/>
        </w:rPr>
      </w:pPr>
      <w:r w:rsidRPr="004377D3">
        <w:rPr>
          <w:snapToGrid w:val="0"/>
          <w:szCs w:val="22"/>
        </w:rPr>
        <w:t>id-</w:t>
      </w:r>
      <w:proofErr w:type="spellStart"/>
      <w:r w:rsidRPr="004377D3">
        <w:rPr>
          <w:snapToGrid w:val="0"/>
          <w:szCs w:val="22"/>
        </w:rPr>
        <w:t>ExtendedAdditionalPathList</w:t>
      </w:r>
      <w:proofErr w:type="spellEnd"/>
      <w:r w:rsidRPr="004377D3">
        <w:rPr>
          <w:snapToGrid w:val="0"/>
          <w:szCs w:val="22"/>
        </w:rPr>
        <w:tab/>
      </w:r>
      <w:r w:rsidRPr="004377D3">
        <w:rPr>
          <w:snapToGrid w:val="0"/>
          <w:szCs w:val="22"/>
        </w:rPr>
        <w:tab/>
      </w:r>
      <w:r w:rsidRPr="004377D3">
        <w:rPr>
          <w:snapToGrid w:val="0"/>
          <w:szCs w:val="22"/>
        </w:rPr>
        <w:tab/>
      </w:r>
      <w:r w:rsidRPr="004377D3">
        <w:rPr>
          <w:snapToGrid w:val="0"/>
          <w:szCs w:val="22"/>
        </w:rPr>
        <w:tab/>
      </w:r>
      <w:r w:rsidRPr="004377D3">
        <w:rPr>
          <w:snapToGrid w:val="0"/>
          <w:szCs w:val="22"/>
        </w:rPr>
        <w:tab/>
      </w:r>
      <w:r w:rsidRPr="004377D3">
        <w:rPr>
          <w:snapToGrid w:val="0"/>
          <w:szCs w:val="22"/>
        </w:rPr>
        <w:tab/>
      </w:r>
      <w:proofErr w:type="spellStart"/>
      <w:r w:rsidRPr="004377D3">
        <w:rPr>
          <w:snapToGrid w:val="0"/>
          <w:szCs w:val="22"/>
        </w:rPr>
        <w:t>ProtocolIE</w:t>
      </w:r>
      <w:proofErr w:type="spellEnd"/>
      <w:r w:rsidRPr="004377D3">
        <w:rPr>
          <w:snapToGrid w:val="0"/>
          <w:szCs w:val="22"/>
        </w:rPr>
        <w:t>-</w:t>
      </w:r>
      <w:proofErr w:type="gramStart"/>
      <w:r w:rsidRPr="004377D3">
        <w:rPr>
          <w:snapToGrid w:val="0"/>
          <w:szCs w:val="22"/>
        </w:rPr>
        <w:t>ID ::=</w:t>
      </w:r>
      <w:proofErr w:type="gramEnd"/>
      <w:r w:rsidRPr="004377D3">
        <w:rPr>
          <w:snapToGrid w:val="0"/>
          <w:szCs w:val="22"/>
        </w:rPr>
        <w:t xml:space="preserve"> </w:t>
      </w:r>
      <w:r>
        <w:rPr>
          <w:snapToGrid w:val="0"/>
          <w:szCs w:val="22"/>
        </w:rPr>
        <w:t>561</w:t>
      </w:r>
    </w:p>
    <w:p w14:paraId="309A2FC2" w14:textId="77777777" w:rsidR="00872C20" w:rsidRDefault="00872C20" w:rsidP="00872C20">
      <w:pPr>
        <w:pStyle w:val="PL"/>
        <w:rPr>
          <w:snapToGrid w:val="0"/>
        </w:rPr>
      </w:pPr>
      <w:r w:rsidRPr="00020BA3">
        <w:rPr>
          <w:snapToGrid w:val="0"/>
        </w:rPr>
        <w:t>id-</w:t>
      </w:r>
      <w:proofErr w:type="spellStart"/>
      <w:r w:rsidRPr="00020BA3">
        <w:rPr>
          <w:snapToGrid w:val="0"/>
        </w:rPr>
        <w:t>LoS</w:t>
      </w:r>
      <w:proofErr w:type="spellEnd"/>
      <w:r w:rsidRPr="00020BA3">
        <w:rPr>
          <w:snapToGrid w:val="0"/>
        </w:rPr>
        <w:t>-</w:t>
      </w:r>
      <w:proofErr w:type="spellStart"/>
      <w:r w:rsidRPr="00020BA3">
        <w:rPr>
          <w:snapToGrid w:val="0"/>
        </w:rPr>
        <w:t>NLoSInformation</w:t>
      </w:r>
      <w:proofErr w:type="spellEnd"/>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proofErr w:type="spellStart"/>
      <w:r w:rsidRPr="00020BA3">
        <w:rPr>
          <w:snapToGrid w:val="0"/>
        </w:rPr>
        <w:t>ProtocolIE</w:t>
      </w:r>
      <w:proofErr w:type="spellEnd"/>
      <w:r w:rsidRPr="00020BA3">
        <w:rPr>
          <w:snapToGrid w:val="0"/>
        </w:rPr>
        <w:t>-</w:t>
      </w:r>
      <w:proofErr w:type="gramStart"/>
      <w:r w:rsidRPr="00020BA3">
        <w:rPr>
          <w:snapToGrid w:val="0"/>
        </w:rPr>
        <w:t>ID ::=</w:t>
      </w:r>
      <w:proofErr w:type="gramEnd"/>
      <w:r>
        <w:rPr>
          <w:snapToGrid w:val="0"/>
        </w:rPr>
        <w:t xml:space="preserve"> </w:t>
      </w:r>
      <w:r>
        <w:rPr>
          <w:snapToGrid w:val="0"/>
          <w:szCs w:val="22"/>
        </w:rPr>
        <w:t>562</w:t>
      </w:r>
    </w:p>
    <w:p w14:paraId="2626FA5F" w14:textId="77777777" w:rsidR="00872C20" w:rsidRPr="00210F94" w:rsidRDefault="00872C20" w:rsidP="00872C20">
      <w:pPr>
        <w:pStyle w:val="PL"/>
        <w:rPr>
          <w:snapToGrid w:val="0"/>
        </w:rPr>
      </w:pPr>
      <w:r w:rsidRPr="00210F94">
        <w:rPr>
          <w:snapToGrid w:val="0"/>
        </w:rPr>
        <w:t>id-</w:t>
      </w:r>
      <w:proofErr w:type="spellStart"/>
      <w:r w:rsidRPr="00210F94">
        <w:rPr>
          <w:snapToGrid w:val="0"/>
        </w:rPr>
        <w:t>UETxTEGAssociation</w:t>
      </w:r>
      <w:proofErr w:type="spellEnd"/>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proofErr w:type="spellStart"/>
      <w:r w:rsidRPr="00210F94">
        <w:rPr>
          <w:snapToGrid w:val="0"/>
        </w:rPr>
        <w:t>ProtocolIE</w:t>
      </w:r>
      <w:proofErr w:type="spellEnd"/>
      <w:r w:rsidRPr="00210F94">
        <w:rPr>
          <w:snapToGrid w:val="0"/>
        </w:rPr>
        <w:t>-</w:t>
      </w:r>
      <w:proofErr w:type="gramStart"/>
      <w:r w:rsidRPr="00210F94">
        <w:rPr>
          <w:snapToGrid w:val="0"/>
        </w:rPr>
        <w:t>ID ::=</w:t>
      </w:r>
      <w:proofErr w:type="gramEnd"/>
      <w:r w:rsidRPr="00210F94">
        <w:rPr>
          <w:snapToGrid w:val="0"/>
        </w:rPr>
        <w:t xml:space="preserve"> </w:t>
      </w:r>
      <w:r>
        <w:rPr>
          <w:snapToGrid w:val="0"/>
        </w:rPr>
        <w:t>563</w:t>
      </w:r>
    </w:p>
    <w:p w14:paraId="405FE0A2" w14:textId="77777777" w:rsidR="00872C20" w:rsidRPr="00210F94" w:rsidRDefault="00872C20" w:rsidP="00872C20">
      <w:pPr>
        <w:pStyle w:val="PL"/>
        <w:rPr>
          <w:snapToGrid w:val="0"/>
        </w:rPr>
      </w:pPr>
      <w:r w:rsidRPr="00210F94">
        <w:rPr>
          <w:snapToGrid w:val="0"/>
        </w:rPr>
        <w:t>id-</w:t>
      </w:r>
      <w:proofErr w:type="spellStart"/>
      <w:r w:rsidRPr="00210F94">
        <w:rPr>
          <w:snapToGrid w:val="0"/>
        </w:rPr>
        <w:t>NumberOfTRPRxTEG</w:t>
      </w:r>
      <w:proofErr w:type="spellEnd"/>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proofErr w:type="spellStart"/>
      <w:r w:rsidRPr="00210F94">
        <w:rPr>
          <w:snapToGrid w:val="0"/>
        </w:rPr>
        <w:t>ProtocolIE</w:t>
      </w:r>
      <w:proofErr w:type="spellEnd"/>
      <w:r w:rsidRPr="00210F94">
        <w:rPr>
          <w:snapToGrid w:val="0"/>
        </w:rPr>
        <w:t>-</w:t>
      </w:r>
      <w:proofErr w:type="gramStart"/>
      <w:r w:rsidRPr="00210F94">
        <w:rPr>
          <w:snapToGrid w:val="0"/>
        </w:rPr>
        <w:t>ID ::=</w:t>
      </w:r>
      <w:proofErr w:type="gramEnd"/>
      <w:r w:rsidRPr="00210F94">
        <w:rPr>
          <w:snapToGrid w:val="0"/>
        </w:rPr>
        <w:t xml:space="preserve"> </w:t>
      </w:r>
      <w:r>
        <w:rPr>
          <w:snapToGrid w:val="0"/>
        </w:rPr>
        <w:t>564</w:t>
      </w:r>
    </w:p>
    <w:p w14:paraId="393983B0" w14:textId="77777777" w:rsidR="00872C20" w:rsidRPr="00210F94" w:rsidRDefault="00872C20" w:rsidP="00872C20">
      <w:pPr>
        <w:pStyle w:val="PL"/>
        <w:rPr>
          <w:snapToGrid w:val="0"/>
        </w:rPr>
      </w:pPr>
      <w:r w:rsidRPr="00210F94">
        <w:rPr>
          <w:snapToGrid w:val="0"/>
        </w:rPr>
        <w:t>id-</w:t>
      </w:r>
      <w:proofErr w:type="spellStart"/>
      <w:r w:rsidRPr="00210F94">
        <w:rPr>
          <w:snapToGrid w:val="0"/>
        </w:rPr>
        <w:t>NumberOfTRPRxTxTEG</w:t>
      </w:r>
      <w:proofErr w:type="spellEnd"/>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r w:rsidRPr="00210F94">
        <w:rPr>
          <w:snapToGrid w:val="0"/>
        </w:rPr>
        <w:tab/>
      </w:r>
      <w:proofErr w:type="spellStart"/>
      <w:r w:rsidRPr="00210F94">
        <w:rPr>
          <w:snapToGrid w:val="0"/>
        </w:rPr>
        <w:t>ProtocolIE</w:t>
      </w:r>
      <w:proofErr w:type="spellEnd"/>
      <w:r w:rsidRPr="00210F94">
        <w:rPr>
          <w:snapToGrid w:val="0"/>
        </w:rPr>
        <w:t>-</w:t>
      </w:r>
      <w:proofErr w:type="gramStart"/>
      <w:r w:rsidRPr="00210F94">
        <w:rPr>
          <w:snapToGrid w:val="0"/>
        </w:rPr>
        <w:t>ID :</w:t>
      </w:r>
      <w:r>
        <w:rPr>
          <w:snapToGrid w:val="0"/>
        </w:rPr>
        <w:t>:=</w:t>
      </w:r>
      <w:proofErr w:type="gramEnd"/>
      <w:r>
        <w:rPr>
          <w:snapToGrid w:val="0"/>
        </w:rPr>
        <w:t xml:space="preserve"> 565</w:t>
      </w:r>
    </w:p>
    <w:p w14:paraId="6E7DD2CC" w14:textId="77777777" w:rsidR="00872C20" w:rsidRPr="00210F94" w:rsidRDefault="00872C20" w:rsidP="00872C20">
      <w:pPr>
        <w:pStyle w:val="PL"/>
        <w:rPr>
          <w:snapToGrid w:val="0"/>
        </w:rPr>
      </w:pPr>
      <w:r w:rsidRPr="00210F94">
        <w:rPr>
          <w:snapToGrid w:val="0"/>
        </w:rPr>
        <w:t>id-</w:t>
      </w:r>
      <w:proofErr w:type="spellStart"/>
      <w:r w:rsidRPr="00210F94">
        <w:rPr>
          <w:snapToGrid w:val="0"/>
        </w:rPr>
        <w:t>TRPTxTEGAssociati</w:t>
      </w:r>
      <w:r>
        <w:rPr>
          <w:snapToGrid w:val="0"/>
        </w:rPr>
        <w:t>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566</w:t>
      </w:r>
    </w:p>
    <w:p w14:paraId="6C0CD078" w14:textId="77777777" w:rsidR="00872C20" w:rsidRPr="00210F94" w:rsidRDefault="00872C20" w:rsidP="00872C20">
      <w:pPr>
        <w:pStyle w:val="PL"/>
        <w:rPr>
          <w:snapToGrid w:val="0"/>
        </w:rPr>
      </w:pPr>
      <w:r w:rsidRPr="00210F94">
        <w:rPr>
          <w:snapToGrid w:val="0"/>
        </w:rPr>
        <w:t>id-</w:t>
      </w:r>
      <w:proofErr w:type="spellStart"/>
      <w:r>
        <w:rPr>
          <w:snapToGrid w:val="0"/>
        </w:rPr>
        <w:t>TRP</w:t>
      </w:r>
      <w:r w:rsidRPr="008F0A7E">
        <w:rPr>
          <w:snapToGrid w:val="0"/>
        </w:rPr>
        <w:t>TEGIDInformation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567</w:t>
      </w:r>
    </w:p>
    <w:p w14:paraId="42A68F3E" w14:textId="77777777" w:rsidR="00872C20" w:rsidRDefault="00872C20" w:rsidP="00872C20">
      <w:pPr>
        <w:pStyle w:val="PL"/>
        <w:rPr>
          <w:snapToGrid w:val="0"/>
        </w:rPr>
      </w:pPr>
      <w:r w:rsidRPr="00210F94">
        <w:rPr>
          <w:snapToGrid w:val="0"/>
        </w:rPr>
        <w:t>id-TRPRXTEGI</w:t>
      </w:r>
      <w:r>
        <w:rPr>
          <w:snapToGrid w:val="0"/>
        </w:rPr>
        <w:t>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568</w:t>
      </w:r>
    </w:p>
    <w:p w14:paraId="0AD21CE9" w14:textId="77777777" w:rsidR="00872C20" w:rsidRDefault="00872C20" w:rsidP="00872C20">
      <w:pPr>
        <w:pStyle w:val="PL"/>
        <w:rPr>
          <w:snapToGrid w:val="0"/>
        </w:rPr>
      </w:pPr>
      <w:r>
        <w:rPr>
          <w:snapToGrid w:val="0"/>
        </w:rPr>
        <w:t>id-TRP-PRS-Info-List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744613">
        <w:rPr>
          <w:snapToGrid w:val="0"/>
        </w:rPr>
        <w:t>ProtocolIE</w:t>
      </w:r>
      <w:proofErr w:type="spellEnd"/>
      <w:r w:rsidRPr="00744613">
        <w:rPr>
          <w:snapToGrid w:val="0"/>
        </w:rPr>
        <w:t>-</w:t>
      </w:r>
      <w:proofErr w:type="gramStart"/>
      <w:r w:rsidRPr="00744613">
        <w:rPr>
          <w:snapToGrid w:val="0"/>
        </w:rPr>
        <w:t>ID ::=</w:t>
      </w:r>
      <w:proofErr w:type="gramEnd"/>
      <w:r w:rsidRPr="00744613">
        <w:rPr>
          <w:snapToGrid w:val="0"/>
        </w:rPr>
        <w:t xml:space="preserve"> </w:t>
      </w:r>
      <w:r>
        <w:rPr>
          <w:snapToGrid w:val="0"/>
        </w:rPr>
        <w:t>569</w:t>
      </w:r>
    </w:p>
    <w:p w14:paraId="39ABD2E3" w14:textId="77777777" w:rsidR="00872C20" w:rsidRPr="00494896" w:rsidRDefault="00872C20" w:rsidP="00872C20">
      <w:pPr>
        <w:pStyle w:val="PL"/>
        <w:rPr>
          <w:snapToGrid w:val="0"/>
        </w:rPr>
      </w:pPr>
      <w:r>
        <w:rPr>
          <w:snapToGrid w:val="0"/>
        </w:rPr>
        <w:t>id-PRS-Measurement-Info-List</w:t>
      </w:r>
      <w:r>
        <w:rPr>
          <w:snapToGrid w:val="0"/>
        </w:rPr>
        <w:tab/>
      </w:r>
      <w:r>
        <w:rPr>
          <w:snapToGrid w:val="0"/>
        </w:rPr>
        <w:tab/>
      </w:r>
      <w:r>
        <w:rPr>
          <w:snapToGrid w:val="0"/>
        </w:rPr>
        <w:tab/>
      </w:r>
      <w:r>
        <w:rPr>
          <w:snapToGrid w:val="0"/>
        </w:rPr>
        <w:tab/>
      </w:r>
      <w:r>
        <w:rPr>
          <w:snapToGrid w:val="0"/>
        </w:rPr>
        <w:tab/>
      </w:r>
      <w:r>
        <w:rPr>
          <w:snapToGrid w:val="0"/>
        </w:rPr>
        <w:tab/>
      </w:r>
      <w:proofErr w:type="spellStart"/>
      <w:r w:rsidRPr="00744613">
        <w:rPr>
          <w:snapToGrid w:val="0"/>
        </w:rPr>
        <w:t>ProtocolIE</w:t>
      </w:r>
      <w:proofErr w:type="spellEnd"/>
      <w:r w:rsidRPr="00744613">
        <w:rPr>
          <w:snapToGrid w:val="0"/>
        </w:rPr>
        <w:t>-</w:t>
      </w:r>
      <w:proofErr w:type="gramStart"/>
      <w:r w:rsidRPr="00744613">
        <w:rPr>
          <w:snapToGrid w:val="0"/>
        </w:rPr>
        <w:t>ID ::=</w:t>
      </w:r>
      <w:proofErr w:type="gramEnd"/>
      <w:r w:rsidRPr="00744613">
        <w:rPr>
          <w:snapToGrid w:val="0"/>
        </w:rPr>
        <w:t xml:space="preserve"> </w:t>
      </w:r>
      <w:r>
        <w:rPr>
          <w:snapToGrid w:val="0"/>
        </w:rPr>
        <w:t>570</w:t>
      </w:r>
    </w:p>
    <w:p w14:paraId="0FC629CE" w14:textId="77777777" w:rsidR="00872C20" w:rsidRDefault="00872C20" w:rsidP="00872C20">
      <w:pPr>
        <w:pStyle w:val="PL"/>
        <w:rPr>
          <w:snapToGrid w:val="0"/>
        </w:rPr>
      </w:pPr>
      <w:r w:rsidRPr="00DF4704">
        <w:rPr>
          <w:snapToGrid w:val="0"/>
        </w:rPr>
        <w:t>id-</w:t>
      </w:r>
      <w:proofErr w:type="spellStart"/>
      <w:r w:rsidRPr="00DF4704">
        <w:rPr>
          <w:snapToGrid w:val="0"/>
        </w:rPr>
        <w:t>PRSConfigRequestType</w:t>
      </w:r>
      <w:proofErr w:type="spellEnd"/>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r w:rsidRPr="00DF4704">
        <w:rPr>
          <w:snapToGrid w:val="0"/>
        </w:rPr>
        <w:tab/>
      </w:r>
      <w:proofErr w:type="spellStart"/>
      <w:r w:rsidRPr="00DF4704">
        <w:rPr>
          <w:snapToGrid w:val="0"/>
        </w:rPr>
        <w:t>ProtocolIE</w:t>
      </w:r>
      <w:proofErr w:type="spellEnd"/>
      <w:r w:rsidRPr="00DF4704">
        <w:rPr>
          <w:snapToGrid w:val="0"/>
        </w:rPr>
        <w:t>-</w:t>
      </w:r>
      <w:proofErr w:type="gramStart"/>
      <w:r w:rsidRPr="00DF4704">
        <w:rPr>
          <w:snapToGrid w:val="0"/>
        </w:rPr>
        <w:t>ID ::=</w:t>
      </w:r>
      <w:proofErr w:type="gramEnd"/>
      <w:r w:rsidRPr="00DF4704">
        <w:rPr>
          <w:snapToGrid w:val="0"/>
        </w:rPr>
        <w:t xml:space="preserve"> </w:t>
      </w:r>
      <w:r>
        <w:rPr>
          <w:snapToGrid w:val="0"/>
        </w:rPr>
        <w:t>571</w:t>
      </w:r>
    </w:p>
    <w:p w14:paraId="403E876C" w14:textId="77777777" w:rsidR="00872C20" w:rsidRPr="00813556" w:rsidRDefault="00872C20" w:rsidP="00872C20">
      <w:pPr>
        <w:pStyle w:val="PL"/>
        <w:rPr>
          <w:snapToGrid w:val="0"/>
        </w:rPr>
      </w:pPr>
      <w:r w:rsidRPr="00813556">
        <w:rPr>
          <w:snapToGrid w:val="0"/>
        </w:rPr>
        <w:t>id-UE-TEG-Info-Request</w:t>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proofErr w:type="spellStart"/>
      <w:r w:rsidRPr="00813556">
        <w:rPr>
          <w:snapToGrid w:val="0"/>
        </w:rPr>
        <w:t>ProtocolIE</w:t>
      </w:r>
      <w:proofErr w:type="spellEnd"/>
      <w:r w:rsidRPr="00813556">
        <w:rPr>
          <w:snapToGrid w:val="0"/>
        </w:rPr>
        <w:t>-</w:t>
      </w:r>
      <w:proofErr w:type="gramStart"/>
      <w:r w:rsidRPr="00813556">
        <w:rPr>
          <w:snapToGrid w:val="0"/>
        </w:rPr>
        <w:t>ID ::=</w:t>
      </w:r>
      <w:proofErr w:type="gramEnd"/>
      <w:r w:rsidRPr="00813556">
        <w:rPr>
          <w:snapToGrid w:val="0"/>
        </w:rPr>
        <w:t xml:space="preserve"> </w:t>
      </w:r>
      <w:r>
        <w:rPr>
          <w:snapToGrid w:val="0"/>
        </w:rPr>
        <w:t>572</w:t>
      </w:r>
    </w:p>
    <w:p w14:paraId="39DE0DEE" w14:textId="77777777" w:rsidR="00872C20" w:rsidRPr="00813556" w:rsidRDefault="00872C20" w:rsidP="00872C20">
      <w:pPr>
        <w:pStyle w:val="PL"/>
        <w:rPr>
          <w:snapToGrid w:val="0"/>
        </w:rPr>
      </w:pPr>
      <w:r w:rsidRPr="00813556">
        <w:rPr>
          <w:snapToGrid w:val="0"/>
        </w:rPr>
        <w:t>id-</w:t>
      </w:r>
      <w:proofErr w:type="spellStart"/>
      <w:r w:rsidRPr="00813556">
        <w:rPr>
          <w:snapToGrid w:val="0"/>
        </w:rPr>
        <w:t>MeasurementTimeOccasion</w:t>
      </w:r>
      <w:proofErr w:type="spellEnd"/>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r w:rsidRPr="00813556">
        <w:rPr>
          <w:snapToGrid w:val="0"/>
        </w:rPr>
        <w:tab/>
      </w:r>
      <w:proofErr w:type="spellStart"/>
      <w:r w:rsidRPr="00813556">
        <w:rPr>
          <w:snapToGrid w:val="0"/>
        </w:rPr>
        <w:t>ProtocolIE</w:t>
      </w:r>
      <w:proofErr w:type="spellEnd"/>
      <w:r w:rsidRPr="00813556">
        <w:rPr>
          <w:snapToGrid w:val="0"/>
        </w:rPr>
        <w:t>-</w:t>
      </w:r>
      <w:proofErr w:type="gramStart"/>
      <w:r w:rsidRPr="00813556">
        <w:rPr>
          <w:snapToGrid w:val="0"/>
        </w:rPr>
        <w:t>ID ::=</w:t>
      </w:r>
      <w:proofErr w:type="gramEnd"/>
      <w:r w:rsidRPr="00813556">
        <w:rPr>
          <w:snapToGrid w:val="0"/>
        </w:rPr>
        <w:t xml:space="preserve"> </w:t>
      </w:r>
      <w:r>
        <w:rPr>
          <w:snapToGrid w:val="0"/>
        </w:rPr>
        <w:t>573</w:t>
      </w:r>
    </w:p>
    <w:p w14:paraId="16C9392F" w14:textId="77777777" w:rsidR="00872C20" w:rsidRPr="00813556" w:rsidRDefault="00872C20" w:rsidP="00872C20">
      <w:pPr>
        <w:pStyle w:val="PL"/>
        <w:rPr>
          <w:snapToGrid w:val="0"/>
        </w:rPr>
      </w:pPr>
      <w:r w:rsidRPr="00813556">
        <w:rPr>
          <w:snapToGrid w:val="0"/>
        </w:rPr>
        <w:t>id-</w:t>
      </w:r>
      <w:proofErr w:type="spellStart"/>
      <w:r w:rsidRPr="00813556">
        <w:rPr>
          <w:snapToGrid w:val="0"/>
        </w:rPr>
        <w:t>MeasurementCharacteristicsRequestIndicator</w:t>
      </w:r>
      <w:proofErr w:type="spellEnd"/>
      <w:r w:rsidRPr="00813556">
        <w:rPr>
          <w:snapToGrid w:val="0"/>
        </w:rPr>
        <w:tab/>
      </w:r>
      <w:r w:rsidRPr="00813556">
        <w:rPr>
          <w:snapToGrid w:val="0"/>
        </w:rPr>
        <w:tab/>
      </w:r>
      <w:proofErr w:type="spellStart"/>
      <w:r w:rsidRPr="00813556">
        <w:rPr>
          <w:snapToGrid w:val="0"/>
        </w:rPr>
        <w:t>ProtocolIE</w:t>
      </w:r>
      <w:proofErr w:type="spellEnd"/>
      <w:r w:rsidRPr="00813556">
        <w:rPr>
          <w:snapToGrid w:val="0"/>
        </w:rPr>
        <w:t>-</w:t>
      </w:r>
      <w:proofErr w:type="gramStart"/>
      <w:r w:rsidRPr="00813556">
        <w:rPr>
          <w:snapToGrid w:val="0"/>
        </w:rPr>
        <w:t>ID ::=</w:t>
      </w:r>
      <w:proofErr w:type="gramEnd"/>
      <w:r w:rsidRPr="00813556">
        <w:rPr>
          <w:snapToGrid w:val="0"/>
        </w:rPr>
        <w:t xml:space="preserve"> </w:t>
      </w:r>
      <w:r>
        <w:rPr>
          <w:snapToGrid w:val="0"/>
        </w:rPr>
        <w:t>574</w:t>
      </w:r>
    </w:p>
    <w:p w14:paraId="40A36BC2" w14:textId="77777777" w:rsidR="00872C20" w:rsidRDefault="00872C20" w:rsidP="00872C20">
      <w:pPr>
        <w:pStyle w:val="PL"/>
        <w:rPr>
          <w:snapToGrid w:val="0"/>
        </w:rPr>
      </w:pPr>
      <w:r w:rsidRPr="001128D5">
        <w:rPr>
          <w:snapToGrid w:val="0"/>
        </w:rPr>
        <w:t>id-</w:t>
      </w:r>
      <w:proofErr w:type="spellStart"/>
      <w:r w:rsidRPr="001128D5">
        <w:rPr>
          <w:snapToGrid w:val="0"/>
        </w:rPr>
        <w:t>UEReportingInformation</w:t>
      </w:r>
      <w:proofErr w:type="spellEnd"/>
      <w:r w:rsidRPr="001128D5">
        <w:rPr>
          <w:snapToGrid w:val="0"/>
        </w:rPr>
        <w:tab/>
      </w:r>
      <w:r w:rsidRPr="001128D5">
        <w:rPr>
          <w:snapToGrid w:val="0"/>
        </w:rPr>
        <w:tab/>
      </w:r>
      <w:r w:rsidRPr="001128D5">
        <w:rPr>
          <w:snapToGrid w:val="0"/>
        </w:rPr>
        <w:tab/>
      </w:r>
      <w:r w:rsidRPr="001128D5">
        <w:rPr>
          <w:snapToGrid w:val="0"/>
        </w:rPr>
        <w:tab/>
      </w:r>
      <w:r w:rsidRPr="001128D5">
        <w:rPr>
          <w:snapToGrid w:val="0"/>
        </w:rPr>
        <w:tab/>
      </w:r>
      <w:r>
        <w:rPr>
          <w:snapToGrid w:val="0"/>
        </w:rPr>
        <w:tab/>
      </w:r>
      <w:r>
        <w:rPr>
          <w:snapToGrid w:val="0"/>
        </w:rPr>
        <w:tab/>
      </w:r>
      <w:proofErr w:type="spellStart"/>
      <w:r w:rsidRPr="001128D5">
        <w:rPr>
          <w:snapToGrid w:val="0"/>
        </w:rPr>
        <w:t>ProtocolIE</w:t>
      </w:r>
      <w:proofErr w:type="spellEnd"/>
      <w:r w:rsidRPr="001128D5">
        <w:rPr>
          <w:snapToGrid w:val="0"/>
        </w:rPr>
        <w:t>-</w:t>
      </w:r>
      <w:proofErr w:type="gramStart"/>
      <w:r w:rsidRPr="001128D5">
        <w:rPr>
          <w:snapToGrid w:val="0"/>
        </w:rPr>
        <w:t>ID ::=</w:t>
      </w:r>
      <w:proofErr w:type="gramEnd"/>
      <w:r w:rsidRPr="001128D5">
        <w:rPr>
          <w:snapToGrid w:val="0"/>
        </w:rPr>
        <w:t xml:space="preserve"> </w:t>
      </w:r>
      <w:r>
        <w:rPr>
          <w:snapToGrid w:val="0"/>
        </w:rPr>
        <w:t>575</w:t>
      </w:r>
    </w:p>
    <w:p w14:paraId="5869C758" w14:textId="77777777" w:rsidR="00872C20" w:rsidRPr="00813556" w:rsidRDefault="00872C20" w:rsidP="00872C20">
      <w:pPr>
        <w:pStyle w:val="PL"/>
        <w:rPr>
          <w:snapToGrid w:val="0"/>
        </w:rPr>
      </w:pPr>
      <w:r w:rsidRPr="00032F5C">
        <w:rPr>
          <w:snapToGrid w:val="0"/>
        </w:rPr>
        <w:t>id-</w:t>
      </w:r>
      <w:proofErr w:type="spellStart"/>
      <w:r w:rsidRPr="00032F5C">
        <w:rPr>
          <w:snapToGrid w:val="0"/>
        </w:rPr>
        <w:t>PosConextRevIndication</w:t>
      </w:r>
      <w:proofErr w:type="spellEnd"/>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r w:rsidRPr="00032F5C">
        <w:rPr>
          <w:snapToGrid w:val="0"/>
        </w:rPr>
        <w:tab/>
      </w:r>
      <w:proofErr w:type="spellStart"/>
      <w:r w:rsidRPr="00032F5C">
        <w:rPr>
          <w:snapToGrid w:val="0"/>
        </w:rPr>
        <w:t>ProtocolIE</w:t>
      </w:r>
      <w:proofErr w:type="spellEnd"/>
      <w:r w:rsidRPr="00032F5C">
        <w:rPr>
          <w:snapToGrid w:val="0"/>
        </w:rPr>
        <w:t>-</w:t>
      </w:r>
      <w:proofErr w:type="gramStart"/>
      <w:r w:rsidRPr="00032F5C">
        <w:rPr>
          <w:snapToGrid w:val="0"/>
        </w:rPr>
        <w:t>ID ::=</w:t>
      </w:r>
      <w:proofErr w:type="gramEnd"/>
      <w:r w:rsidRPr="00032F5C">
        <w:rPr>
          <w:snapToGrid w:val="0"/>
        </w:rPr>
        <w:t xml:space="preserve"> </w:t>
      </w:r>
      <w:r>
        <w:rPr>
          <w:snapToGrid w:val="0"/>
        </w:rPr>
        <w:t>576</w:t>
      </w:r>
    </w:p>
    <w:p w14:paraId="6D115AF3" w14:textId="77777777" w:rsidR="00872C20" w:rsidRDefault="00872C20" w:rsidP="00872C20">
      <w:pPr>
        <w:pStyle w:val="PL"/>
        <w:rPr>
          <w:snapToGrid w:val="0"/>
        </w:rPr>
      </w:pPr>
      <w:r w:rsidRPr="00EC3636">
        <w:rPr>
          <w:snapToGrid w:val="0"/>
        </w:rPr>
        <w:t>id-</w:t>
      </w:r>
      <w:proofErr w:type="spellStart"/>
      <w:r w:rsidRPr="00EC3636">
        <w:rPr>
          <w:snapToGrid w:val="0"/>
        </w:rPr>
        <w:t>TRPBeamAntennaInformation</w:t>
      </w:r>
      <w:proofErr w:type="spellEnd"/>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r w:rsidRPr="00EC3636">
        <w:rPr>
          <w:snapToGrid w:val="0"/>
        </w:rPr>
        <w:tab/>
      </w:r>
      <w:proofErr w:type="spellStart"/>
      <w:r w:rsidRPr="00EC3636">
        <w:rPr>
          <w:snapToGrid w:val="0"/>
        </w:rPr>
        <w:t>ProtocolIE</w:t>
      </w:r>
      <w:proofErr w:type="spellEnd"/>
      <w:r w:rsidRPr="00EC3636">
        <w:rPr>
          <w:snapToGrid w:val="0"/>
        </w:rPr>
        <w:t>-</w:t>
      </w:r>
      <w:proofErr w:type="gramStart"/>
      <w:r w:rsidRPr="00EC3636">
        <w:rPr>
          <w:snapToGrid w:val="0"/>
        </w:rPr>
        <w:t>ID ::=</w:t>
      </w:r>
      <w:proofErr w:type="gramEnd"/>
      <w:r w:rsidRPr="00EC3636">
        <w:rPr>
          <w:snapToGrid w:val="0"/>
        </w:rPr>
        <w:t xml:space="preserve"> </w:t>
      </w:r>
      <w:r>
        <w:rPr>
          <w:snapToGrid w:val="0"/>
        </w:rPr>
        <w:t>577</w:t>
      </w:r>
    </w:p>
    <w:p w14:paraId="4DDB1044" w14:textId="77777777" w:rsidR="00872C20" w:rsidRDefault="00872C20" w:rsidP="00872C20">
      <w:pPr>
        <w:pStyle w:val="PL"/>
        <w:rPr>
          <w:snapToGrid w:val="0"/>
        </w:rPr>
      </w:pPr>
      <w:r>
        <w:rPr>
          <w:snapToGrid w:val="0"/>
        </w:rPr>
        <w:t>id-</w:t>
      </w:r>
      <w:proofErr w:type="spellStart"/>
      <w:r>
        <w:rPr>
          <w:snapToGrid w:val="0"/>
        </w:rPr>
        <w:t>NRRedCapUEIndication</w:t>
      </w:r>
      <w:proofErr w:type="spellEnd"/>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578</w:t>
      </w:r>
    </w:p>
    <w:p w14:paraId="680BE16F" w14:textId="77777777" w:rsidR="00872C20" w:rsidRPr="00E219DC" w:rsidRDefault="00872C20" w:rsidP="00872C20">
      <w:pPr>
        <w:pStyle w:val="PL"/>
        <w:rPr>
          <w:snapToGrid w:val="0"/>
        </w:rPr>
      </w:pPr>
      <w:r>
        <w:rPr>
          <w:snapToGrid w:val="0"/>
        </w:rPr>
        <w:t>id-</w:t>
      </w:r>
      <w:r>
        <w:rPr>
          <w:snapToGrid w:val="0"/>
          <w:lang w:eastAsia="zh-CN"/>
        </w:rPr>
        <w:t>Redcap-</w:t>
      </w:r>
      <w:proofErr w:type="spellStart"/>
      <w:r>
        <w:rPr>
          <w:snapToGrid w:val="0"/>
          <w:lang w:eastAsia="zh-CN"/>
        </w:rPr>
        <w:t>Bcast</w:t>
      </w:r>
      <w:proofErr w:type="spellEnd"/>
      <w:r>
        <w:rPr>
          <w:snapToGrid w:val="0"/>
          <w:lang w:eastAsia="zh-CN"/>
        </w:rPr>
        <w: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r>
      <w:proofErr w:type="spellStart"/>
      <w:r>
        <w:rPr>
          <w:snapToGrid w:val="0"/>
          <w:lang w:val="it-IT"/>
        </w:rPr>
        <w:t>ProtocolIE</w:t>
      </w:r>
      <w:proofErr w:type="spellEnd"/>
      <w:r>
        <w:rPr>
          <w:snapToGrid w:val="0"/>
          <w:lang w:val="it-IT"/>
        </w:rPr>
        <w:t>-</w:t>
      </w:r>
      <w:proofErr w:type="gramStart"/>
      <w:r>
        <w:rPr>
          <w:snapToGrid w:val="0"/>
          <w:lang w:val="it-IT"/>
        </w:rPr>
        <w:t>ID ::=</w:t>
      </w:r>
      <w:proofErr w:type="gramEnd"/>
      <w:r>
        <w:rPr>
          <w:snapToGrid w:val="0"/>
          <w:lang w:val="it-IT"/>
        </w:rPr>
        <w:t xml:space="preserve"> </w:t>
      </w:r>
      <w:r>
        <w:rPr>
          <w:snapToGrid w:val="0"/>
          <w:lang w:eastAsia="zh-CN"/>
        </w:rPr>
        <w:t>579</w:t>
      </w:r>
    </w:p>
    <w:p w14:paraId="2AD44C46" w14:textId="77777777" w:rsidR="00872C20" w:rsidRDefault="00872C20" w:rsidP="00872C20">
      <w:pPr>
        <w:pStyle w:val="PL"/>
        <w:rPr>
          <w:snapToGrid w:val="0"/>
        </w:rPr>
      </w:pPr>
      <w:r>
        <w:rPr>
          <w:snapToGrid w:val="0"/>
        </w:rPr>
        <w:t>id-</w:t>
      </w:r>
      <w:proofErr w:type="spellStart"/>
      <w:r>
        <w:rPr>
          <w:snapToGrid w:val="0"/>
        </w:rPr>
        <w:t>RAN</w:t>
      </w:r>
      <w:r w:rsidRPr="00A40464">
        <w:rPr>
          <w:snapToGrid w:val="0"/>
        </w:rPr>
        <w:t>UE</w:t>
      </w:r>
      <w:r>
        <w:rPr>
          <w:snapToGrid w:val="0"/>
        </w:rPr>
        <w:t>Paging</w:t>
      </w:r>
      <w:r w:rsidRPr="00A40464">
        <w:rPr>
          <w:snapToGrid w:val="0"/>
        </w:rPr>
        <w:t>DRX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B44153">
        <w:rPr>
          <w:snapToGrid w:val="0"/>
        </w:rPr>
        <w:t>ProtocolIE</w:t>
      </w:r>
      <w:proofErr w:type="spellEnd"/>
      <w:r w:rsidRPr="00B44153">
        <w:rPr>
          <w:snapToGrid w:val="0"/>
        </w:rPr>
        <w:t>-</w:t>
      </w:r>
      <w:proofErr w:type="gramStart"/>
      <w:r w:rsidRPr="00B44153">
        <w:rPr>
          <w:snapToGrid w:val="0"/>
        </w:rPr>
        <w:t>ID ::=</w:t>
      </w:r>
      <w:proofErr w:type="gramEnd"/>
      <w:r w:rsidRPr="00B44153">
        <w:rPr>
          <w:snapToGrid w:val="0"/>
        </w:rPr>
        <w:t xml:space="preserve"> </w:t>
      </w:r>
      <w:r>
        <w:rPr>
          <w:snapToGrid w:val="0"/>
        </w:rPr>
        <w:t>580</w:t>
      </w:r>
    </w:p>
    <w:p w14:paraId="2D7ED0F4" w14:textId="77777777" w:rsidR="00872C20" w:rsidRPr="0026312A" w:rsidRDefault="00872C20" w:rsidP="00872C20">
      <w:pPr>
        <w:pStyle w:val="PL"/>
        <w:rPr>
          <w:snapToGrid w:val="0"/>
        </w:rPr>
      </w:pPr>
      <w:r>
        <w:rPr>
          <w:snapToGrid w:val="0"/>
          <w:lang w:eastAsia="zh-CN"/>
        </w:rPr>
        <w:t>id-</w:t>
      </w:r>
      <w:proofErr w:type="spellStart"/>
      <w:r>
        <w:rPr>
          <w:snapToGrid w:val="0"/>
        </w:rPr>
        <w:t>CN</w:t>
      </w:r>
      <w:r w:rsidRPr="00A40464">
        <w:rPr>
          <w:snapToGrid w:val="0"/>
        </w:rPr>
        <w:t>UE</w:t>
      </w:r>
      <w:r>
        <w:rPr>
          <w:snapToGrid w:val="0"/>
        </w:rPr>
        <w:t>Paging</w:t>
      </w:r>
      <w:r w:rsidRPr="00A40464">
        <w:rPr>
          <w:snapToGrid w:val="0"/>
        </w:rPr>
        <w:t>DRX</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B44153">
        <w:rPr>
          <w:snapToGrid w:val="0"/>
        </w:rPr>
        <w:t>ProtocolIE</w:t>
      </w:r>
      <w:proofErr w:type="spellEnd"/>
      <w:r w:rsidRPr="00B44153">
        <w:rPr>
          <w:snapToGrid w:val="0"/>
        </w:rPr>
        <w:t>-</w:t>
      </w:r>
      <w:proofErr w:type="gramStart"/>
      <w:r w:rsidRPr="00B44153">
        <w:rPr>
          <w:snapToGrid w:val="0"/>
        </w:rPr>
        <w:t>ID ::=</w:t>
      </w:r>
      <w:proofErr w:type="gramEnd"/>
      <w:r w:rsidRPr="00B44153">
        <w:rPr>
          <w:snapToGrid w:val="0"/>
        </w:rPr>
        <w:t xml:space="preserve"> </w:t>
      </w:r>
      <w:r>
        <w:rPr>
          <w:snapToGrid w:val="0"/>
          <w:lang w:eastAsia="zh-CN"/>
        </w:rPr>
        <w:t>581</w:t>
      </w:r>
    </w:p>
    <w:p w14:paraId="7522EAF7" w14:textId="77777777" w:rsidR="00872C20" w:rsidRPr="0026312A" w:rsidRDefault="00872C20" w:rsidP="00872C20">
      <w:pPr>
        <w:pStyle w:val="PL"/>
        <w:rPr>
          <w:snapToGrid w:val="0"/>
        </w:rPr>
      </w:pPr>
      <w:r w:rsidRPr="0026312A">
        <w:rPr>
          <w:snapToGrid w:val="0"/>
          <w:lang w:eastAsia="zh-CN"/>
        </w:rPr>
        <w:t>id-</w:t>
      </w:r>
      <w:proofErr w:type="spellStart"/>
      <w:r w:rsidRPr="0026312A">
        <w:rPr>
          <w:snapToGrid w:val="0"/>
          <w:lang w:eastAsia="zh-CN"/>
        </w:rPr>
        <w:t>NRPagingeDRXInformation</w:t>
      </w:r>
      <w:proofErr w:type="spellEnd"/>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proofErr w:type="spellStart"/>
      <w:r w:rsidRPr="0026312A">
        <w:rPr>
          <w:snapToGrid w:val="0"/>
          <w:lang w:eastAsia="zh-CN"/>
        </w:rPr>
        <w:t>ProtocolIE</w:t>
      </w:r>
      <w:proofErr w:type="spellEnd"/>
      <w:r w:rsidRPr="0026312A">
        <w:rPr>
          <w:snapToGrid w:val="0"/>
          <w:lang w:eastAsia="zh-CN"/>
        </w:rPr>
        <w:t>-</w:t>
      </w:r>
      <w:proofErr w:type="gramStart"/>
      <w:r w:rsidRPr="0026312A">
        <w:rPr>
          <w:snapToGrid w:val="0"/>
          <w:lang w:eastAsia="zh-CN"/>
        </w:rPr>
        <w:t>ID ::=</w:t>
      </w:r>
      <w:proofErr w:type="gramEnd"/>
      <w:r w:rsidRPr="0026312A">
        <w:rPr>
          <w:snapToGrid w:val="0"/>
          <w:lang w:eastAsia="zh-CN"/>
        </w:rPr>
        <w:t xml:space="preserve"> </w:t>
      </w:r>
      <w:r>
        <w:rPr>
          <w:snapToGrid w:val="0"/>
          <w:lang w:eastAsia="zh-CN"/>
        </w:rPr>
        <w:t>582</w:t>
      </w:r>
    </w:p>
    <w:p w14:paraId="579D0D20" w14:textId="77777777" w:rsidR="00872C20" w:rsidRPr="0026312A" w:rsidRDefault="00872C20" w:rsidP="00872C20">
      <w:pPr>
        <w:pStyle w:val="PL"/>
        <w:rPr>
          <w:snapToGrid w:val="0"/>
          <w:lang w:eastAsia="zh-CN"/>
        </w:rPr>
      </w:pPr>
      <w:r w:rsidRPr="0026312A">
        <w:rPr>
          <w:snapToGrid w:val="0"/>
          <w:lang w:eastAsia="zh-CN"/>
        </w:rPr>
        <w:t>id-</w:t>
      </w:r>
      <w:proofErr w:type="spellStart"/>
      <w:r w:rsidRPr="0026312A">
        <w:rPr>
          <w:snapToGrid w:val="0"/>
          <w:lang w:eastAsia="zh-CN"/>
        </w:rPr>
        <w:t>NRPagingeDRXInformationforRRCINACTIVE</w:t>
      </w:r>
      <w:proofErr w:type="spellEnd"/>
      <w:r w:rsidRPr="0026312A">
        <w:rPr>
          <w:snapToGrid w:val="0"/>
          <w:lang w:eastAsia="zh-CN"/>
        </w:rPr>
        <w:tab/>
      </w:r>
      <w:r w:rsidRPr="0026312A">
        <w:rPr>
          <w:snapToGrid w:val="0"/>
          <w:lang w:eastAsia="zh-CN"/>
        </w:rPr>
        <w:tab/>
      </w:r>
      <w:r w:rsidRPr="0026312A">
        <w:rPr>
          <w:snapToGrid w:val="0"/>
          <w:lang w:eastAsia="zh-CN"/>
        </w:rPr>
        <w:tab/>
      </w:r>
      <w:proofErr w:type="spellStart"/>
      <w:r w:rsidRPr="0026312A">
        <w:rPr>
          <w:snapToGrid w:val="0"/>
          <w:lang w:eastAsia="zh-CN"/>
        </w:rPr>
        <w:t>ProtocolIE</w:t>
      </w:r>
      <w:proofErr w:type="spellEnd"/>
      <w:r w:rsidRPr="0026312A">
        <w:rPr>
          <w:snapToGrid w:val="0"/>
          <w:lang w:eastAsia="zh-CN"/>
        </w:rPr>
        <w:t>-</w:t>
      </w:r>
      <w:proofErr w:type="gramStart"/>
      <w:r w:rsidRPr="0026312A">
        <w:rPr>
          <w:snapToGrid w:val="0"/>
          <w:lang w:eastAsia="zh-CN"/>
        </w:rPr>
        <w:t>ID ::=</w:t>
      </w:r>
      <w:proofErr w:type="gramEnd"/>
      <w:r w:rsidRPr="0026312A">
        <w:rPr>
          <w:snapToGrid w:val="0"/>
          <w:lang w:eastAsia="zh-CN"/>
        </w:rPr>
        <w:t xml:space="preserve"> </w:t>
      </w:r>
      <w:r>
        <w:rPr>
          <w:snapToGrid w:val="0"/>
          <w:lang w:eastAsia="zh-CN"/>
        </w:rPr>
        <w:t>583</w:t>
      </w:r>
    </w:p>
    <w:p w14:paraId="3F0D6728" w14:textId="77777777" w:rsidR="00872C20" w:rsidRPr="008A42D8" w:rsidRDefault="00872C20" w:rsidP="00872C20">
      <w:pPr>
        <w:pStyle w:val="PL"/>
        <w:rPr>
          <w:rFonts w:cs="Courier New"/>
          <w:snapToGrid w:val="0"/>
        </w:rPr>
      </w:pPr>
      <w:r w:rsidRPr="00227D94">
        <w:rPr>
          <w:rFonts w:eastAsia="Malgun Gothic"/>
          <w:snapToGrid w:val="0"/>
        </w:rPr>
        <w:t>id-NR-TADV</w:t>
      </w:r>
      <w:r w:rsidRPr="00227D94">
        <w:tab/>
      </w:r>
      <w:r w:rsidRPr="00227D94">
        <w:tab/>
      </w:r>
      <w:r w:rsidRPr="00227D94">
        <w:tab/>
      </w:r>
      <w:r w:rsidRPr="00227D94">
        <w:tab/>
      </w:r>
      <w:r w:rsidRPr="00227D94">
        <w:tab/>
      </w:r>
      <w:r w:rsidRPr="00227D94">
        <w:tab/>
      </w:r>
      <w:r w:rsidRPr="00227D94">
        <w:tab/>
      </w:r>
      <w:r w:rsidRPr="00227D94">
        <w:tab/>
      </w:r>
      <w:r w:rsidRPr="00227D94">
        <w:tab/>
      </w:r>
      <w:r w:rsidRPr="00227D94">
        <w:tab/>
      </w:r>
      <w:r w:rsidRPr="00227D94">
        <w:tab/>
      </w:r>
      <w:proofErr w:type="spellStart"/>
      <w:r w:rsidRPr="00227D94">
        <w:t>ProtocolIE</w:t>
      </w:r>
      <w:proofErr w:type="spellEnd"/>
      <w:r w:rsidRPr="00227D94">
        <w:t>-</w:t>
      </w:r>
      <w:proofErr w:type="gramStart"/>
      <w:r w:rsidRPr="00227D94">
        <w:t>ID ::=</w:t>
      </w:r>
      <w:proofErr w:type="gramEnd"/>
      <w:r w:rsidRPr="00227D94">
        <w:t xml:space="preserve"> </w:t>
      </w:r>
      <w:r>
        <w:t>584</w:t>
      </w:r>
    </w:p>
    <w:p w14:paraId="003B3DE8" w14:textId="77777777" w:rsidR="00872C20" w:rsidRPr="00036EE1" w:rsidRDefault="00872C20" w:rsidP="00872C20">
      <w:pPr>
        <w:pStyle w:val="PL"/>
        <w:rPr>
          <w:snapToGrid w:val="0"/>
        </w:rPr>
      </w:pPr>
      <w:r w:rsidRPr="00036EE1">
        <w:rPr>
          <w:snapToGrid w:val="0"/>
          <w:lang w:eastAsia="zh-CN"/>
        </w:rPr>
        <w:t>id-</w:t>
      </w:r>
      <w:proofErr w:type="spellStart"/>
      <w:r>
        <w:rPr>
          <w:snapToGrid w:val="0"/>
          <w:lang w:eastAsia="zh-CN"/>
        </w:rPr>
        <w:t>QoEInformationList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036EE1">
        <w:rPr>
          <w:snapToGrid w:val="0"/>
        </w:rPr>
        <w:t>ProtocolIE</w:t>
      </w:r>
      <w:proofErr w:type="spellEnd"/>
      <w:r w:rsidRPr="00036EE1">
        <w:rPr>
          <w:snapToGrid w:val="0"/>
        </w:rPr>
        <w:t>-</w:t>
      </w:r>
      <w:proofErr w:type="gramStart"/>
      <w:r w:rsidRPr="00036EE1">
        <w:rPr>
          <w:snapToGrid w:val="0"/>
        </w:rPr>
        <w:t>ID ::=</w:t>
      </w:r>
      <w:proofErr w:type="gramEnd"/>
      <w:r w:rsidRPr="00036EE1">
        <w:rPr>
          <w:snapToGrid w:val="0"/>
        </w:rPr>
        <w:t xml:space="preserve"> </w:t>
      </w:r>
      <w:r>
        <w:rPr>
          <w:snapToGrid w:val="0"/>
          <w:lang w:eastAsia="zh-CN"/>
        </w:rPr>
        <w:t>585</w:t>
      </w:r>
    </w:p>
    <w:p w14:paraId="7BC28E9F" w14:textId="77777777" w:rsidR="00872C20" w:rsidRDefault="00872C20" w:rsidP="00872C20">
      <w:pPr>
        <w:pStyle w:val="PL"/>
        <w:rPr>
          <w:snapToGrid w:val="0"/>
        </w:rPr>
      </w:pPr>
      <w:r>
        <w:rPr>
          <w:rFonts w:hint="eastAsia"/>
          <w:snapToGrid w:val="0"/>
        </w:rPr>
        <w:t>i</w:t>
      </w:r>
      <w:r>
        <w:rPr>
          <w:snapToGrid w:val="0"/>
        </w:rPr>
        <w:t>d-CG-</w:t>
      </w:r>
      <w:proofErr w:type="spellStart"/>
      <w:r>
        <w:rPr>
          <w:snapToGrid w:val="0"/>
        </w:rPr>
        <w:t>SDTQueryIndication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586</w:t>
      </w:r>
    </w:p>
    <w:p w14:paraId="71E66372" w14:textId="77777777" w:rsidR="00872C20" w:rsidRPr="00EA6C28" w:rsidRDefault="00872C20" w:rsidP="00872C20">
      <w:pPr>
        <w:pStyle w:val="PL"/>
        <w:rPr>
          <w:snapToGrid w:val="0"/>
        </w:rPr>
      </w:pPr>
      <w:r w:rsidRPr="00EA6C28">
        <w:rPr>
          <w:snapToGrid w:val="0"/>
          <w:lang w:val="sv-SE" w:eastAsia="sv-SE"/>
        </w:rPr>
        <w:t>id-SDT-MACPHY-</w:t>
      </w:r>
      <w:proofErr w:type="spellStart"/>
      <w:r w:rsidRPr="00EA6C28">
        <w:rPr>
          <w:snapToGrid w:val="0"/>
          <w:lang w:val="sv-SE" w:eastAsia="sv-SE"/>
        </w:rPr>
        <w:t>Config</w:t>
      </w:r>
      <w:proofErr w:type="spellEnd"/>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proofErr w:type="spellStart"/>
      <w:r w:rsidRPr="00EA6C28">
        <w:rPr>
          <w:snapToGrid w:val="0"/>
          <w:lang w:val="sv-SE" w:eastAsia="sv-SE"/>
        </w:rPr>
        <w:t>ProtocolIE</w:t>
      </w:r>
      <w:proofErr w:type="spellEnd"/>
      <w:r w:rsidRPr="00EA6C28">
        <w:rPr>
          <w:snapToGrid w:val="0"/>
          <w:lang w:val="sv-SE" w:eastAsia="sv-SE"/>
        </w:rPr>
        <w:t xml:space="preserve">-ID ::= </w:t>
      </w:r>
      <w:r>
        <w:rPr>
          <w:snapToGrid w:val="0"/>
          <w:lang w:val="sv-SE" w:eastAsia="sv-SE"/>
        </w:rPr>
        <w:t>587</w:t>
      </w:r>
    </w:p>
    <w:p w14:paraId="2E81F40B" w14:textId="77777777" w:rsidR="00872C20" w:rsidRDefault="00872C20" w:rsidP="00872C20">
      <w:pPr>
        <w:pStyle w:val="PL"/>
        <w:rPr>
          <w:snapToGrid w:val="0"/>
          <w:lang w:val="sv-SE" w:eastAsia="sv-SE"/>
        </w:rPr>
      </w:pPr>
      <w:r>
        <w:rPr>
          <w:snapToGrid w:val="0"/>
          <w:lang w:val="sv-SE" w:eastAsia="sv-SE"/>
        </w:rPr>
        <w:t>id-CG-</w:t>
      </w:r>
      <w:proofErr w:type="spellStart"/>
      <w:r>
        <w:rPr>
          <w:snapToGrid w:val="0"/>
          <w:lang w:val="sv-SE" w:eastAsia="sv-SE"/>
        </w:rPr>
        <w:t>SDTKeptIndicator</w:t>
      </w:r>
      <w:proofErr w:type="spellEnd"/>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proofErr w:type="spellStart"/>
      <w:r w:rsidRPr="00CC7B87">
        <w:rPr>
          <w:snapToGrid w:val="0"/>
          <w:lang w:val="sv-SE" w:eastAsia="sv-SE"/>
        </w:rPr>
        <w:t>ProtocolIE</w:t>
      </w:r>
      <w:proofErr w:type="spellEnd"/>
      <w:r w:rsidRPr="00CC7B87">
        <w:rPr>
          <w:snapToGrid w:val="0"/>
          <w:lang w:val="sv-SE" w:eastAsia="sv-SE"/>
        </w:rPr>
        <w:t xml:space="preserve">-ID ::= </w:t>
      </w:r>
      <w:r>
        <w:rPr>
          <w:snapToGrid w:val="0"/>
          <w:lang w:val="sv-SE" w:eastAsia="sv-SE"/>
        </w:rPr>
        <w:t>588</w:t>
      </w:r>
    </w:p>
    <w:p w14:paraId="4A7C0590" w14:textId="77777777" w:rsidR="00872C20" w:rsidRDefault="00872C20" w:rsidP="00872C20">
      <w:pPr>
        <w:pStyle w:val="PL"/>
        <w:rPr>
          <w:snapToGrid w:val="0"/>
          <w:lang w:val="sv-SE" w:eastAsia="sv-SE"/>
        </w:rPr>
      </w:pPr>
      <w:r>
        <w:rPr>
          <w:snapToGrid w:val="0"/>
          <w:lang w:val="sv-SE" w:eastAsia="sv-SE"/>
        </w:rPr>
        <w:t>id-CG-</w:t>
      </w:r>
      <w:proofErr w:type="spellStart"/>
      <w:r>
        <w:rPr>
          <w:snapToGrid w:val="0"/>
          <w:lang w:val="sv-SE" w:eastAsia="sv-SE"/>
        </w:rPr>
        <w:t>SDTindicatorSetup</w:t>
      </w:r>
      <w:proofErr w:type="spellEnd"/>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proofErr w:type="spellStart"/>
      <w:r w:rsidRPr="00CC7B87">
        <w:rPr>
          <w:snapToGrid w:val="0"/>
          <w:lang w:val="sv-SE" w:eastAsia="sv-SE"/>
        </w:rPr>
        <w:t>ProtocolIE</w:t>
      </w:r>
      <w:proofErr w:type="spellEnd"/>
      <w:r w:rsidRPr="00CC7B87">
        <w:rPr>
          <w:snapToGrid w:val="0"/>
          <w:lang w:val="sv-SE" w:eastAsia="sv-SE"/>
        </w:rPr>
        <w:t xml:space="preserve">-ID ::= </w:t>
      </w:r>
      <w:r>
        <w:rPr>
          <w:snapToGrid w:val="0"/>
          <w:lang w:val="sv-SE" w:eastAsia="sv-SE"/>
        </w:rPr>
        <w:t>589</w:t>
      </w:r>
    </w:p>
    <w:p w14:paraId="12EE4EAA" w14:textId="77777777" w:rsidR="00872C20" w:rsidRDefault="00872C20" w:rsidP="00872C20">
      <w:pPr>
        <w:pStyle w:val="PL"/>
        <w:rPr>
          <w:snapToGrid w:val="0"/>
          <w:lang w:val="sv-SE" w:eastAsia="sv-SE"/>
        </w:rPr>
      </w:pPr>
      <w:r>
        <w:rPr>
          <w:snapToGrid w:val="0"/>
          <w:lang w:val="sv-SE" w:eastAsia="sv-SE"/>
        </w:rPr>
        <w:t>id-CG-</w:t>
      </w:r>
      <w:proofErr w:type="spellStart"/>
      <w:r>
        <w:rPr>
          <w:snapToGrid w:val="0"/>
          <w:lang w:val="sv-SE" w:eastAsia="sv-SE"/>
        </w:rPr>
        <w:t>SDTindicatorMod</w:t>
      </w:r>
      <w:proofErr w:type="spellEnd"/>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proofErr w:type="spellStart"/>
      <w:r w:rsidRPr="00CC7B87">
        <w:rPr>
          <w:snapToGrid w:val="0"/>
          <w:lang w:val="sv-SE" w:eastAsia="sv-SE"/>
        </w:rPr>
        <w:t>ProtocolIE</w:t>
      </w:r>
      <w:proofErr w:type="spellEnd"/>
      <w:r w:rsidRPr="00CC7B87">
        <w:rPr>
          <w:snapToGrid w:val="0"/>
          <w:lang w:val="sv-SE" w:eastAsia="sv-SE"/>
        </w:rPr>
        <w:t xml:space="preserve">-ID ::= </w:t>
      </w:r>
      <w:r>
        <w:rPr>
          <w:snapToGrid w:val="0"/>
          <w:lang w:val="sv-SE" w:eastAsia="sv-SE"/>
        </w:rPr>
        <w:t>590</w:t>
      </w:r>
    </w:p>
    <w:p w14:paraId="5B4C9211" w14:textId="77777777" w:rsidR="00872C20" w:rsidRPr="00CC7B87" w:rsidRDefault="00872C20" w:rsidP="00872C20">
      <w:pPr>
        <w:pStyle w:val="PL"/>
        <w:rPr>
          <w:snapToGrid w:val="0"/>
          <w:lang w:val="sv-SE" w:eastAsia="sv-SE"/>
        </w:rPr>
      </w:pPr>
      <w:r>
        <w:rPr>
          <w:snapToGrid w:val="0"/>
          <w:lang w:val="sv-SE" w:eastAsia="sv-SE"/>
        </w:rPr>
        <w:t>id-CG-</w:t>
      </w:r>
      <w:proofErr w:type="spellStart"/>
      <w:r>
        <w:rPr>
          <w:snapToGrid w:val="0"/>
          <w:lang w:val="sv-SE" w:eastAsia="sv-SE"/>
        </w:rPr>
        <w:t>SDTSessionInfoOld</w:t>
      </w:r>
      <w:proofErr w:type="spellEnd"/>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proofErr w:type="spellStart"/>
      <w:r w:rsidRPr="00CC7B87">
        <w:rPr>
          <w:snapToGrid w:val="0"/>
          <w:lang w:val="sv-SE" w:eastAsia="sv-SE"/>
        </w:rPr>
        <w:t>ProtocolIE</w:t>
      </w:r>
      <w:proofErr w:type="spellEnd"/>
      <w:r w:rsidRPr="00CC7B87">
        <w:rPr>
          <w:snapToGrid w:val="0"/>
          <w:lang w:val="sv-SE" w:eastAsia="sv-SE"/>
        </w:rPr>
        <w:t xml:space="preserve">-ID ::= </w:t>
      </w:r>
      <w:r>
        <w:rPr>
          <w:snapToGrid w:val="0"/>
          <w:lang w:val="sv-SE" w:eastAsia="sv-SE"/>
        </w:rPr>
        <w:t>591</w:t>
      </w:r>
    </w:p>
    <w:p w14:paraId="238C8CDD" w14:textId="77777777" w:rsidR="00872C20" w:rsidRDefault="00872C20" w:rsidP="00872C20">
      <w:pPr>
        <w:pStyle w:val="PL"/>
        <w:rPr>
          <w:snapToGrid w:val="0"/>
          <w:lang w:val="fr-FR"/>
        </w:rPr>
      </w:pPr>
      <w:r w:rsidRPr="001969B6">
        <w:rPr>
          <w:snapToGrid w:val="0"/>
          <w:lang w:val="fr-FR"/>
        </w:rPr>
        <w:t>id-</w:t>
      </w:r>
      <w:proofErr w:type="spellStart"/>
      <w:r w:rsidRPr="001969B6">
        <w:rPr>
          <w:snapToGrid w:val="0"/>
          <w:lang w:val="fr-FR"/>
        </w:rPr>
        <w:t>SDTInformation</w:t>
      </w:r>
      <w:proofErr w:type="spellEnd"/>
      <w:r w:rsidRPr="001969B6">
        <w:rPr>
          <w:snapToGrid w:val="0"/>
          <w:lang w:val="fr-FR"/>
        </w:rPr>
        <w:tab/>
      </w:r>
      <w:r w:rsidRPr="001969B6">
        <w:rPr>
          <w:snapToGrid w:val="0"/>
          <w:lang w:val="fr-FR"/>
        </w:rPr>
        <w:tab/>
      </w:r>
      <w:r w:rsidRPr="001969B6">
        <w:rPr>
          <w:snapToGrid w:val="0"/>
          <w:lang w:val="fr-FR"/>
        </w:rPr>
        <w:tab/>
      </w:r>
      <w:r w:rsidRPr="001969B6">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sidRPr="001969B6">
        <w:rPr>
          <w:snapToGrid w:val="0"/>
          <w:lang w:val="fr-FR"/>
        </w:rPr>
        <w:t>ProtocolIE</w:t>
      </w:r>
      <w:proofErr w:type="spellEnd"/>
      <w:r w:rsidRPr="001969B6">
        <w:rPr>
          <w:snapToGrid w:val="0"/>
          <w:lang w:val="fr-FR"/>
        </w:rPr>
        <w:t xml:space="preserve">-ID ::= </w:t>
      </w:r>
      <w:r>
        <w:rPr>
          <w:snapToGrid w:val="0"/>
          <w:lang w:val="fr-FR"/>
        </w:rPr>
        <w:t>592</w:t>
      </w:r>
    </w:p>
    <w:p w14:paraId="6204C955" w14:textId="77777777" w:rsidR="00872C20" w:rsidRPr="002C5666" w:rsidRDefault="00872C20" w:rsidP="00872C20">
      <w:pPr>
        <w:pStyle w:val="PL"/>
        <w:rPr>
          <w:snapToGrid w:val="0"/>
          <w:lang w:val="fr-FR"/>
        </w:rPr>
      </w:pPr>
      <w:r w:rsidRPr="001969B6">
        <w:rPr>
          <w:snapToGrid w:val="0"/>
        </w:rPr>
        <w:t>id</w:t>
      </w:r>
      <w:r>
        <w:rPr>
          <w:snapToGrid w:val="0"/>
        </w:rPr>
        <w:t>-</w:t>
      </w:r>
      <w:proofErr w:type="spellStart"/>
      <w:r>
        <w:rPr>
          <w:snapToGrid w:val="0"/>
        </w:rPr>
        <w:t>SDTRLCBearerConfiguration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593</w:t>
      </w:r>
    </w:p>
    <w:p w14:paraId="6CACB3EB" w14:textId="77777777" w:rsidR="00872C20" w:rsidRDefault="00872C20" w:rsidP="00872C20">
      <w:pPr>
        <w:pStyle w:val="PL"/>
        <w:rPr>
          <w:snapToGrid w:val="0"/>
        </w:rPr>
      </w:pPr>
      <w:r>
        <w:rPr>
          <w:snapToGrid w:val="0"/>
        </w:rPr>
        <w:t>id-</w:t>
      </w:r>
      <w:proofErr w:type="spellStart"/>
      <w:r>
        <w:rPr>
          <w:snapToGrid w:val="0"/>
        </w:rPr>
        <w:t>FiveG</w:t>
      </w:r>
      <w:proofErr w:type="spellEnd"/>
      <w:r>
        <w:rPr>
          <w:snapToGrid w:val="0"/>
        </w:rPr>
        <w:t>-</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594</w:t>
      </w:r>
    </w:p>
    <w:p w14:paraId="387F29BE" w14:textId="77777777" w:rsidR="00872C20" w:rsidRDefault="00872C20" w:rsidP="00872C20">
      <w:pPr>
        <w:pStyle w:val="PL"/>
        <w:rPr>
          <w:snapToGrid w:val="0"/>
        </w:rPr>
      </w:pPr>
      <w:r>
        <w:rPr>
          <w:snapToGrid w:val="0"/>
        </w:rPr>
        <w:t>id-FiveG-ProSeUEPC5AggregateMaximumBitrate</w:t>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595</w:t>
      </w:r>
    </w:p>
    <w:p w14:paraId="0171431B" w14:textId="77777777" w:rsidR="00872C20" w:rsidRDefault="00872C20" w:rsidP="00872C20">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596</w:t>
      </w:r>
    </w:p>
    <w:p w14:paraId="7128178E" w14:textId="77777777" w:rsidR="00872C20" w:rsidRDefault="00872C20" w:rsidP="00872C20">
      <w:pPr>
        <w:pStyle w:val="PL"/>
        <w:rPr>
          <w:snapToGrid w:val="0"/>
        </w:rPr>
      </w:pPr>
      <w:r>
        <w:rPr>
          <w:snapToGrid w:val="0"/>
        </w:rPr>
        <w:t>id-</w:t>
      </w:r>
      <w:proofErr w:type="spellStart"/>
      <w:r>
        <w:rPr>
          <w:snapToGrid w:val="0"/>
        </w:rPr>
        <w:t>SRBMappingInfo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597</w:t>
      </w:r>
    </w:p>
    <w:p w14:paraId="2A1C9DFF" w14:textId="77777777" w:rsidR="00872C20" w:rsidRDefault="00872C20" w:rsidP="00872C20">
      <w:pPr>
        <w:pStyle w:val="PL"/>
        <w:rPr>
          <w:snapToGrid w:val="0"/>
        </w:rPr>
      </w:pPr>
      <w:r>
        <w:rPr>
          <w:snapToGrid w:val="0"/>
        </w:rPr>
        <w:t>id-</w:t>
      </w:r>
      <w:proofErr w:type="spellStart"/>
      <w:r>
        <w:rPr>
          <w:snapToGrid w:val="0"/>
        </w:rPr>
        <w:t>DRBMappingInfo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598</w:t>
      </w:r>
    </w:p>
    <w:p w14:paraId="26E604F2" w14:textId="77777777" w:rsidR="00872C20" w:rsidRDefault="00872C20" w:rsidP="00872C20">
      <w:pPr>
        <w:pStyle w:val="PL"/>
        <w:rPr>
          <w:snapToGrid w:val="0"/>
        </w:rPr>
      </w:pPr>
      <w:r>
        <w:rPr>
          <w:snapToGrid w:val="0"/>
        </w:rPr>
        <w:t>id-</w:t>
      </w:r>
      <w:proofErr w:type="spellStart"/>
      <w:r>
        <w:rPr>
          <w:snapToGrid w:val="0"/>
        </w:rPr>
        <w:t>UuRLCChannelToBeSetupList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599</w:t>
      </w:r>
    </w:p>
    <w:p w14:paraId="6158926D" w14:textId="77777777" w:rsidR="00872C20" w:rsidRDefault="00872C20" w:rsidP="00872C20">
      <w:pPr>
        <w:pStyle w:val="PL"/>
        <w:rPr>
          <w:snapToGrid w:val="0"/>
        </w:rPr>
      </w:pPr>
      <w:r>
        <w:rPr>
          <w:snapToGrid w:val="0"/>
        </w:rPr>
        <w:t>id-</w:t>
      </w:r>
      <w:proofErr w:type="spellStart"/>
      <w:r>
        <w:rPr>
          <w:snapToGrid w:val="0"/>
        </w:rPr>
        <w:t>UuRLCChannelToBeModifiedList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600</w:t>
      </w:r>
    </w:p>
    <w:p w14:paraId="1DF649A0" w14:textId="77777777" w:rsidR="00872C20" w:rsidRDefault="00872C20" w:rsidP="00872C20">
      <w:pPr>
        <w:pStyle w:val="PL"/>
        <w:rPr>
          <w:snapToGrid w:val="0"/>
        </w:rPr>
      </w:pPr>
      <w:r>
        <w:rPr>
          <w:snapToGrid w:val="0"/>
        </w:rPr>
        <w:t>id-</w:t>
      </w:r>
      <w:proofErr w:type="spellStart"/>
      <w:r>
        <w:rPr>
          <w:snapToGrid w:val="0"/>
        </w:rPr>
        <w:t>UuRLCChannelToBeReleasedList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601</w:t>
      </w:r>
    </w:p>
    <w:p w14:paraId="0C73336E" w14:textId="77777777" w:rsidR="00872C20" w:rsidRDefault="00872C20" w:rsidP="00872C20">
      <w:pPr>
        <w:pStyle w:val="PL"/>
        <w:rPr>
          <w:snapToGrid w:val="0"/>
        </w:rPr>
      </w:pPr>
      <w:r>
        <w:rPr>
          <w:snapToGrid w:val="0"/>
        </w:rPr>
        <w:t>id-</w:t>
      </w:r>
      <w:proofErr w:type="spellStart"/>
      <w:r>
        <w:rPr>
          <w:snapToGrid w:val="0"/>
        </w:rPr>
        <w:t>UuRLCChannelSetupList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602</w:t>
      </w:r>
    </w:p>
    <w:p w14:paraId="3A88AE32" w14:textId="77777777" w:rsidR="00872C20" w:rsidRDefault="00872C20" w:rsidP="00872C20">
      <w:pPr>
        <w:pStyle w:val="PL"/>
        <w:rPr>
          <w:snapToGrid w:val="0"/>
        </w:rPr>
      </w:pPr>
      <w:r>
        <w:rPr>
          <w:snapToGrid w:val="0"/>
        </w:rPr>
        <w:t>id-</w:t>
      </w:r>
      <w:proofErr w:type="spellStart"/>
      <w:r>
        <w:rPr>
          <w:snapToGrid w:val="0"/>
        </w:rPr>
        <w:t>UuRLCChannelFailedToBeSetupList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603</w:t>
      </w:r>
    </w:p>
    <w:p w14:paraId="288F8696" w14:textId="77777777" w:rsidR="00872C20" w:rsidRDefault="00872C20" w:rsidP="00872C20">
      <w:pPr>
        <w:pStyle w:val="PL"/>
        <w:rPr>
          <w:snapToGrid w:val="0"/>
        </w:rPr>
      </w:pPr>
      <w:r>
        <w:rPr>
          <w:snapToGrid w:val="0"/>
        </w:rPr>
        <w:lastRenderedPageBreak/>
        <w:t>id-</w:t>
      </w:r>
      <w:proofErr w:type="spellStart"/>
      <w:r>
        <w:rPr>
          <w:snapToGrid w:val="0"/>
        </w:rPr>
        <w:t>UuRLCChannelModifiedList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604</w:t>
      </w:r>
    </w:p>
    <w:p w14:paraId="252AFAD7" w14:textId="77777777" w:rsidR="00872C20" w:rsidRDefault="00872C20" w:rsidP="00872C20">
      <w:pPr>
        <w:pStyle w:val="PL"/>
        <w:rPr>
          <w:snapToGrid w:val="0"/>
        </w:rPr>
      </w:pPr>
      <w:r>
        <w:rPr>
          <w:snapToGrid w:val="0"/>
        </w:rPr>
        <w:t>id-</w:t>
      </w:r>
      <w:proofErr w:type="spellStart"/>
      <w:r>
        <w:rPr>
          <w:snapToGrid w:val="0"/>
        </w:rPr>
        <w:t>UuRLCChannelFailedToBeModifiedList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605</w:t>
      </w:r>
    </w:p>
    <w:p w14:paraId="7CE5D57B" w14:textId="77777777" w:rsidR="00872C20" w:rsidRDefault="00872C20" w:rsidP="00872C20">
      <w:pPr>
        <w:pStyle w:val="PL"/>
        <w:rPr>
          <w:snapToGrid w:val="0"/>
        </w:rPr>
      </w:pPr>
      <w:r>
        <w:rPr>
          <w:snapToGrid w:val="0"/>
        </w:rPr>
        <w:t>id-</w:t>
      </w:r>
      <w:proofErr w:type="spellStart"/>
      <w:r>
        <w:rPr>
          <w:snapToGrid w:val="0"/>
        </w:rPr>
        <w:t>UuRLCChannelRequiredToBeModifiedList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606</w:t>
      </w:r>
    </w:p>
    <w:p w14:paraId="183BC58C" w14:textId="77777777" w:rsidR="00872C20" w:rsidRDefault="00872C20" w:rsidP="00872C20">
      <w:pPr>
        <w:pStyle w:val="PL"/>
        <w:rPr>
          <w:snapToGrid w:val="0"/>
        </w:rPr>
      </w:pPr>
      <w:r>
        <w:rPr>
          <w:snapToGrid w:val="0"/>
        </w:rPr>
        <w:t>id-</w:t>
      </w:r>
      <w:proofErr w:type="spellStart"/>
      <w:r>
        <w:rPr>
          <w:snapToGrid w:val="0"/>
        </w:rPr>
        <w:t>UuRLCChannelRequiredToBeReleasedList</w:t>
      </w:r>
      <w:proofErr w:type="spellEnd"/>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607</w:t>
      </w:r>
    </w:p>
    <w:p w14:paraId="48165B0F" w14:textId="77777777" w:rsidR="00872C20" w:rsidRDefault="00872C20" w:rsidP="00872C20">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608</w:t>
      </w:r>
    </w:p>
    <w:p w14:paraId="1CB02811" w14:textId="77777777" w:rsidR="00872C20" w:rsidRDefault="00872C20" w:rsidP="00872C20">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609</w:t>
      </w:r>
    </w:p>
    <w:p w14:paraId="2CFDD0F2" w14:textId="77777777" w:rsidR="00872C20" w:rsidRDefault="00872C20" w:rsidP="00872C20">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610</w:t>
      </w:r>
    </w:p>
    <w:p w14:paraId="2045934E" w14:textId="77777777" w:rsidR="00872C20" w:rsidRDefault="00872C20" w:rsidP="00872C20">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611</w:t>
      </w:r>
    </w:p>
    <w:p w14:paraId="2830E470" w14:textId="77777777" w:rsidR="00872C20" w:rsidRDefault="00872C20" w:rsidP="00872C20">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612</w:t>
      </w:r>
    </w:p>
    <w:p w14:paraId="76B87300" w14:textId="77777777" w:rsidR="00872C20" w:rsidRDefault="00872C20" w:rsidP="00872C20">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613</w:t>
      </w:r>
    </w:p>
    <w:p w14:paraId="1D20D0CC" w14:textId="77777777" w:rsidR="00872C20" w:rsidRDefault="00872C20" w:rsidP="00872C20">
      <w:pPr>
        <w:pStyle w:val="PL"/>
        <w:rPr>
          <w:snapToGrid w:val="0"/>
        </w:rPr>
      </w:pPr>
      <w:r>
        <w:rPr>
          <w:snapToGrid w:val="0"/>
        </w:rPr>
        <w:t>id-PC5RLCChannelRequiredToBeModifiedList</w:t>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614</w:t>
      </w:r>
    </w:p>
    <w:p w14:paraId="0EF6D716" w14:textId="77777777" w:rsidR="00872C20" w:rsidRDefault="00872C20" w:rsidP="00872C20">
      <w:pPr>
        <w:pStyle w:val="PL"/>
        <w:rPr>
          <w:snapToGrid w:val="0"/>
        </w:rPr>
      </w:pPr>
      <w:r>
        <w:rPr>
          <w:snapToGrid w:val="0"/>
        </w:rPr>
        <w:t>id-PC5RLCChannelRequiredToBeReleasedList</w:t>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615</w:t>
      </w:r>
    </w:p>
    <w:p w14:paraId="2EA62A94" w14:textId="77777777" w:rsidR="00872C20" w:rsidRDefault="00872C20" w:rsidP="00872C20">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616</w:t>
      </w:r>
    </w:p>
    <w:p w14:paraId="37BC4376" w14:textId="77777777" w:rsidR="00872C20" w:rsidRDefault="00872C20" w:rsidP="00872C20">
      <w:pPr>
        <w:pStyle w:val="PL"/>
        <w:rPr>
          <w:snapToGrid w:val="0"/>
        </w:rPr>
      </w:pPr>
      <w:r>
        <w:rPr>
          <w:rFonts w:eastAsia="FangSong"/>
          <w:snapToGrid w:val="0"/>
        </w:rPr>
        <w:t>id-</w:t>
      </w:r>
      <w:proofErr w:type="spellStart"/>
      <w:r>
        <w:rPr>
          <w:snapToGrid w:val="0"/>
          <w:lang w:eastAsia="zh-CN"/>
        </w:rPr>
        <w:t>SidelinkRelayConfiguration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617</w:t>
      </w:r>
    </w:p>
    <w:p w14:paraId="4C74DB96" w14:textId="77777777" w:rsidR="00872C20" w:rsidRDefault="00872C20" w:rsidP="00872C20">
      <w:pPr>
        <w:pStyle w:val="PL"/>
        <w:rPr>
          <w:snapToGrid w:val="0"/>
        </w:rPr>
      </w:pPr>
      <w:r>
        <w:t>id-</w:t>
      </w:r>
      <w:proofErr w:type="spellStart"/>
      <w:r>
        <w:t>UpdatedRemoteUELocalID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618</w:t>
      </w:r>
    </w:p>
    <w:p w14:paraId="3A18DB8A" w14:textId="77777777" w:rsidR="00872C20" w:rsidRDefault="00872C20" w:rsidP="00872C20">
      <w:pPr>
        <w:pStyle w:val="PL"/>
        <w:rPr>
          <w:snapToGrid w:val="0"/>
        </w:rPr>
      </w:pPr>
      <w:r>
        <w:rPr>
          <w:snapToGrid w:val="0"/>
        </w:rPr>
        <w:t>id-</w:t>
      </w:r>
      <w:proofErr w:type="spellStart"/>
      <w:r>
        <w:rPr>
          <w:snapToGrid w:val="0"/>
        </w:rPr>
        <w:t>PathSwitchConfiguration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619</w:t>
      </w:r>
    </w:p>
    <w:p w14:paraId="66AB1300" w14:textId="77777777" w:rsidR="00872C20" w:rsidRPr="00104711" w:rsidRDefault="00872C20" w:rsidP="00872C20">
      <w:pPr>
        <w:pStyle w:val="PL"/>
        <w:rPr>
          <w:rFonts w:eastAsia="Malgun Gothic"/>
          <w:snapToGrid w:val="0"/>
        </w:rPr>
      </w:pPr>
      <w:r w:rsidRPr="00D53975">
        <w:rPr>
          <w:snapToGrid w:val="0"/>
        </w:rPr>
        <w:t>id-</w:t>
      </w:r>
      <w:proofErr w:type="spellStart"/>
      <w:r w:rsidRPr="00D53975">
        <w:rPr>
          <w:snapToGrid w:val="0"/>
        </w:rPr>
        <w:t>PagingCause</w:t>
      </w:r>
      <w:proofErr w:type="spellEnd"/>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proofErr w:type="spellStart"/>
      <w:r w:rsidRPr="00D53975">
        <w:rPr>
          <w:snapToGrid w:val="0"/>
        </w:rPr>
        <w:t>ProtocolIE</w:t>
      </w:r>
      <w:proofErr w:type="spellEnd"/>
      <w:r w:rsidRPr="00D53975">
        <w:rPr>
          <w:snapToGrid w:val="0"/>
        </w:rPr>
        <w:t>-</w:t>
      </w:r>
      <w:proofErr w:type="gramStart"/>
      <w:r w:rsidRPr="00D53975">
        <w:rPr>
          <w:snapToGrid w:val="0"/>
        </w:rPr>
        <w:t>ID ::=</w:t>
      </w:r>
      <w:proofErr w:type="gramEnd"/>
      <w:r w:rsidRPr="00D53975">
        <w:rPr>
          <w:snapToGrid w:val="0"/>
        </w:rPr>
        <w:t xml:space="preserve"> </w:t>
      </w:r>
      <w:r>
        <w:rPr>
          <w:snapToGrid w:val="0"/>
        </w:rPr>
        <w:t>620</w:t>
      </w:r>
    </w:p>
    <w:p w14:paraId="4C04C6FC" w14:textId="77777777" w:rsidR="00872C20" w:rsidRDefault="00872C20" w:rsidP="00872C20">
      <w:pPr>
        <w:pStyle w:val="PL"/>
        <w:rPr>
          <w:snapToGrid w:val="0"/>
        </w:rPr>
      </w:pPr>
      <w:r w:rsidRPr="00CA67B3">
        <w:rPr>
          <w:snapToGrid w:val="0"/>
        </w:rPr>
        <w:t>id-MUSIM-</w:t>
      </w:r>
      <w:proofErr w:type="spellStart"/>
      <w:r w:rsidRPr="00CA67B3">
        <w:rPr>
          <w:snapToGrid w:val="0"/>
        </w:rPr>
        <w:t>GapConfig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CA67B3">
        <w:rPr>
          <w:snapToGrid w:val="0"/>
        </w:rPr>
        <w:t>ProtocolIE</w:t>
      </w:r>
      <w:proofErr w:type="spellEnd"/>
      <w:r w:rsidRPr="00CA67B3">
        <w:rPr>
          <w:snapToGrid w:val="0"/>
        </w:rPr>
        <w:t>-</w:t>
      </w:r>
      <w:proofErr w:type="gramStart"/>
      <w:r w:rsidRPr="00CA67B3">
        <w:rPr>
          <w:snapToGrid w:val="0"/>
        </w:rPr>
        <w:t>ID ::=</w:t>
      </w:r>
      <w:proofErr w:type="gramEnd"/>
      <w:r w:rsidRPr="00CA67B3">
        <w:rPr>
          <w:snapToGrid w:val="0"/>
        </w:rPr>
        <w:t xml:space="preserve"> </w:t>
      </w:r>
      <w:r>
        <w:rPr>
          <w:snapToGrid w:val="0"/>
        </w:rPr>
        <w:t>621</w:t>
      </w:r>
    </w:p>
    <w:p w14:paraId="6E527F2C" w14:textId="77777777" w:rsidR="00872C20" w:rsidRDefault="00872C20" w:rsidP="00872C20">
      <w:pPr>
        <w:pStyle w:val="PL"/>
        <w:rPr>
          <w:snapToGrid w:val="0"/>
          <w:lang w:eastAsia="zh-CN"/>
        </w:rPr>
      </w:pPr>
      <w:r>
        <w:rPr>
          <w:snapToGrid w:val="0"/>
        </w:rPr>
        <w:t>id-</w:t>
      </w:r>
      <w:proofErr w:type="spellStart"/>
      <w:r>
        <w:rPr>
          <w:rFonts w:hint="eastAsia"/>
          <w:snapToGrid w:val="0"/>
          <w:lang w:eastAsia="zh-CN"/>
        </w:rPr>
        <w:t>PEIPSAssistanceInfo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snapToGrid w:val="0"/>
          <w:lang w:eastAsia="zh-CN"/>
        </w:rPr>
        <w:t>622</w:t>
      </w:r>
    </w:p>
    <w:p w14:paraId="6DE59BB7" w14:textId="77777777" w:rsidR="00872C20" w:rsidRDefault="00872C20" w:rsidP="00872C20">
      <w:pPr>
        <w:pStyle w:val="PL"/>
        <w:rPr>
          <w:snapToGrid w:val="0"/>
          <w:lang w:eastAsia="zh-CN"/>
        </w:rPr>
      </w:pPr>
      <w:r>
        <w:rPr>
          <w:snapToGrid w:val="0"/>
          <w:lang w:eastAsia="zh-CN"/>
        </w:rPr>
        <w:t>id-</w:t>
      </w:r>
      <w:proofErr w:type="spellStart"/>
      <w:r>
        <w:rPr>
          <w:snapToGrid w:val="0"/>
          <w:lang w:eastAsia="zh-CN"/>
        </w:rPr>
        <w:t>UEPagingCapability</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623</w:t>
      </w:r>
    </w:p>
    <w:p w14:paraId="1C93A881" w14:textId="77777777" w:rsidR="00872C20" w:rsidRDefault="00872C20" w:rsidP="00872C20">
      <w:pPr>
        <w:pStyle w:val="PL"/>
        <w:rPr>
          <w:snapToGrid w:val="0"/>
          <w:lang w:eastAsia="zh-CN"/>
        </w:rPr>
      </w:pPr>
      <w:r>
        <w:t>id-</w:t>
      </w:r>
      <w:proofErr w:type="spellStart"/>
      <w:r>
        <w:t>LastUsedCellIndication</w:t>
      </w:r>
      <w:proofErr w:type="spellEnd"/>
      <w:r>
        <w:tab/>
      </w:r>
      <w:r>
        <w:tab/>
      </w:r>
      <w:r>
        <w:tab/>
      </w:r>
      <w:r>
        <w:tab/>
      </w:r>
      <w:r>
        <w:tab/>
      </w:r>
      <w:r>
        <w:tab/>
      </w:r>
      <w: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624</w:t>
      </w:r>
    </w:p>
    <w:p w14:paraId="67B41B6D" w14:textId="77777777" w:rsidR="00872C20" w:rsidRDefault="00872C20" w:rsidP="00872C20">
      <w:pPr>
        <w:pStyle w:val="PL"/>
        <w:rPr>
          <w:snapToGrid w:val="0"/>
          <w:lang w:eastAsia="zh-CN"/>
        </w:rPr>
      </w:pPr>
      <w:r>
        <w:t>id-SIB17-message</w:t>
      </w:r>
      <w:r>
        <w:tab/>
      </w:r>
      <w:r>
        <w:tab/>
      </w:r>
      <w:r>
        <w:tab/>
      </w:r>
      <w:r>
        <w:tab/>
      </w:r>
      <w:r>
        <w:tab/>
      </w:r>
      <w:r>
        <w:tab/>
      </w:r>
      <w:r>
        <w:tab/>
      </w:r>
      <w:r>
        <w:tab/>
      </w:r>
      <w:r>
        <w:tab/>
      </w:r>
      <w:r>
        <w:tab/>
      </w:r>
      <w:proofErr w:type="spellStart"/>
      <w:r>
        <w:rPr>
          <w:snapToGrid w:val="0"/>
          <w:lang w:eastAsia="zh-CN"/>
        </w:rPr>
        <w:t>ProtocolIE</w:t>
      </w:r>
      <w:proofErr w:type="spellEnd"/>
      <w:r>
        <w:rPr>
          <w:snapToGrid w:val="0"/>
          <w:lang w:eastAsia="zh-CN"/>
        </w:rPr>
        <w:t>-</w:t>
      </w:r>
      <w:proofErr w:type="gramStart"/>
      <w:r>
        <w:rPr>
          <w:snapToGrid w:val="0"/>
          <w:lang w:eastAsia="zh-CN"/>
        </w:rPr>
        <w:t>ID ::=</w:t>
      </w:r>
      <w:proofErr w:type="gramEnd"/>
      <w:r>
        <w:rPr>
          <w:snapToGrid w:val="0"/>
          <w:lang w:eastAsia="zh-CN"/>
        </w:rPr>
        <w:t xml:space="preserve"> 625</w:t>
      </w:r>
    </w:p>
    <w:p w14:paraId="038D1824" w14:textId="77777777" w:rsidR="00872C20" w:rsidRDefault="00872C20" w:rsidP="00872C20">
      <w:pPr>
        <w:pStyle w:val="PL"/>
        <w:rPr>
          <w:snapToGrid w:val="0"/>
          <w:lang w:val="it-IT"/>
        </w:rPr>
      </w:pPr>
      <w:r>
        <w:rPr>
          <w:snapToGrid w:val="0"/>
          <w:lang w:val="it-IT"/>
        </w:rPr>
        <w:t>id-</w:t>
      </w:r>
      <w:proofErr w:type="spellStart"/>
      <w:r>
        <w:rPr>
          <w:rFonts w:hint="eastAsia"/>
          <w:snapToGrid w:val="0"/>
          <w:lang w:val="it-IT" w:eastAsia="zh-CN"/>
        </w:rPr>
        <w:t>GNBDU</w:t>
      </w:r>
      <w:r>
        <w:rPr>
          <w:snapToGrid w:val="0"/>
          <w:lang w:val="it-IT" w:eastAsia="zh-CN"/>
        </w:rPr>
        <w:t>UESliceMaximumBitRateList</w:t>
      </w:r>
      <w:proofErr w:type="spellEnd"/>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proofErr w:type="spellStart"/>
      <w:r>
        <w:rPr>
          <w:snapToGrid w:val="0"/>
          <w:lang w:val="it-IT"/>
        </w:rPr>
        <w:t>ProtocolIE</w:t>
      </w:r>
      <w:proofErr w:type="spellEnd"/>
      <w:r>
        <w:rPr>
          <w:snapToGrid w:val="0"/>
          <w:lang w:val="it-IT"/>
        </w:rPr>
        <w:t xml:space="preserve">-ID ::= </w:t>
      </w:r>
      <w:r>
        <w:rPr>
          <w:snapToGrid w:val="0"/>
          <w:lang w:val="it-IT" w:eastAsia="zh-CN"/>
        </w:rPr>
        <w:t>626</w:t>
      </w:r>
    </w:p>
    <w:p w14:paraId="56E3D400" w14:textId="77777777" w:rsidR="00872C20" w:rsidRDefault="00872C20" w:rsidP="00872C20">
      <w:pPr>
        <w:pStyle w:val="PL"/>
        <w:rPr>
          <w:ins w:id="461" w:author="Nokia" w:date="2022-04-20T11:19:00Z"/>
        </w:rPr>
      </w:pPr>
      <w:ins w:id="462" w:author="Nokia" w:date="2022-04-20T11:19:00Z">
        <w:r>
          <w:rPr>
            <w:snapToGrid w:val="0"/>
          </w:rPr>
          <w:t>id-</w:t>
        </w:r>
        <w:r>
          <w:t>UL-BSR-Notification</w:t>
        </w:r>
        <w:r>
          <w:tab/>
        </w:r>
        <w:r>
          <w:tab/>
        </w:r>
        <w:r>
          <w:tab/>
        </w:r>
        <w:r>
          <w:tab/>
        </w:r>
        <w:r>
          <w:tab/>
        </w:r>
        <w:r>
          <w:tab/>
        </w:r>
        <w:r>
          <w:tab/>
        </w:r>
        <w:r>
          <w:tab/>
        </w:r>
        <w:proofErr w:type="spellStart"/>
        <w:r>
          <w:t>ProtocolIE</w:t>
        </w:r>
        <w:proofErr w:type="spellEnd"/>
        <w:r>
          <w:t>-</w:t>
        </w:r>
        <w:proofErr w:type="gramStart"/>
        <w:r>
          <w:t>ID ::=</w:t>
        </w:r>
        <w:proofErr w:type="gramEnd"/>
        <w:r>
          <w:t xml:space="preserve"> XXX</w:t>
        </w:r>
      </w:ins>
    </w:p>
    <w:p w14:paraId="7D48E34E" w14:textId="77777777" w:rsidR="00872C20" w:rsidRPr="00EA5FA7" w:rsidRDefault="00872C20" w:rsidP="00872C20">
      <w:pPr>
        <w:pStyle w:val="PL"/>
        <w:rPr>
          <w:snapToGrid w:val="0"/>
        </w:rPr>
      </w:pPr>
    </w:p>
    <w:p w14:paraId="70452955" w14:textId="77777777" w:rsidR="00872C20" w:rsidRDefault="00872C20" w:rsidP="00872C20">
      <w:pPr>
        <w:rPr>
          <w:noProof/>
        </w:rPr>
      </w:pPr>
    </w:p>
    <w:tbl>
      <w:tblPr>
        <w:tblStyle w:val="TableGrid"/>
        <w:tblW w:w="0" w:type="auto"/>
        <w:tblLook w:val="04A0" w:firstRow="1" w:lastRow="0" w:firstColumn="1" w:lastColumn="0" w:noHBand="0" w:noVBand="1"/>
      </w:tblPr>
      <w:tblGrid>
        <w:gridCol w:w="9629"/>
      </w:tblGrid>
      <w:tr w:rsidR="00872C20" w:rsidRPr="00D41450" w14:paraId="12E4478D" w14:textId="77777777" w:rsidTr="003701B3">
        <w:tc>
          <w:tcPr>
            <w:tcW w:w="9629" w:type="dxa"/>
            <w:shd w:val="clear" w:color="auto" w:fill="D9D9D9" w:themeFill="background1" w:themeFillShade="D9"/>
          </w:tcPr>
          <w:p w14:paraId="284FA7C7" w14:textId="77777777" w:rsidR="00872C20" w:rsidRPr="00D41450" w:rsidRDefault="00872C20" w:rsidP="003701B3">
            <w:pPr>
              <w:spacing w:before="120"/>
              <w:jc w:val="center"/>
              <w:rPr>
                <w:b/>
                <w:bCs/>
                <w:noProof/>
              </w:rPr>
            </w:pPr>
            <w:r>
              <w:rPr>
                <w:b/>
                <w:bCs/>
                <w:noProof/>
              </w:rPr>
              <w:t>Remaining</w:t>
            </w:r>
            <w:r w:rsidRPr="00D41450">
              <w:rPr>
                <w:b/>
                <w:bCs/>
                <w:noProof/>
              </w:rPr>
              <w:t xml:space="preserve"> text not changed</w:t>
            </w:r>
          </w:p>
        </w:tc>
      </w:tr>
    </w:tbl>
    <w:p w14:paraId="315666CF" w14:textId="77777777" w:rsidR="00992D1C" w:rsidRPr="000665EA" w:rsidRDefault="00992D1C" w:rsidP="00992D1C">
      <w:pPr>
        <w:overflowPunct w:val="0"/>
        <w:autoSpaceDE w:val="0"/>
        <w:autoSpaceDN w:val="0"/>
        <w:adjustRightInd w:val="0"/>
        <w:textAlignment w:val="baseline"/>
      </w:pPr>
    </w:p>
    <w:sectPr w:rsidR="00992D1C" w:rsidRPr="000665EA" w:rsidSect="00C40C11">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D6F7A" w14:textId="77777777" w:rsidR="00BF2765" w:rsidRDefault="00BF2765" w:rsidP="008615B4">
      <w:pPr>
        <w:spacing w:after="0"/>
      </w:pPr>
      <w:r>
        <w:separator/>
      </w:r>
    </w:p>
  </w:endnote>
  <w:endnote w:type="continuationSeparator" w:id="0">
    <w:p w14:paraId="75A5FC38" w14:textId="77777777" w:rsidR="00BF2765" w:rsidRDefault="00BF2765"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EE"/>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A2AD" w14:textId="77777777" w:rsidR="00034E26" w:rsidRDefault="00034E26" w:rsidP="003A32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E2A0" w14:textId="77777777" w:rsidR="00034E26" w:rsidRDefault="00034E26" w:rsidP="003A32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CEA67" w14:textId="77777777" w:rsidR="00034E26" w:rsidRDefault="00034E26" w:rsidP="003A3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EB438" w14:textId="77777777" w:rsidR="00BF2765" w:rsidRDefault="00BF2765" w:rsidP="008615B4">
      <w:pPr>
        <w:spacing w:after="0"/>
      </w:pPr>
      <w:r>
        <w:separator/>
      </w:r>
    </w:p>
  </w:footnote>
  <w:footnote w:type="continuationSeparator" w:id="0">
    <w:p w14:paraId="46D3D4C0" w14:textId="77777777" w:rsidR="00BF2765" w:rsidRDefault="00BF2765"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33AF2" w14:textId="77777777" w:rsidR="00872C20" w:rsidRDefault="00872C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25130" w14:textId="77777777" w:rsidR="00872C20" w:rsidRDefault="00872C2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8ED65" w14:textId="77777777" w:rsidR="00872C20" w:rsidRDefault="00872C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8EB15" w14:textId="77777777" w:rsidR="00034E26" w:rsidRDefault="00034E26" w:rsidP="003A32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C8271" w14:textId="77777777" w:rsidR="00034E26" w:rsidRDefault="00034E26" w:rsidP="003A32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F2230" w14:textId="77777777" w:rsidR="00034E26" w:rsidRDefault="00034E26" w:rsidP="003A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EE64ACD"/>
    <w:multiLevelType w:val="hybridMultilevel"/>
    <w:tmpl w:val="C28E6D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2"/>
  </w:num>
  <w:num w:numId="4">
    <w:abstractNumId w:val="3"/>
  </w:num>
  <w:num w:numId="5">
    <w:abstractNumId w:val="7"/>
  </w:num>
  <w:num w:numId="6">
    <w:abstractNumId w:val="1"/>
  </w:num>
  <w:num w:numId="7">
    <w:abstractNumId w:val="5"/>
  </w:num>
  <w:num w:numId="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12937"/>
    <w:rsid w:val="00014797"/>
    <w:rsid w:val="000169C5"/>
    <w:rsid w:val="00020B52"/>
    <w:rsid w:val="000211F4"/>
    <w:rsid w:val="000228DF"/>
    <w:rsid w:val="00022E4A"/>
    <w:rsid w:val="000264FC"/>
    <w:rsid w:val="00026EF1"/>
    <w:rsid w:val="00031569"/>
    <w:rsid w:val="00031DE0"/>
    <w:rsid w:val="000348A1"/>
    <w:rsid w:val="00034E26"/>
    <w:rsid w:val="00043549"/>
    <w:rsid w:val="0004471E"/>
    <w:rsid w:val="00046742"/>
    <w:rsid w:val="0005115F"/>
    <w:rsid w:val="00055EA8"/>
    <w:rsid w:val="000601C9"/>
    <w:rsid w:val="00061D36"/>
    <w:rsid w:val="0006392F"/>
    <w:rsid w:val="0006441D"/>
    <w:rsid w:val="00077639"/>
    <w:rsid w:val="00077DAC"/>
    <w:rsid w:val="00077DB3"/>
    <w:rsid w:val="00082FFA"/>
    <w:rsid w:val="00084AC4"/>
    <w:rsid w:val="0009096C"/>
    <w:rsid w:val="00091ECA"/>
    <w:rsid w:val="0009481B"/>
    <w:rsid w:val="000956E3"/>
    <w:rsid w:val="00095960"/>
    <w:rsid w:val="000A0C89"/>
    <w:rsid w:val="000A314B"/>
    <w:rsid w:val="000A3F78"/>
    <w:rsid w:val="000A6394"/>
    <w:rsid w:val="000A65C0"/>
    <w:rsid w:val="000A6926"/>
    <w:rsid w:val="000A73BC"/>
    <w:rsid w:val="000B3B16"/>
    <w:rsid w:val="000B5C93"/>
    <w:rsid w:val="000B7CB4"/>
    <w:rsid w:val="000B7FED"/>
    <w:rsid w:val="000C038A"/>
    <w:rsid w:val="000C0867"/>
    <w:rsid w:val="000C0EA9"/>
    <w:rsid w:val="000C1163"/>
    <w:rsid w:val="000C6598"/>
    <w:rsid w:val="000C68BF"/>
    <w:rsid w:val="000C7B24"/>
    <w:rsid w:val="000D3609"/>
    <w:rsid w:val="000E0EE2"/>
    <w:rsid w:val="000E15D7"/>
    <w:rsid w:val="000E3E34"/>
    <w:rsid w:val="000E685E"/>
    <w:rsid w:val="000E72D2"/>
    <w:rsid w:val="000F24DD"/>
    <w:rsid w:val="00103851"/>
    <w:rsid w:val="001116A4"/>
    <w:rsid w:val="00113DF5"/>
    <w:rsid w:val="00121B6F"/>
    <w:rsid w:val="00125F68"/>
    <w:rsid w:val="0014097C"/>
    <w:rsid w:val="00144A26"/>
    <w:rsid w:val="00144FAA"/>
    <w:rsid w:val="00145D43"/>
    <w:rsid w:val="0014635C"/>
    <w:rsid w:val="00150F95"/>
    <w:rsid w:val="00151150"/>
    <w:rsid w:val="00151449"/>
    <w:rsid w:val="00151508"/>
    <w:rsid w:val="00151741"/>
    <w:rsid w:val="00152CE8"/>
    <w:rsid w:val="001568DB"/>
    <w:rsid w:val="00156E80"/>
    <w:rsid w:val="00157615"/>
    <w:rsid w:val="00161076"/>
    <w:rsid w:val="0017159E"/>
    <w:rsid w:val="00173D5A"/>
    <w:rsid w:val="00174E42"/>
    <w:rsid w:val="00176A6C"/>
    <w:rsid w:val="001778C9"/>
    <w:rsid w:val="00177B23"/>
    <w:rsid w:val="00177C08"/>
    <w:rsid w:val="00180367"/>
    <w:rsid w:val="001879FA"/>
    <w:rsid w:val="00187D0B"/>
    <w:rsid w:val="00190773"/>
    <w:rsid w:val="00191EFC"/>
    <w:rsid w:val="00192C46"/>
    <w:rsid w:val="00193D56"/>
    <w:rsid w:val="00193D6E"/>
    <w:rsid w:val="00195079"/>
    <w:rsid w:val="001A00CC"/>
    <w:rsid w:val="001A0230"/>
    <w:rsid w:val="001A07DB"/>
    <w:rsid w:val="001A08B3"/>
    <w:rsid w:val="001A0EAC"/>
    <w:rsid w:val="001A1455"/>
    <w:rsid w:val="001A4039"/>
    <w:rsid w:val="001A41C2"/>
    <w:rsid w:val="001A7B60"/>
    <w:rsid w:val="001B27F0"/>
    <w:rsid w:val="001B3D73"/>
    <w:rsid w:val="001B52F0"/>
    <w:rsid w:val="001B7A65"/>
    <w:rsid w:val="001C1441"/>
    <w:rsid w:val="001C15F5"/>
    <w:rsid w:val="001C4F81"/>
    <w:rsid w:val="001C73F5"/>
    <w:rsid w:val="001D0C14"/>
    <w:rsid w:val="001D5AC6"/>
    <w:rsid w:val="001E22A0"/>
    <w:rsid w:val="001E41F3"/>
    <w:rsid w:val="001F5A53"/>
    <w:rsid w:val="001F5AEE"/>
    <w:rsid w:val="00202C2B"/>
    <w:rsid w:val="00210367"/>
    <w:rsid w:val="00211C97"/>
    <w:rsid w:val="00211E52"/>
    <w:rsid w:val="00213DB7"/>
    <w:rsid w:val="00214531"/>
    <w:rsid w:val="00216E34"/>
    <w:rsid w:val="00222DD5"/>
    <w:rsid w:val="00223F9B"/>
    <w:rsid w:val="00224725"/>
    <w:rsid w:val="00224D43"/>
    <w:rsid w:val="00230A64"/>
    <w:rsid w:val="00230ED3"/>
    <w:rsid w:val="00231825"/>
    <w:rsid w:val="00235791"/>
    <w:rsid w:val="00236E0E"/>
    <w:rsid w:val="00236F25"/>
    <w:rsid w:val="00240C8F"/>
    <w:rsid w:val="002411F6"/>
    <w:rsid w:val="00241748"/>
    <w:rsid w:val="00244B0A"/>
    <w:rsid w:val="00244F78"/>
    <w:rsid w:val="00245B77"/>
    <w:rsid w:val="00245F68"/>
    <w:rsid w:val="002473BB"/>
    <w:rsid w:val="00250D14"/>
    <w:rsid w:val="00251138"/>
    <w:rsid w:val="002525B8"/>
    <w:rsid w:val="00253539"/>
    <w:rsid w:val="00253911"/>
    <w:rsid w:val="00254B19"/>
    <w:rsid w:val="002556BF"/>
    <w:rsid w:val="00256065"/>
    <w:rsid w:val="002576E6"/>
    <w:rsid w:val="0026004D"/>
    <w:rsid w:val="0026008E"/>
    <w:rsid w:val="002640DD"/>
    <w:rsid w:val="00266193"/>
    <w:rsid w:val="002671F2"/>
    <w:rsid w:val="002678CD"/>
    <w:rsid w:val="00272AD0"/>
    <w:rsid w:val="00273659"/>
    <w:rsid w:val="00273C29"/>
    <w:rsid w:val="002755D1"/>
    <w:rsid w:val="00275D12"/>
    <w:rsid w:val="00284FEB"/>
    <w:rsid w:val="00285526"/>
    <w:rsid w:val="002860C4"/>
    <w:rsid w:val="0028624D"/>
    <w:rsid w:val="00286E5A"/>
    <w:rsid w:val="0028709E"/>
    <w:rsid w:val="00290040"/>
    <w:rsid w:val="00290A0A"/>
    <w:rsid w:val="00290DA6"/>
    <w:rsid w:val="00291469"/>
    <w:rsid w:val="0029403D"/>
    <w:rsid w:val="00296A03"/>
    <w:rsid w:val="00297EC7"/>
    <w:rsid w:val="002A0056"/>
    <w:rsid w:val="002A1D39"/>
    <w:rsid w:val="002A2FDE"/>
    <w:rsid w:val="002A405A"/>
    <w:rsid w:val="002A5AE9"/>
    <w:rsid w:val="002B1342"/>
    <w:rsid w:val="002B1D4D"/>
    <w:rsid w:val="002B307A"/>
    <w:rsid w:val="002B4559"/>
    <w:rsid w:val="002B5741"/>
    <w:rsid w:val="002C2AB8"/>
    <w:rsid w:val="002C3B56"/>
    <w:rsid w:val="002C3CDB"/>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1A4B"/>
    <w:rsid w:val="002F2D27"/>
    <w:rsid w:val="002F4CF0"/>
    <w:rsid w:val="002F6055"/>
    <w:rsid w:val="002F75EB"/>
    <w:rsid w:val="0030169B"/>
    <w:rsid w:val="00302E9B"/>
    <w:rsid w:val="00305409"/>
    <w:rsid w:val="00305781"/>
    <w:rsid w:val="00305BD8"/>
    <w:rsid w:val="00310F9B"/>
    <w:rsid w:val="00311215"/>
    <w:rsid w:val="003114A7"/>
    <w:rsid w:val="00314898"/>
    <w:rsid w:val="0031526E"/>
    <w:rsid w:val="00316515"/>
    <w:rsid w:val="003201D5"/>
    <w:rsid w:val="0032111F"/>
    <w:rsid w:val="00321F13"/>
    <w:rsid w:val="00322F66"/>
    <w:rsid w:val="00323612"/>
    <w:rsid w:val="00325E59"/>
    <w:rsid w:val="00326378"/>
    <w:rsid w:val="00326DBF"/>
    <w:rsid w:val="00327DD2"/>
    <w:rsid w:val="00330081"/>
    <w:rsid w:val="00330B0D"/>
    <w:rsid w:val="00330C26"/>
    <w:rsid w:val="00337CA4"/>
    <w:rsid w:val="00343810"/>
    <w:rsid w:val="00343E28"/>
    <w:rsid w:val="003454DD"/>
    <w:rsid w:val="003505F3"/>
    <w:rsid w:val="0035299F"/>
    <w:rsid w:val="00354081"/>
    <w:rsid w:val="00354220"/>
    <w:rsid w:val="003609EF"/>
    <w:rsid w:val="0036231A"/>
    <w:rsid w:val="00363545"/>
    <w:rsid w:val="003651F8"/>
    <w:rsid w:val="00366943"/>
    <w:rsid w:val="0037089D"/>
    <w:rsid w:val="003722CE"/>
    <w:rsid w:val="00373282"/>
    <w:rsid w:val="00373874"/>
    <w:rsid w:val="00374DD4"/>
    <w:rsid w:val="00375943"/>
    <w:rsid w:val="0037608B"/>
    <w:rsid w:val="00381121"/>
    <w:rsid w:val="00385DD5"/>
    <w:rsid w:val="003907AD"/>
    <w:rsid w:val="00394C43"/>
    <w:rsid w:val="0039592B"/>
    <w:rsid w:val="00396C69"/>
    <w:rsid w:val="003A321D"/>
    <w:rsid w:val="003A56FD"/>
    <w:rsid w:val="003A59B7"/>
    <w:rsid w:val="003B0099"/>
    <w:rsid w:val="003B2892"/>
    <w:rsid w:val="003B2DF7"/>
    <w:rsid w:val="003B4037"/>
    <w:rsid w:val="003B4475"/>
    <w:rsid w:val="003B4852"/>
    <w:rsid w:val="003B4F33"/>
    <w:rsid w:val="003B7345"/>
    <w:rsid w:val="003B79BA"/>
    <w:rsid w:val="003B7F30"/>
    <w:rsid w:val="003C0319"/>
    <w:rsid w:val="003C04F0"/>
    <w:rsid w:val="003C0522"/>
    <w:rsid w:val="003C1526"/>
    <w:rsid w:val="003C1ADF"/>
    <w:rsid w:val="003C1D81"/>
    <w:rsid w:val="003C3C38"/>
    <w:rsid w:val="003C6A8D"/>
    <w:rsid w:val="003D1547"/>
    <w:rsid w:val="003D3324"/>
    <w:rsid w:val="003D50D7"/>
    <w:rsid w:val="003D5E72"/>
    <w:rsid w:val="003D5F76"/>
    <w:rsid w:val="003E028B"/>
    <w:rsid w:val="003E0CE0"/>
    <w:rsid w:val="003E1A36"/>
    <w:rsid w:val="003E5C6B"/>
    <w:rsid w:val="003E6219"/>
    <w:rsid w:val="003E7642"/>
    <w:rsid w:val="003F520B"/>
    <w:rsid w:val="003F5ACF"/>
    <w:rsid w:val="0040227A"/>
    <w:rsid w:val="004049B8"/>
    <w:rsid w:val="00405172"/>
    <w:rsid w:val="00405836"/>
    <w:rsid w:val="00407CDC"/>
    <w:rsid w:val="00410371"/>
    <w:rsid w:val="004108B8"/>
    <w:rsid w:val="00410B64"/>
    <w:rsid w:val="00411089"/>
    <w:rsid w:val="00413760"/>
    <w:rsid w:val="004148EF"/>
    <w:rsid w:val="00416369"/>
    <w:rsid w:val="00420CC6"/>
    <w:rsid w:val="004227EE"/>
    <w:rsid w:val="00423186"/>
    <w:rsid w:val="004242F1"/>
    <w:rsid w:val="0042444B"/>
    <w:rsid w:val="00425D32"/>
    <w:rsid w:val="0043143D"/>
    <w:rsid w:val="00431620"/>
    <w:rsid w:val="00431F3C"/>
    <w:rsid w:val="004328D3"/>
    <w:rsid w:val="00434CC7"/>
    <w:rsid w:val="00436F45"/>
    <w:rsid w:val="00440F2D"/>
    <w:rsid w:val="00444BA4"/>
    <w:rsid w:val="00453A11"/>
    <w:rsid w:val="00453DF0"/>
    <w:rsid w:val="00453F5D"/>
    <w:rsid w:val="00454ABE"/>
    <w:rsid w:val="00456B9D"/>
    <w:rsid w:val="00460C9D"/>
    <w:rsid w:val="00462FB4"/>
    <w:rsid w:val="00463917"/>
    <w:rsid w:val="004641EA"/>
    <w:rsid w:val="00476373"/>
    <w:rsid w:val="0048343B"/>
    <w:rsid w:val="004855A9"/>
    <w:rsid w:val="00485DE6"/>
    <w:rsid w:val="00487B63"/>
    <w:rsid w:val="004924D2"/>
    <w:rsid w:val="00492801"/>
    <w:rsid w:val="00494633"/>
    <w:rsid w:val="00495D8F"/>
    <w:rsid w:val="004971FF"/>
    <w:rsid w:val="004A0028"/>
    <w:rsid w:val="004A14F9"/>
    <w:rsid w:val="004A1BBA"/>
    <w:rsid w:val="004A710E"/>
    <w:rsid w:val="004B61BE"/>
    <w:rsid w:val="004B6951"/>
    <w:rsid w:val="004B75B7"/>
    <w:rsid w:val="004B79B4"/>
    <w:rsid w:val="004C0782"/>
    <w:rsid w:val="004C2450"/>
    <w:rsid w:val="004C2B85"/>
    <w:rsid w:val="004D1AC4"/>
    <w:rsid w:val="004D2FC2"/>
    <w:rsid w:val="004D4085"/>
    <w:rsid w:val="004D51D8"/>
    <w:rsid w:val="004D69FD"/>
    <w:rsid w:val="004D7C07"/>
    <w:rsid w:val="004E22F9"/>
    <w:rsid w:val="004E241D"/>
    <w:rsid w:val="004F1453"/>
    <w:rsid w:val="004F364A"/>
    <w:rsid w:val="004F3721"/>
    <w:rsid w:val="004F4BD3"/>
    <w:rsid w:val="005020A7"/>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A17"/>
    <w:rsid w:val="00534B5C"/>
    <w:rsid w:val="005364C1"/>
    <w:rsid w:val="00541ECA"/>
    <w:rsid w:val="00542CA4"/>
    <w:rsid w:val="0054344E"/>
    <w:rsid w:val="00546515"/>
    <w:rsid w:val="00547111"/>
    <w:rsid w:val="00552CC2"/>
    <w:rsid w:val="005573EE"/>
    <w:rsid w:val="00557BA5"/>
    <w:rsid w:val="00562111"/>
    <w:rsid w:val="00566023"/>
    <w:rsid w:val="00570A25"/>
    <w:rsid w:val="00571A4A"/>
    <w:rsid w:val="00572011"/>
    <w:rsid w:val="00573188"/>
    <w:rsid w:val="0057481D"/>
    <w:rsid w:val="00575667"/>
    <w:rsid w:val="00577A14"/>
    <w:rsid w:val="0058380D"/>
    <w:rsid w:val="005878B9"/>
    <w:rsid w:val="00592D74"/>
    <w:rsid w:val="005941C4"/>
    <w:rsid w:val="00595691"/>
    <w:rsid w:val="0059578C"/>
    <w:rsid w:val="00597C64"/>
    <w:rsid w:val="005A1931"/>
    <w:rsid w:val="005A5042"/>
    <w:rsid w:val="005A5922"/>
    <w:rsid w:val="005A739D"/>
    <w:rsid w:val="005B4C6B"/>
    <w:rsid w:val="005B5805"/>
    <w:rsid w:val="005C340F"/>
    <w:rsid w:val="005C37A0"/>
    <w:rsid w:val="005C47CA"/>
    <w:rsid w:val="005C4996"/>
    <w:rsid w:val="005C4E47"/>
    <w:rsid w:val="005C651E"/>
    <w:rsid w:val="005C65AC"/>
    <w:rsid w:val="005D0A81"/>
    <w:rsid w:val="005D0C19"/>
    <w:rsid w:val="005D11FD"/>
    <w:rsid w:val="005D2368"/>
    <w:rsid w:val="005D3262"/>
    <w:rsid w:val="005D7952"/>
    <w:rsid w:val="005E0B22"/>
    <w:rsid w:val="005E1AD7"/>
    <w:rsid w:val="005E21B9"/>
    <w:rsid w:val="005E2C44"/>
    <w:rsid w:val="005E2DDB"/>
    <w:rsid w:val="005E2EA1"/>
    <w:rsid w:val="005F1FD0"/>
    <w:rsid w:val="005F29C3"/>
    <w:rsid w:val="005F3497"/>
    <w:rsid w:val="00601DF0"/>
    <w:rsid w:val="006034C5"/>
    <w:rsid w:val="00603B06"/>
    <w:rsid w:val="00605530"/>
    <w:rsid w:val="00610A9D"/>
    <w:rsid w:val="00610AD4"/>
    <w:rsid w:val="00613ADC"/>
    <w:rsid w:val="00614CC6"/>
    <w:rsid w:val="0061509F"/>
    <w:rsid w:val="0062070F"/>
    <w:rsid w:val="0062098C"/>
    <w:rsid w:val="00620AEC"/>
    <w:rsid w:val="00620C80"/>
    <w:rsid w:val="00621188"/>
    <w:rsid w:val="006230BD"/>
    <w:rsid w:val="0062437B"/>
    <w:rsid w:val="006257ED"/>
    <w:rsid w:val="00625B86"/>
    <w:rsid w:val="006261C4"/>
    <w:rsid w:val="00627564"/>
    <w:rsid w:val="00630B93"/>
    <w:rsid w:val="006319E7"/>
    <w:rsid w:val="00632804"/>
    <w:rsid w:val="006337A6"/>
    <w:rsid w:val="006365A5"/>
    <w:rsid w:val="006415DC"/>
    <w:rsid w:val="00644E01"/>
    <w:rsid w:val="00646D35"/>
    <w:rsid w:val="006470AF"/>
    <w:rsid w:val="00647D4F"/>
    <w:rsid w:val="006504D6"/>
    <w:rsid w:val="0065389C"/>
    <w:rsid w:val="00654E3A"/>
    <w:rsid w:val="006603D6"/>
    <w:rsid w:val="00662004"/>
    <w:rsid w:val="00662E47"/>
    <w:rsid w:val="0066433D"/>
    <w:rsid w:val="00665EE3"/>
    <w:rsid w:val="006666E0"/>
    <w:rsid w:val="00667535"/>
    <w:rsid w:val="00675AE6"/>
    <w:rsid w:val="00684CE8"/>
    <w:rsid w:val="00691BB3"/>
    <w:rsid w:val="00695808"/>
    <w:rsid w:val="00695F1C"/>
    <w:rsid w:val="006A20BB"/>
    <w:rsid w:val="006A48CB"/>
    <w:rsid w:val="006A6492"/>
    <w:rsid w:val="006A65AF"/>
    <w:rsid w:val="006B05DF"/>
    <w:rsid w:val="006B20BB"/>
    <w:rsid w:val="006B2F79"/>
    <w:rsid w:val="006B46FB"/>
    <w:rsid w:val="006B5846"/>
    <w:rsid w:val="006C1C5C"/>
    <w:rsid w:val="006C30E6"/>
    <w:rsid w:val="006C58CD"/>
    <w:rsid w:val="006C744B"/>
    <w:rsid w:val="006D0296"/>
    <w:rsid w:val="006D2750"/>
    <w:rsid w:val="006D4B63"/>
    <w:rsid w:val="006D6FA7"/>
    <w:rsid w:val="006D7E7A"/>
    <w:rsid w:val="006E05FB"/>
    <w:rsid w:val="006E21FB"/>
    <w:rsid w:val="006E231F"/>
    <w:rsid w:val="006E3569"/>
    <w:rsid w:val="006E66F0"/>
    <w:rsid w:val="006E74C2"/>
    <w:rsid w:val="006F43DD"/>
    <w:rsid w:val="006F5612"/>
    <w:rsid w:val="006F6849"/>
    <w:rsid w:val="006F70AA"/>
    <w:rsid w:val="0070278D"/>
    <w:rsid w:val="00702A74"/>
    <w:rsid w:val="00705F81"/>
    <w:rsid w:val="00714F40"/>
    <w:rsid w:val="00716F77"/>
    <w:rsid w:val="007204F7"/>
    <w:rsid w:val="007226E8"/>
    <w:rsid w:val="00723CCF"/>
    <w:rsid w:val="00724F9F"/>
    <w:rsid w:val="00732CCA"/>
    <w:rsid w:val="00732DA4"/>
    <w:rsid w:val="007367C4"/>
    <w:rsid w:val="00736905"/>
    <w:rsid w:val="007410BE"/>
    <w:rsid w:val="0074228A"/>
    <w:rsid w:val="007424C6"/>
    <w:rsid w:val="007424D1"/>
    <w:rsid w:val="00744D1A"/>
    <w:rsid w:val="007457AB"/>
    <w:rsid w:val="00745916"/>
    <w:rsid w:val="00746E38"/>
    <w:rsid w:val="007517BE"/>
    <w:rsid w:val="0076083D"/>
    <w:rsid w:val="00761696"/>
    <w:rsid w:val="00774418"/>
    <w:rsid w:val="007748B8"/>
    <w:rsid w:val="00774A91"/>
    <w:rsid w:val="00774BBD"/>
    <w:rsid w:val="00775AE4"/>
    <w:rsid w:val="00776293"/>
    <w:rsid w:val="00782439"/>
    <w:rsid w:val="00782606"/>
    <w:rsid w:val="00782F3F"/>
    <w:rsid w:val="00783720"/>
    <w:rsid w:val="0078653E"/>
    <w:rsid w:val="007878B1"/>
    <w:rsid w:val="00787964"/>
    <w:rsid w:val="00792342"/>
    <w:rsid w:val="00793BFA"/>
    <w:rsid w:val="00796EA3"/>
    <w:rsid w:val="007977A8"/>
    <w:rsid w:val="007A296C"/>
    <w:rsid w:val="007A6BE7"/>
    <w:rsid w:val="007A7E1E"/>
    <w:rsid w:val="007B21E0"/>
    <w:rsid w:val="007B3BF8"/>
    <w:rsid w:val="007B4185"/>
    <w:rsid w:val="007B4787"/>
    <w:rsid w:val="007B4F81"/>
    <w:rsid w:val="007B512A"/>
    <w:rsid w:val="007C1841"/>
    <w:rsid w:val="007C2097"/>
    <w:rsid w:val="007C2CE0"/>
    <w:rsid w:val="007C3059"/>
    <w:rsid w:val="007C3BDA"/>
    <w:rsid w:val="007C4976"/>
    <w:rsid w:val="007C4DF6"/>
    <w:rsid w:val="007C6CDF"/>
    <w:rsid w:val="007D0398"/>
    <w:rsid w:val="007D11C6"/>
    <w:rsid w:val="007D1F72"/>
    <w:rsid w:val="007D2F95"/>
    <w:rsid w:val="007D32AF"/>
    <w:rsid w:val="007D5F1E"/>
    <w:rsid w:val="007D6A07"/>
    <w:rsid w:val="007D6A84"/>
    <w:rsid w:val="007E0780"/>
    <w:rsid w:val="007E19ED"/>
    <w:rsid w:val="007E5104"/>
    <w:rsid w:val="007F08CD"/>
    <w:rsid w:val="007F1C13"/>
    <w:rsid w:val="007F5818"/>
    <w:rsid w:val="007F6969"/>
    <w:rsid w:val="007F7259"/>
    <w:rsid w:val="008037F6"/>
    <w:rsid w:val="008038CF"/>
    <w:rsid w:val="008040A8"/>
    <w:rsid w:val="008062D3"/>
    <w:rsid w:val="00806DCD"/>
    <w:rsid w:val="008148D3"/>
    <w:rsid w:val="00814D64"/>
    <w:rsid w:val="00815008"/>
    <w:rsid w:val="00816E8A"/>
    <w:rsid w:val="0082062F"/>
    <w:rsid w:val="00824BB1"/>
    <w:rsid w:val="008262CB"/>
    <w:rsid w:val="008279FA"/>
    <w:rsid w:val="00830B9E"/>
    <w:rsid w:val="00835200"/>
    <w:rsid w:val="00836454"/>
    <w:rsid w:val="00836BE7"/>
    <w:rsid w:val="008378AA"/>
    <w:rsid w:val="008378B4"/>
    <w:rsid w:val="00837C46"/>
    <w:rsid w:val="008404B7"/>
    <w:rsid w:val="0084066A"/>
    <w:rsid w:val="00842B7E"/>
    <w:rsid w:val="0084424D"/>
    <w:rsid w:val="00847900"/>
    <w:rsid w:val="008527D1"/>
    <w:rsid w:val="008546B5"/>
    <w:rsid w:val="008550D7"/>
    <w:rsid w:val="008615B4"/>
    <w:rsid w:val="0086186D"/>
    <w:rsid w:val="008626E7"/>
    <w:rsid w:val="008628AA"/>
    <w:rsid w:val="00865B65"/>
    <w:rsid w:val="00867D23"/>
    <w:rsid w:val="00870EE7"/>
    <w:rsid w:val="008714B2"/>
    <w:rsid w:val="00871770"/>
    <w:rsid w:val="0087245C"/>
    <w:rsid w:val="008726E4"/>
    <w:rsid w:val="008728F6"/>
    <w:rsid w:val="00872C20"/>
    <w:rsid w:val="00881013"/>
    <w:rsid w:val="008826D8"/>
    <w:rsid w:val="00883D3A"/>
    <w:rsid w:val="00885607"/>
    <w:rsid w:val="00885DC6"/>
    <w:rsid w:val="008863B9"/>
    <w:rsid w:val="00895829"/>
    <w:rsid w:val="00896CE1"/>
    <w:rsid w:val="008A194E"/>
    <w:rsid w:val="008A2CAB"/>
    <w:rsid w:val="008A45A6"/>
    <w:rsid w:val="008A48AF"/>
    <w:rsid w:val="008A5A5E"/>
    <w:rsid w:val="008B32AD"/>
    <w:rsid w:val="008B6E4D"/>
    <w:rsid w:val="008C5611"/>
    <w:rsid w:val="008F04D1"/>
    <w:rsid w:val="008F130A"/>
    <w:rsid w:val="008F1A6C"/>
    <w:rsid w:val="008F686C"/>
    <w:rsid w:val="00900044"/>
    <w:rsid w:val="009004BE"/>
    <w:rsid w:val="00901195"/>
    <w:rsid w:val="00903371"/>
    <w:rsid w:val="00903E7A"/>
    <w:rsid w:val="0090442B"/>
    <w:rsid w:val="0090747A"/>
    <w:rsid w:val="00907A04"/>
    <w:rsid w:val="00910848"/>
    <w:rsid w:val="009148DE"/>
    <w:rsid w:val="00914F25"/>
    <w:rsid w:val="00922393"/>
    <w:rsid w:val="00923B88"/>
    <w:rsid w:val="00923F7F"/>
    <w:rsid w:val="00930B63"/>
    <w:rsid w:val="009328AB"/>
    <w:rsid w:val="00933997"/>
    <w:rsid w:val="0093528B"/>
    <w:rsid w:val="009360E3"/>
    <w:rsid w:val="009413EC"/>
    <w:rsid w:val="00941C16"/>
    <w:rsid w:val="00941E30"/>
    <w:rsid w:val="00942BEC"/>
    <w:rsid w:val="00945F73"/>
    <w:rsid w:val="00950D71"/>
    <w:rsid w:val="00950E9A"/>
    <w:rsid w:val="00951972"/>
    <w:rsid w:val="009543C7"/>
    <w:rsid w:val="0096098E"/>
    <w:rsid w:val="00960E5F"/>
    <w:rsid w:val="009627DD"/>
    <w:rsid w:val="00962E4D"/>
    <w:rsid w:val="00963E5F"/>
    <w:rsid w:val="0096772A"/>
    <w:rsid w:val="00970947"/>
    <w:rsid w:val="00970E8B"/>
    <w:rsid w:val="00971D92"/>
    <w:rsid w:val="00972033"/>
    <w:rsid w:val="0097551B"/>
    <w:rsid w:val="00976AE7"/>
    <w:rsid w:val="009777D9"/>
    <w:rsid w:val="00980541"/>
    <w:rsid w:val="00980B00"/>
    <w:rsid w:val="00982241"/>
    <w:rsid w:val="00983CAE"/>
    <w:rsid w:val="009850BE"/>
    <w:rsid w:val="00987D9C"/>
    <w:rsid w:val="00991B88"/>
    <w:rsid w:val="009926B9"/>
    <w:rsid w:val="00992D1C"/>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E3297"/>
    <w:rsid w:val="009E4293"/>
    <w:rsid w:val="009E5B7D"/>
    <w:rsid w:val="009E6B68"/>
    <w:rsid w:val="009E6DDA"/>
    <w:rsid w:val="009E7F2E"/>
    <w:rsid w:val="009F1DF7"/>
    <w:rsid w:val="009F541B"/>
    <w:rsid w:val="009F62F6"/>
    <w:rsid w:val="009F6F3B"/>
    <w:rsid w:val="009F734F"/>
    <w:rsid w:val="00A01F9C"/>
    <w:rsid w:val="00A0452D"/>
    <w:rsid w:val="00A06BCA"/>
    <w:rsid w:val="00A079D4"/>
    <w:rsid w:val="00A10B2A"/>
    <w:rsid w:val="00A149F9"/>
    <w:rsid w:val="00A170EC"/>
    <w:rsid w:val="00A240E1"/>
    <w:rsid w:val="00A246B6"/>
    <w:rsid w:val="00A26146"/>
    <w:rsid w:val="00A32D5D"/>
    <w:rsid w:val="00A332AE"/>
    <w:rsid w:val="00A37236"/>
    <w:rsid w:val="00A37C74"/>
    <w:rsid w:val="00A40920"/>
    <w:rsid w:val="00A42D89"/>
    <w:rsid w:val="00A44115"/>
    <w:rsid w:val="00A47C15"/>
    <w:rsid w:val="00A47E70"/>
    <w:rsid w:val="00A50599"/>
    <w:rsid w:val="00A50CF0"/>
    <w:rsid w:val="00A51A8C"/>
    <w:rsid w:val="00A556CF"/>
    <w:rsid w:val="00A557BD"/>
    <w:rsid w:val="00A56606"/>
    <w:rsid w:val="00A56E99"/>
    <w:rsid w:val="00A63BAA"/>
    <w:rsid w:val="00A64751"/>
    <w:rsid w:val="00A666CB"/>
    <w:rsid w:val="00A66A92"/>
    <w:rsid w:val="00A7434A"/>
    <w:rsid w:val="00A7671C"/>
    <w:rsid w:val="00A76B9E"/>
    <w:rsid w:val="00A86DCD"/>
    <w:rsid w:val="00A916ED"/>
    <w:rsid w:val="00A93A1C"/>
    <w:rsid w:val="00A944FD"/>
    <w:rsid w:val="00A947EB"/>
    <w:rsid w:val="00A96B65"/>
    <w:rsid w:val="00AA2CBC"/>
    <w:rsid w:val="00AA5399"/>
    <w:rsid w:val="00AA6AC8"/>
    <w:rsid w:val="00AA77B0"/>
    <w:rsid w:val="00AB4E7E"/>
    <w:rsid w:val="00AC35C7"/>
    <w:rsid w:val="00AC4567"/>
    <w:rsid w:val="00AC5820"/>
    <w:rsid w:val="00AD0061"/>
    <w:rsid w:val="00AD0CDB"/>
    <w:rsid w:val="00AD1296"/>
    <w:rsid w:val="00AD1CD8"/>
    <w:rsid w:val="00AD20EF"/>
    <w:rsid w:val="00AD54EF"/>
    <w:rsid w:val="00AD6BC8"/>
    <w:rsid w:val="00AE0BFE"/>
    <w:rsid w:val="00AE1788"/>
    <w:rsid w:val="00AF3957"/>
    <w:rsid w:val="00AF3C52"/>
    <w:rsid w:val="00AF6250"/>
    <w:rsid w:val="00AF636C"/>
    <w:rsid w:val="00B005BD"/>
    <w:rsid w:val="00B00BC8"/>
    <w:rsid w:val="00B0159B"/>
    <w:rsid w:val="00B03167"/>
    <w:rsid w:val="00B07442"/>
    <w:rsid w:val="00B10CB3"/>
    <w:rsid w:val="00B17919"/>
    <w:rsid w:val="00B23924"/>
    <w:rsid w:val="00B2438C"/>
    <w:rsid w:val="00B258BB"/>
    <w:rsid w:val="00B270B2"/>
    <w:rsid w:val="00B319C7"/>
    <w:rsid w:val="00B33522"/>
    <w:rsid w:val="00B34C8E"/>
    <w:rsid w:val="00B358BF"/>
    <w:rsid w:val="00B37A5C"/>
    <w:rsid w:val="00B41FB6"/>
    <w:rsid w:val="00B423C6"/>
    <w:rsid w:val="00B452F4"/>
    <w:rsid w:val="00B47690"/>
    <w:rsid w:val="00B50419"/>
    <w:rsid w:val="00B50486"/>
    <w:rsid w:val="00B51CF0"/>
    <w:rsid w:val="00B51E24"/>
    <w:rsid w:val="00B52327"/>
    <w:rsid w:val="00B52481"/>
    <w:rsid w:val="00B5785E"/>
    <w:rsid w:val="00B61424"/>
    <w:rsid w:val="00B64181"/>
    <w:rsid w:val="00B64269"/>
    <w:rsid w:val="00B647F1"/>
    <w:rsid w:val="00B65CEB"/>
    <w:rsid w:val="00B67B97"/>
    <w:rsid w:val="00B67D2B"/>
    <w:rsid w:val="00B70EAD"/>
    <w:rsid w:val="00B72210"/>
    <w:rsid w:val="00B72F3A"/>
    <w:rsid w:val="00B80077"/>
    <w:rsid w:val="00B8178C"/>
    <w:rsid w:val="00B83488"/>
    <w:rsid w:val="00B83AC9"/>
    <w:rsid w:val="00B93533"/>
    <w:rsid w:val="00B938A7"/>
    <w:rsid w:val="00B968C8"/>
    <w:rsid w:val="00BA1C98"/>
    <w:rsid w:val="00BA3EC5"/>
    <w:rsid w:val="00BA49D0"/>
    <w:rsid w:val="00BA4F3B"/>
    <w:rsid w:val="00BA51D9"/>
    <w:rsid w:val="00BA5F84"/>
    <w:rsid w:val="00BB20D1"/>
    <w:rsid w:val="00BB30CC"/>
    <w:rsid w:val="00BB3E8C"/>
    <w:rsid w:val="00BB48C1"/>
    <w:rsid w:val="00BB4AF3"/>
    <w:rsid w:val="00BB5DFC"/>
    <w:rsid w:val="00BB685E"/>
    <w:rsid w:val="00BC74E9"/>
    <w:rsid w:val="00BC75D8"/>
    <w:rsid w:val="00BC7CC1"/>
    <w:rsid w:val="00BD0488"/>
    <w:rsid w:val="00BD1BA2"/>
    <w:rsid w:val="00BD279D"/>
    <w:rsid w:val="00BD461B"/>
    <w:rsid w:val="00BD6BB8"/>
    <w:rsid w:val="00BE0DC1"/>
    <w:rsid w:val="00BE2B7D"/>
    <w:rsid w:val="00BF05AA"/>
    <w:rsid w:val="00BF2765"/>
    <w:rsid w:val="00BF5FCC"/>
    <w:rsid w:val="00BF6115"/>
    <w:rsid w:val="00BF67EF"/>
    <w:rsid w:val="00BF7D3A"/>
    <w:rsid w:val="00C00584"/>
    <w:rsid w:val="00C01A8F"/>
    <w:rsid w:val="00C0509A"/>
    <w:rsid w:val="00C068E9"/>
    <w:rsid w:val="00C06C81"/>
    <w:rsid w:val="00C11CA1"/>
    <w:rsid w:val="00C132C5"/>
    <w:rsid w:val="00C13DAA"/>
    <w:rsid w:val="00C15560"/>
    <w:rsid w:val="00C1639C"/>
    <w:rsid w:val="00C22D61"/>
    <w:rsid w:val="00C2315B"/>
    <w:rsid w:val="00C2446C"/>
    <w:rsid w:val="00C301C8"/>
    <w:rsid w:val="00C332B5"/>
    <w:rsid w:val="00C33FE1"/>
    <w:rsid w:val="00C35238"/>
    <w:rsid w:val="00C40B28"/>
    <w:rsid w:val="00C40C11"/>
    <w:rsid w:val="00C431A0"/>
    <w:rsid w:val="00C47E7A"/>
    <w:rsid w:val="00C5246E"/>
    <w:rsid w:val="00C53500"/>
    <w:rsid w:val="00C53688"/>
    <w:rsid w:val="00C54513"/>
    <w:rsid w:val="00C55284"/>
    <w:rsid w:val="00C56A08"/>
    <w:rsid w:val="00C5733A"/>
    <w:rsid w:val="00C611F3"/>
    <w:rsid w:val="00C621C1"/>
    <w:rsid w:val="00C65668"/>
    <w:rsid w:val="00C66A0B"/>
    <w:rsid w:val="00C66BA2"/>
    <w:rsid w:val="00C66C93"/>
    <w:rsid w:val="00C6737D"/>
    <w:rsid w:val="00C67960"/>
    <w:rsid w:val="00C70C08"/>
    <w:rsid w:val="00C72A55"/>
    <w:rsid w:val="00C72DA4"/>
    <w:rsid w:val="00C74412"/>
    <w:rsid w:val="00C7717D"/>
    <w:rsid w:val="00C779FA"/>
    <w:rsid w:val="00C83FC3"/>
    <w:rsid w:val="00C85CEF"/>
    <w:rsid w:val="00C8713B"/>
    <w:rsid w:val="00C90CDA"/>
    <w:rsid w:val="00C91B5A"/>
    <w:rsid w:val="00C92476"/>
    <w:rsid w:val="00C930E6"/>
    <w:rsid w:val="00C95985"/>
    <w:rsid w:val="00CA37B6"/>
    <w:rsid w:val="00CA394E"/>
    <w:rsid w:val="00CA5062"/>
    <w:rsid w:val="00CA6B91"/>
    <w:rsid w:val="00CB2C88"/>
    <w:rsid w:val="00CB30A6"/>
    <w:rsid w:val="00CB3DD2"/>
    <w:rsid w:val="00CB5E9E"/>
    <w:rsid w:val="00CB6249"/>
    <w:rsid w:val="00CB6E98"/>
    <w:rsid w:val="00CC03F9"/>
    <w:rsid w:val="00CC075D"/>
    <w:rsid w:val="00CC3E47"/>
    <w:rsid w:val="00CC5026"/>
    <w:rsid w:val="00CC68D0"/>
    <w:rsid w:val="00CC7E2C"/>
    <w:rsid w:val="00CD224C"/>
    <w:rsid w:val="00CD5AE0"/>
    <w:rsid w:val="00CE0DAE"/>
    <w:rsid w:val="00CE2134"/>
    <w:rsid w:val="00CE5F4E"/>
    <w:rsid w:val="00CF155D"/>
    <w:rsid w:val="00CF1F71"/>
    <w:rsid w:val="00CF6304"/>
    <w:rsid w:val="00CF739F"/>
    <w:rsid w:val="00D00170"/>
    <w:rsid w:val="00D03611"/>
    <w:rsid w:val="00D03F9A"/>
    <w:rsid w:val="00D06125"/>
    <w:rsid w:val="00D06D51"/>
    <w:rsid w:val="00D11D66"/>
    <w:rsid w:val="00D14E12"/>
    <w:rsid w:val="00D1751E"/>
    <w:rsid w:val="00D17D2A"/>
    <w:rsid w:val="00D24991"/>
    <w:rsid w:val="00D252BA"/>
    <w:rsid w:val="00D30E0E"/>
    <w:rsid w:val="00D31CDC"/>
    <w:rsid w:val="00D34D74"/>
    <w:rsid w:val="00D37427"/>
    <w:rsid w:val="00D42371"/>
    <w:rsid w:val="00D42A20"/>
    <w:rsid w:val="00D44393"/>
    <w:rsid w:val="00D44CFD"/>
    <w:rsid w:val="00D45149"/>
    <w:rsid w:val="00D4728F"/>
    <w:rsid w:val="00D47A9D"/>
    <w:rsid w:val="00D50255"/>
    <w:rsid w:val="00D52B26"/>
    <w:rsid w:val="00D541E2"/>
    <w:rsid w:val="00D5494F"/>
    <w:rsid w:val="00D54C9D"/>
    <w:rsid w:val="00D567B1"/>
    <w:rsid w:val="00D606D3"/>
    <w:rsid w:val="00D61644"/>
    <w:rsid w:val="00D622BD"/>
    <w:rsid w:val="00D66520"/>
    <w:rsid w:val="00D6671A"/>
    <w:rsid w:val="00D676A0"/>
    <w:rsid w:val="00D71F85"/>
    <w:rsid w:val="00D73F21"/>
    <w:rsid w:val="00D74460"/>
    <w:rsid w:val="00D74AF8"/>
    <w:rsid w:val="00D7536A"/>
    <w:rsid w:val="00D75BA9"/>
    <w:rsid w:val="00D765C2"/>
    <w:rsid w:val="00D7791D"/>
    <w:rsid w:val="00D80D9E"/>
    <w:rsid w:val="00D829FA"/>
    <w:rsid w:val="00D82E19"/>
    <w:rsid w:val="00D85E71"/>
    <w:rsid w:val="00D866E9"/>
    <w:rsid w:val="00D87F6A"/>
    <w:rsid w:val="00D931FA"/>
    <w:rsid w:val="00D9351B"/>
    <w:rsid w:val="00D937D2"/>
    <w:rsid w:val="00D93EB5"/>
    <w:rsid w:val="00D962B1"/>
    <w:rsid w:val="00D977CA"/>
    <w:rsid w:val="00DB0B37"/>
    <w:rsid w:val="00DB0BAF"/>
    <w:rsid w:val="00DB18FE"/>
    <w:rsid w:val="00DB3EEB"/>
    <w:rsid w:val="00DB4535"/>
    <w:rsid w:val="00DC6642"/>
    <w:rsid w:val="00DC6E76"/>
    <w:rsid w:val="00DD0668"/>
    <w:rsid w:val="00DD5268"/>
    <w:rsid w:val="00DD5553"/>
    <w:rsid w:val="00DD5B20"/>
    <w:rsid w:val="00DE2E73"/>
    <w:rsid w:val="00DE342B"/>
    <w:rsid w:val="00DE34CF"/>
    <w:rsid w:val="00DE42A3"/>
    <w:rsid w:val="00DE4304"/>
    <w:rsid w:val="00DE68B1"/>
    <w:rsid w:val="00DF2FFC"/>
    <w:rsid w:val="00DF5EC4"/>
    <w:rsid w:val="00E00B60"/>
    <w:rsid w:val="00E017B1"/>
    <w:rsid w:val="00E0194D"/>
    <w:rsid w:val="00E01E86"/>
    <w:rsid w:val="00E03168"/>
    <w:rsid w:val="00E04C88"/>
    <w:rsid w:val="00E11CEA"/>
    <w:rsid w:val="00E1349B"/>
    <w:rsid w:val="00E13F3D"/>
    <w:rsid w:val="00E177EE"/>
    <w:rsid w:val="00E17F19"/>
    <w:rsid w:val="00E200B8"/>
    <w:rsid w:val="00E20711"/>
    <w:rsid w:val="00E24AA7"/>
    <w:rsid w:val="00E25B85"/>
    <w:rsid w:val="00E334DF"/>
    <w:rsid w:val="00E34898"/>
    <w:rsid w:val="00E356EF"/>
    <w:rsid w:val="00E371B8"/>
    <w:rsid w:val="00E42C2C"/>
    <w:rsid w:val="00E44ED3"/>
    <w:rsid w:val="00E45082"/>
    <w:rsid w:val="00E52654"/>
    <w:rsid w:val="00E53133"/>
    <w:rsid w:val="00E55CE3"/>
    <w:rsid w:val="00E560FA"/>
    <w:rsid w:val="00E564E3"/>
    <w:rsid w:val="00E56800"/>
    <w:rsid w:val="00E579C6"/>
    <w:rsid w:val="00E62592"/>
    <w:rsid w:val="00E64F39"/>
    <w:rsid w:val="00E65FC9"/>
    <w:rsid w:val="00E72F93"/>
    <w:rsid w:val="00E76341"/>
    <w:rsid w:val="00E8292B"/>
    <w:rsid w:val="00E8330A"/>
    <w:rsid w:val="00E837FA"/>
    <w:rsid w:val="00E84855"/>
    <w:rsid w:val="00E8580D"/>
    <w:rsid w:val="00E86272"/>
    <w:rsid w:val="00E9189F"/>
    <w:rsid w:val="00E93459"/>
    <w:rsid w:val="00E952D9"/>
    <w:rsid w:val="00E97BD1"/>
    <w:rsid w:val="00EA1808"/>
    <w:rsid w:val="00EA25F6"/>
    <w:rsid w:val="00EA4ABD"/>
    <w:rsid w:val="00EA5095"/>
    <w:rsid w:val="00EA53CB"/>
    <w:rsid w:val="00EB09B7"/>
    <w:rsid w:val="00EB37B4"/>
    <w:rsid w:val="00EB3A04"/>
    <w:rsid w:val="00EB3ED2"/>
    <w:rsid w:val="00EB3F76"/>
    <w:rsid w:val="00EB43BF"/>
    <w:rsid w:val="00EB483C"/>
    <w:rsid w:val="00EB4D6F"/>
    <w:rsid w:val="00EB515A"/>
    <w:rsid w:val="00EB5B25"/>
    <w:rsid w:val="00EB5D53"/>
    <w:rsid w:val="00EB752F"/>
    <w:rsid w:val="00EC112C"/>
    <w:rsid w:val="00EC137E"/>
    <w:rsid w:val="00EC22A8"/>
    <w:rsid w:val="00EC300B"/>
    <w:rsid w:val="00EC3022"/>
    <w:rsid w:val="00EC33EC"/>
    <w:rsid w:val="00EC4DD0"/>
    <w:rsid w:val="00EC5948"/>
    <w:rsid w:val="00EC6386"/>
    <w:rsid w:val="00EC7033"/>
    <w:rsid w:val="00ED0EFE"/>
    <w:rsid w:val="00ED384D"/>
    <w:rsid w:val="00ED394A"/>
    <w:rsid w:val="00ED6FD0"/>
    <w:rsid w:val="00EE1B66"/>
    <w:rsid w:val="00EE2BD3"/>
    <w:rsid w:val="00EE4CF9"/>
    <w:rsid w:val="00EE7918"/>
    <w:rsid w:val="00EE7D7C"/>
    <w:rsid w:val="00EF6564"/>
    <w:rsid w:val="00EF66E7"/>
    <w:rsid w:val="00EF68C2"/>
    <w:rsid w:val="00EF7A1D"/>
    <w:rsid w:val="00F02714"/>
    <w:rsid w:val="00F06DD5"/>
    <w:rsid w:val="00F129E8"/>
    <w:rsid w:val="00F1315C"/>
    <w:rsid w:val="00F1441D"/>
    <w:rsid w:val="00F157C5"/>
    <w:rsid w:val="00F178E4"/>
    <w:rsid w:val="00F20BDC"/>
    <w:rsid w:val="00F255B9"/>
    <w:rsid w:val="00F25D98"/>
    <w:rsid w:val="00F26C2B"/>
    <w:rsid w:val="00F300FB"/>
    <w:rsid w:val="00F31C35"/>
    <w:rsid w:val="00F32A28"/>
    <w:rsid w:val="00F3760A"/>
    <w:rsid w:val="00F40201"/>
    <w:rsid w:val="00F41D8F"/>
    <w:rsid w:val="00F441F0"/>
    <w:rsid w:val="00F502A9"/>
    <w:rsid w:val="00F510B9"/>
    <w:rsid w:val="00F54540"/>
    <w:rsid w:val="00F5565F"/>
    <w:rsid w:val="00F56BB6"/>
    <w:rsid w:val="00F61324"/>
    <w:rsid w:val="00F62724"/>
    <w:rsid w:val="00F6328B"/>
    <w:rsid w:val="00F63BCE"/>
    <w:rsid w:val="00F66130"/>
    <w:rsid w:val="00F66D98"/>
    <w:rsid w:val="00F7007B"/>
    <w:rsid w:val="00F71F45"/>
    <w:rsid w:val="00F72A5B"/>
    <w:rsid w:val="00F73FB9"/>
    <w:rsid w:val="00F80104"/>
    <w:rsid w:val="00F81594"/>
    <w:rsid w:val="00F87797"/>
    <w:rsid w:val="00F9084D"/>
    <w:rsid w:val="00F908FD"/>
    <w:rsid w:val="00F90E0D"/>
    <w:rsid w:val="00F9318C"/>
    <w:rsid w:val="00F947B0"/>
    <w:rsid w:val="00F96922"/>
    <w:rsid w:val="00F9712C"/>
    <w:rsid w:val="00F977DB"/>
    <w:rsid w:val="00F97A98"/>
    <w:rsid w:val="00FA018C"/>
    <w:rsid w:val="00FA44AC"/>
    <w:rsid w:val="00FA5765"/>
    <w:rsid w:val="00FA646C"/>
    <w:rsid w:val="00FA6DC6"/>
    <w:rsid w:val="00FB2B3D"/>
    <w:rsid w:val="00FB6386"/>
    <w:rsid w:val="00FB65E7"/>
    <w:rsid w:val="00FB6EA5"/>
    <w:rsid w:val="00FB7533"/>
    <w:rsid w:val="00FB7CCE"/>
    <w:rsid w:val="00FC0260"/>
    <w:rsid w:val="00FC13F3"/>
    <w:rsid w:val="00FC14F3"/>
    <w:rsid w:val="00FC1A17"/>
    <w:rsid w:val="00FC43D0"/>
    <w:rsid w:val="00FC5B1A"/>
    <w:rsid w:val="00FC6B22"/>
    <w:rsid w:val="00FC6CFF"/>
    <w:rsid w:val="00FD22A3"/>
    <w:rsid w:val="00FD22BE"/>
    <w:rsid w:val="00FE167C"/>
    <w:rsid w:val="00FE1DDB"/>
    <w:rsid w:val="00FE1FF2"/>
    <w:rsid w:val="00FE26A0"/>
    <w:rsid w:val="00FE3764"/>
    <w:rsid w:val="00FE4F8B"/>
    <w:rsid w:val="00FE729E"/>
    <w:rsid w:val="00FF010C"/>
    <w:rsid w:val="00FF0B12"/>
    <w:rsid w:val="00FF18F4"/>
    <w:rsid w:val="00FF266B"/>
    <w:rsid w:val="00FF2F3B"/>
    <w:rsid w:val="00FF4336"/>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1A4A"/>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link w:val="Heading7Char"/>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link w:val="Heading9Char"/>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link w:val="ListChar"/>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uiPriority w:val="99"/>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link w:val="ListBulletChar"/>
    <w:rsid w:val="008615B4"/>
  </w:style>
  <w:style w:type="paragraph" w:styleId="DocumentMap">
    <w:name w:val="Document Map"/>
    <w:basedOn w:val="Normal"/>
    <w:link w:val="DocumentMapChar"/>
    <w:qFormat/>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link w:val="B4Char"/>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qFormat/>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qFormat/>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qFormat/>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uiPriority w:val="99"/>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qFormat/>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5 cm,25 cm,19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link w:val="3GPPHeaderChar"/>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table" w:styleId="TableGrid">
    <w:name w:val="Table Grid"/>
    <w:basedOn w:val="TableNormal"/>
    <w:rsid w:val="00223F9B"/>
    <w:rPr>
      <w:rFonts w:ascii="Times New Roman" w:eastAsia="Yu Mincho"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90CDA"/>
    <w:rPr>
      <w:rFonts w:ascii="Arial" w:hAnsi="Arial"/>
      <w:sz w:val="22"/>
      <w:lang w:val="en-GB" w:eastAsia="en-US"/>
    </w:rPr>
  </w:style>
  <w:style w:type="character" w:customStyle="1" w:styleId="Heading7Char">
    <w:name w:val="Heading 7 Char"/>
    <w:basedOn w:val="DefaultParagraphFont"/>
    <w:link w:val="Heading7"/>
    <w:rsid w:val="00C90CDA"/>
    <w:rPr>
      <w:rFonts w:ascii="Arial" w:hAnsi="Arial"/>
      <w:lang w:val="en-GB" w:eastAsia="en-US"/>
    </w:rPr>
  </w:style>
  <w:style w:type="character" w:customStyle="1" w:styleId="Heading9Char">
    <w:name w:val="Heading 9 Char"/>
    <w:basedOn w:val="DefaultParagraphFont"/>
    <w:link w:val="Heading9"/>
    <w:rsid w:val="00C90CDA"/>
    <w:rPr>
      <w:rFonts w:ascii="Arial" w:hAnsi="Arial"/>
      <w:sz w:val="36"/>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F9712C"/>
    <w:rPr>
      <w:rFonts w:ascii="Arial" w:hAnsi="Arial"/>
      <w:sz w:val="28"/>
      <w:lang w:val="en-GB" w:eastAsia="en-GB"/>
    </w:rPr>
  </w:style>
  <w:style w:type="character" w:customStyle="1" w:styleId="a0">
    <w:name w:val="首标题"/>
    <w:rsid w:val="00F9712C"/>
    <w:rPr>
      <w:rFonts w:ascii="Arial" w:eastAsia="SimSun" w:hAnsi="Arial"/>
      <w:sz w:val="24"/>
      <w:lang w:val="en-US" w:eastAsia="zh-CN" w:bidi="ar-SA"/>
    </w:rPr>
  </w:style>
  <w:style w:type="paragraph" w:customStyle="1" w:styleId="BodyC">
    <w:name w:val="Body C"/>
    <w:rsid w:val="00F9712C"/>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uiPriority w:val="20"/>
    <w:qFormat/>
    <w:rsid w:val="00F9712C"/>
    <w:rPr>
      <w:i/>
      <w:iCs/>
    </w:rPr>
  </w:style>
  <w:style w:type="paragraph" w:customStyle="1" w:styleId="Standard1">
    <w:name w:val="Standard1"/>
    <w:basedOn w:val="Normal"/>
    <w:link w:val="StandardZchn"/>
    <w:rsid w:val="00F9712C"/>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F9712C"/>
    <w:rPr>
      <w:rFonts w:ascii="Arial" w:hAnsi="Arial"/>
      <w:szCs w:val="22"/>
      <w:lang w:val="en-GB" w:eastAsia="en-GB"/>
    </w:rPr>
  </w:style>
  <w:style w:type="paragraph" w:customStyle="1" w:styleId="pl0">
    <w:name w:val="pl"/>
    <w:basedOn w:val="Normal"/>
    <w:rsid w:val="00F9712C"/>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F9712C"/>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rsid w:val="00F9712C"/>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F9712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rsid w:val="00F9712C"/>
  </w:style>
  <w:style w:type="paragraph" w:customStyle="1" w:styleId="StyleTALLeft075cm">
    <w:name w:val="Style TAL + Left:  075 cm"/>
    <w:basedOn w:val="TAL"/>
    <w:rsid w:val="00F9712C"/>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aliases w:val="50 cm"/>
    <w:basedOn w:val="TALLeft125cm"/>
    <w:rsid w:val="00F9712C"/>
    <w:pPr>
      <w:ind w:left="851"/>
    </w:pPr>
    <w:rPr>
      <w:rFonts w:ascii="Geneva" w:eastAsia="Arial" w:hAnsi="Geneva" w:cs="Geneva"/>
    </w:rPr>
  </w:style>
  <w:style w:type="paragraph" w:styleId="IndexHeading">
    <w:name w:val="index heading"/>
    <w:basedOn w:val="Normal"/>
    <w:next w:val="Normal"/>
    <w:rsid w:val="00F9712C"/>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F9712C"/>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F9712C"/>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F971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F9712C"/>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F971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F9712C"/>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F9712C"/>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F9712C"/>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F9712C"/>
    <w:rPr>
      <w:rFonts w:ascii="Geneva" w:eastAsia="Geneva" w:hAnsi="Geneva"/>
      <w:lang w:val="nb-NO" w:eastAsia="x-none"/>
    </w:rPr>
  </w:style>
  <w:style w:type="paragraph" w:customStyle="1" w:styleId="00BodyText">
    <w:name w:val="00 BodyText"/>
    <w:basedOn w:val="Normal"/>
    <w:rsid w:val="00F9712C"/>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F9712C"/>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F9712C"/>
    <w:rPr>
      <w:rFonts w:ascii="Arial" w:eastAsia="Geneva" w:hAnsi="Arial"/>
      <w:lang w:val="en-GB" w:eastAsia="x-none"/>
    </w:rPr>
  </w:style>
  <w:style w:type="paragraph" w:customStyle="1" w:styleId="BalloonText1">
    <w:name w:val="Balloon Text1"/>
    <w:basedOn w:val="Normal"/>
    <w:semiHidden/>
    <w:rsid w:val="00F9712C"/>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F9712C"/>
    <w:pPr>
      <w:keepNext/>
      <w:numPr>
        <w:numId w:val="2"/>
      </w:numPr>
      <w:tabs>
        <w:tab w:val="clear" w:pos="851"/>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F9712C"/>
    <w:rPr>
      <w:rFonts w:ascii="Arial" w:eastAsia="Geneva" w:hAnsi="Arial"/>
      <w:b/>
      <w:bCs/>
      <w:lang w:eastAsia="x-none"/>
    </w:rPr>
  </w:style>
  <w:style w:type="paragraph" w:customStyle="1" w:styleId="Char3CharCharCharCharChar">
    <w:name w:val="Char3 Char Char Char (文字) (文字) Char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F9712C"/>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F9712C"/>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F9712C"/>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F9712C"/>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F9712C"/>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F9712C"/>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F9712C"/>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F9712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F9712C"/>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F9712C"/>
    <w:rPr>
      <w:rFonts w:ascii="Geneva" w:eastAsia="Geneva" w:hAnsi="Geneva" w:cs="Geneva"/>
      <w:color w:val="0000FF"/>
      <w:kern w:val="2"/>
      <w:lang w:val="en-GB" w:eastAsia="en-US" w:bidi="ar-SA"/>
    </w:rPr>
  </w:style>
  <w:style w:type="paragraph" w:customStyle="1" w:styleId="CarCar">
    <w:name w:val="Car Car"/>
    <w:semiHidden/>
    <w:rsid w:val="00F9712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F9712C"/>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F9712C"/>
    <w:rPr>
      <w:rFonts w:ascii="Geneva" w:eastAsia="Calibri Light" w:hAnsi="Geneva" w:cs="Geneva"/>
      <w:color w:val="0000FF"/>
      <w:kern w:val="2"/>
      <w:lang w:val="en-US" w:eastAsia="zh-CN" w:bidi="ar-SA"/>
    </w:rPr>
  </w:style>
  <w:style w:type="character" w:customStyle="1" w:styleId="Doc-text2Char">
    <w:name w:val="Doc-text2 Char"/>
    <w:link w:val="Doc-text2"/>
    <w:rsid w:val="00F9712C"/>
    <w:rPr>
      <w:rFonts w:ascii="Geneva" w:eastAsia="Calibri Light" w:hAnsi="Geneva" w:cs="Geneva"/>
      <w:color w:val="0000FF"/>
      <w:kern w:val="2"/>
    </w:rPr>
  </w:style>
  <w:style w:type="paragraph" w:customStyle="1" w:styleId="Doc-text2">
    <w:name w:val="Doc-text2"/>
    <w:basedOn w:val="Normal"/>
    <w:link w:val="Doc-text2Char"/>
    <w:qFormat/>
    <w:rsid w:val="00F9712C"/>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F9712C"/>
    <w:rPr>
      <w:rFonts w:ascii="Geneva" w:eastAsia="Calibri Light" w:hAnsi="Geneva" w:cs="Geneva"/>
      <w:b/>
      <w:color w:val="0000FF"/>
      <w:kern w:val="2"/>
      <w:lang w:val="en-GB" w:eastAsia="en-GB" w:bidi="ar-SA"/>
    </w:rPr>
  </w:style>
  <w:style w:type="character" w:customStyle="1" w:styleId="CharChar2">
    <w:name w:val="Char Char2"/>
    <w:rsid w:val="00F9712C"/>
    <w:rPr>
      <w:rFonts w:ascii="Arial" w:eastAsia="Geneva" w:hAnsi="Arial"/>
      <w:lang w:val="en-GB" w:eastAsia="en-US"/>
    </w:rPr>
  </w:style>
  <w:style w:type="character" w:customStyle="1" w:styleId="H6Char">
    <w:name w:val="H6 Char"/>
    <w:link w:val="H6"/>
    <w:rsid w:val="00F9712C"/>
    <w:rPr>
      <w:rFonts w:ascii="Arial" w:hAnsi="Arial"/>
      <w:lang w:val="en-GB" w:eastAsia="en-US"/>
    </w:rPr>
  </w:style>
  <w:style w:type="paragraph" w:customStyle="1" w:styleId="p1">
    <w:name w:val="p1"/>
    <w:basedOn w:val="Normal"/>
    <w:rsid w:val="00F9712C"/>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F9712C"/>
    <w:rPr>
      <w:lang w:val="en-GB" w:eastAsia="en-GB"/>
    </w:rPr>
  </w:style>
  <w:style w:type="paragraph" w:customStyle="1" w:styleId="Note-Boxed">
    <w:name w:val="Note - Boxed"/>
    <w:basedOn w:val="Normal"/>
    <w:next w:val="Normal"/>
    <w:rsid w:val="00F971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F9712C"/>
  </w:style>
  <w:style w:type="table" w:customStyle="1" w:styleId="TableGrid1">
    <w:name w:val="Table Grid1"/>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9712C"/>
  </w:style>
  <w:style w:type="table" w:customStyle="1" w:styleId="TableGrid2">
    <w:name w:val="Table Grid2"/>
    <w:basedOn w:val="TableNormal"/>
    <w:next w:val="TableGrid"/>
    <w:rsid w:val="00F9712C"/>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F9712C"/>
    <w:rPr>
      <w:rFonts w:ascii="Consolas" w:hAnsi="Consolas"/>
      <w:sz w:val="21"/>
      <w:szCs w:val="21"/>
      <w:lang w:bidi="ar-SA"/>
    </w:rPr>
  </w:style>
  <w:style w:type="paragraph" w:customStyle="1" w:styleId="20">
    <w:name w:val="编号2"/>
    <w:basedOn w:val="Normal"/>
    <w:rsid w:val="00F9712C"/>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F97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F9712C"/>
    <w:rPr>
      <w:rFonts w:ascii="Courier New" w:hAnsi="Courier New"/>
      <w:noProof/>
      <w:sz w:val="16"/>
      <w:lang w:val="en-GB" w:eastAsia="en-GB"/>
    </w:rPr>
  </w:style>
  <w:style w:type="paragraph" w:customStyle="1" w:styleId="TALLeft075cm">
    <w:name w:val="TAL + Left:  0.75 cm"/>
    <w:basedOn w:val="TALLeft1cm"/>
    <w:rsid w:val="00F9712C"/>
    <w:rPr>
      <w:rFonts w:cs="Arial"/>
      <w:lang w:val="en-GB"/>
    </w:rPr>
  </w:style>
  <w:style w:type="character" w:customStyle="1" w:styleId="TFChar1">
    <w:name w:val="TF Char1"/>
    <w:rsid w:val="00F9712C"/>
    <w:rPr>
      <w:rFonts w:ascii="Arial" w:hAnsi="Arial"/>
      <w:b/>
      <w:lang w:val="en-GB" w:eastAsia="en-GB"/>
    </w:rPr>
  </w:style>
  <w:style w:type="character" w:customStyle="1" w:styleId="ListChar">
    <w:name w:val="List Char"/>
    <w:link w:val="List"/>
    <w:rsid w:val="00F9712C"/>
    <w:rPr>
      <w:rFonts w:ascii="Times New Roman" w:hAnsi="Times New Roman"/>
      <w:lang w:val="en-GB" w:eastAsia="en-US"/>
    </w:rPr>
  </w:style>
  <w:style w:type="paragraph" w:customStyle="1" w:styleId="FL">
    <w:name w:val="FL"/>
    <w:basedOn w:val="Normal"/>
    <w:rsid w:val="00872C2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872C20"/>
    <w:pPr>
      <w:numPr>
        <w:numId w:val="4"/>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872C20"/>
    <w:rPr>
      <w:rFonts w:ascii="Times New Roman" w:eastAsia="Times New Roman" w:hAnsi="Times New Roman"/>
      <w:lang w:val="en-GB" w:eastAsia="ko-KR"/>
    </w:rPr>
  </w:style>
  <w:style w:type="paragraph" w:customStyle="1" w:styleId="IvDInstructiontext">
    <w:name w:val="IvD Instructiontext"/>
    <w:basedOn w:val="BodyText"/>
    <w:link w:val="IvDInstructiontextChar"/>
    <w:uiPriority w:val="99"/>
    <w:qFormat/>
    <w:rsid w:val="00872C2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72C20"/>
    <w:rPr>
      <w:rFonts w:ascii="Arial" w:eastAsia="Batang" w:hAnsi="Arial"/>
      <w:i/>
      <w:color w:val="7F7F7F"/>
      <w:spacing w:val="2"/>
      <w:sz w:val="18"/>
      <w:szCs w:val="18"/>
      <w:lang w:eastAsia="en-US"/>
    </w:rPr>
  </w:style>
  <w:style w:type="paragraph" w:styleId="NormalWeb">
    <w:name w:val="Normal (Web)"/>
    <w:basedOn w:val="Normal"/>
    <w:uiPriority w:val="99"/>
    <w:unhideWhenUsed/>
    <w:rsid w:val="00872C20"/>
    <w:pPr>
      <w:spacing w:before="100" w:beforeAutospacing="1" w:after="100" w:afterAutospacing="1"/>
    </w:pPr>
    <w:rPr>
      <w:sz w:val="24"/>
      <w:szCs w:val="24"/>
      <w:lang w:val="da-DK" w:eastAsia="da-DK"/>
    </w:rPr>
  </w:style>
  <w:style w:type="character" w:styleId="PageNumber">
    <w:name w:val="page number"/>
    <w:rsid w:val="00872C20"/>
  </w:style>
  <w:style w:type="paragraph" w:customStyle="1" w:styleId="10">
    <w:name w:val="正文1"/>
    <w:qFormat/>
    <w:rsid w:val="00872C20"/>
    <w:pPr>
      <w:spacing w:after="160" w:line="259" w:lineRule="auto"/>
      <w:jc w:val="both"/>
    </w:pPr>
    <w:rPr>
      <w:rFonts w:ascii="Times New Roman" w:hAnsi="Times New Roman"/>
      <w:kern w:val="2"/>
      <w:sz w:val="21"/>
      <w:szCs w:val="21"/>
    </w:rPr>
  </w:style>
  <w:style w:type="paragraph" w:customStyle="1" w:styleId="TALLeft050cm">
    <w:name w:val="TAL + Left:  050 cm"/>
    <w:basedOn w:val="TAL"/>
    <w:rsid w:val="00872C2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872C20"/>
    <w:pPr>
      <w:ind w:left="425"/>
    </w:pPr>
  </w:style>
  <w:style w:type="paragraph" w:customStyle="1" w:styleId="TALLeft02cm">
    <w:name w:val="TAL + Left: 0.2 cm"/>
    <w:basedOn w:val="TAL"/>
    <w:qFormat/>
    <w:rsid w:val="00872C20"/>
    <w:pPr>
      <w:ind w:left="113"/>
    </w:pPr>
    <w:rPr>
      <w:bCs/>
      <w:noProof/>
    </w:rPr>
  </w:style>
  <w:style w:type="paragraph" w:customStyle="1" w:styleId="TALLeft04cm">
    <w:name w:val="TAL + Left: 0.4 cm"/>
    <w:basedOn w:val="TALLeft02cm"/>
    <w:qFormat/>
    <w:rsid w:val="00872C20"/>
    <w:pPr>
      <w:ind w:left="227"/>
    </w:pPr>
  </w:style>
  <w:style w:type="paragraph" w:customStyle="1" w:styleId="TALLeft06cm">
    <w:name w:val="TAL + Left: 0.6 cm"/>
    <w:basedOn w:val="TALLeft04cm"/>
    <w:qFormat/>
    <w:rsid w:val="00872C20"/>
    <w:pPr>
      <w:ind w:left="340"/>
    </w:pPr>
  </w:style>
  <w:style w:type="character" w:styleId="LineNumber">
    <w:name w:val="line number"/>
    <w:unhideWhenUsed/>
    <w:rsid w:val="00872C20"/>
  </w:style>
  <w:style w:type="character" w:customStyle="1" w:styleId="3GPPHeaderChar">
    <w:name w:val="3GPP_Header Char"/>
    <w:link w:val="3GPPHeader"/>
    <w:rsid w:val="00872C20"/>
    <w:rPr>
      <w:rFonts w:ascii="Arial" w:eastAsia="Times New Roman" w:hAnsi="Arial"/>
      <w:b/>
      <w:sz w:val="24"/>
      <w:lang w:val="en-GB"/>
    </w:rPr>
  </w:style>
  <w:style w:type="numbering" w:customStyle="1" w:styleId="2">
    <w:name w:val="列表编号2"/>
    <w:basedOn w:val="NoList"/>
    <w:rsid w:val="00872C20"/>
    <w:pPr>
      <w:numPr>
        <w:numId w:val="6"/>
      </w:numPr>
    </w:pPr>
  </w:style>
  <w:style w:type="paragraph" w:customStyle="1" w:styleId="Reference">
    <w:name w:val="Reference"/>
    <w:basedOn w:val="Normal"/>
    <w:rsid w:val="00872C20"/>
    <w:pPr>
      <w:numPr>
        <w:numId w:val="7"/>
      </w:numPr>
      <w:overflowPunct w:val="0"/>
      <w:autoSpaceDE w:val="0"/>
      <w:autoSpaceDN w:val="0"/>
      <w:adjustRightInd w:val="0"/>
      <w:spacing w:after="120"/>
      <w:textAlignment w:val="baseline"/>
    </w:pPr>
    <w:rPr>
      <w:sz w:val="22"/>
      <w:lang w:eastAsia="zh-CN"/>
    </w:rPr>
  </w:style>
  <w:style w:type="numbering" w:customStyle="1" w:styleId="1">
    <w:name w:val="项目编号1"/>
    <w:basedOn w:val="NoList"/>
    <w:rsid w:val="00872C20"/>
    <w:pPr>
      <w:numPr>
        <w:numId w:val="5"/>
      </w:numPr>
    </w:pPr>
  </w:style>
  <w:style w:type="character" w:customStyle="1" w:styleId="B4Char">
    <w:name w:val="B4 Char"/>
    <w:link w:val="B4"/>
    <w:rsid w:val="00872C20"/>
    <w:rPr>
      <w:rFonts w:ascii="Times New Roman" w:hAnsi="Times New Roman"/>
      <w:lang w:val="en-GB" w:eastAsia="en-US"/>
    </w:rPr>
  </w:style>
  <w:style w:type="paragraph" w:customStyle="1" w:styleId="MTDisplayEquation">
    <w:name w:val="MTDisplayEquation"/>
    <w:basedOn w:val="Normal"/>
    <w:rsid w:val="00872C20"/>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872C20"/>
    <w:rPr>
      <w:color w:val="605E5C"/>
      <w:shd w:val="clear" w:color="auto" w:fill="E1DFDD"/>
    </w:rPr>
  </w:style>
  <w:style w:type="paragraph" w:customStyle="1" w:styleId="Proposal">
    <w:name w:val="Proposal"/>
    <w:basedOn w:val="Normal"/>
    <w:link w:val="ProposalChar"/>
    <w:qFormat/>
    <w:rsid w:val="00872C20"/>
    <w:pPr>
      <w:numPr>
        <w:numId w:val="8"/>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872C2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872C20"/>
    <w:rPr>
      <w:rFonts w:ascii="Times New Roman" w:eastAsia="Times New Roman" w:hAnsi="Times New Roman"/>
      <w:b/>
      <w:lang w:val="en-GB" w:eastAsia="en-US"/>
    </w:rPr>
  </w:style>
  <w:style w:type="paragraph" w:customStyle="1" w:styleId="Proposallist">
    <w:name w:val="Proposal list"/>
    <w:basedOn w:val="Proposal"/>
    <w:link w:val="ProposallistChar"/>
    <w:qFormat/>
    <w:rsid w:val="00872C20"/>
    <w:pPr>
      <w:numPr>
        <w:numId w:val="0"/>
      </w:numPr>
      <w:ind w:left="1560" w:hanging="1134"/>
    </w:pPr>
  </w:style>
  <w:style w:type="character" w:customStyle="1" w:styleId="ProposallistChar">
    <w:name w:val="Proposal list Char"/>
    <w:link w:val="Proposallist"/>
    <w:rsid w:val="00872C20"/>
    <w:rPr>
      <w:rFonts w:ascii="Times New Roman" w:eastAsia="Times New Roman" w:hAnsi="Times New Roman"/>
      <w:b/>
      <w:lang w:val="en-GB" w:eastAsia="en-US"/>
    </w:rPr>
  </w:style>
  <w:style w:type="paragraph" w:customStyle="1" w:styleId="Discussion">
    <w:name w:val="Discussion"/>
    <w:basedOn w:val="Normal"/>
    <w:rsid w:val="00872C20"/>
    <w:rPr>
      <w:rFonts w:ascii="Arial" w:eastAsia="DengXian" w:hAnsi="Arial" w:cs="Arial"/>
    </w:rPr>
  </w:style>
  <w:style w:type="character" w:customStyle="1" w:styleId="Mention1">
    <w:name w:val="Mention1"/>
    <w:uiPriority w:val="99"/>
    <w:semiHidden/>
    <w:unhideWhenUsed/>
    <w:rsid w:val="00872C20"/>
    <w:rPr>
      <w:color w:val="2B579A"/>
      <w:shd w:val="clear" w:color="auto" w:fill="E6E6E6"/>
    </w:rPr>
  </w:style>
  <w:style w:type="character" w:customStyle="1" w:styleId="ListBulletChar">
    <w:name w:val="List Bullet Char"/>
    <w:link w:val="ListBullet"/>
    <w:rsid w:val="00872C20"/>
    <w:rPr>
      <w:rFonts w:ascii="Times New Roman" w:hAnsi="Times New Roman"/>
      <w:lang w:val="en-GB" w:eastAsia="en-US"/>
    </w:rPr>
  </w:style>
  <w:style w:type="character" w:customStyle="1" w:styleId="1Char1">
    <w:name w:val="标题 1 Char1"/>
    <w:aliases w:val="H1 Char1"/>
    <w:rsid w:val="00872C20"/>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72C20"/>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72C20"/>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872C20"/>
    <w:pPr>
      <w:widowControl w:val="0"/>
      <w:spacing w:after="0"/>
      <w:jc w:val="both"/>
    </w:pPr>
    <w:rPr>
      <w:kern w:val="2"/>
      <w:sz w:val="21"/>
      <w:szCs w:val="24"/>
      <w:lang w:val="en-US" w:eastAsia="zh-CN"/>
    </w:rPr>
  </w:style>
  <w:style w:type="paragraph" w:customStyle="1" w:styleId="textintend1">
    <w:name w:val="text intend 1"/>
    <w:basedOn w:val="Normal"/>
    <w:rsid w:val="00872C20"/>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34" Type="http://schemas.openxmlformats.org/officeDocument/2006/relationships/header" Target="header3.xml"/><Relationship Id="rId42" Type="http://schemas.microsoft.com/office/2011/relationships/people" Target="people.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package" Target="embeddings/Microsoft_Visio_Drawing.vsdx"/><Relationship Id="rId25" Type="http://schemas.openxmlformats.org/officeDocument/2006/relationships/package" Target="embeddings/Microsoft_Visio_Drawing1.vsdx"/><Relationship Id="rId33" Type="http://schemas.openxmlformats.org/officeDocument/2006/relationships/header" Target="header2.xm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3.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image" Target="media/image5.emf"/><Relationship Id="rId32" Type="http://schemas.openxmlformats.org/officeDocument/2006/relationships/header" Target="header1.xm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oleObject" Target="embeddings/Microsoft_Visio_2003-2010_Drawing1.vsd"/><Relationship Id="rId28" Type="http://schemas.openxmlformats.org/officeDocument/2006/relationships/image" Target="media/image7.emf"/><Relationship Id="rId36" Type="http://schemas.openxmlformats.org/officeDocument/2006/relationships/header" Target="header5.xml"/><Relationship Id="rId10" Type="http://schemas.openxmlformats.org/officeDocument/2006/relationships/numbering" Target="numbering.xml"/><Relationship Id="rId19" Type="http://schemas.openxmlformats.org/officeDocument/2006/relationships/oleObject" Target="embeddings/oleObject1.bin"/><Relationship Id="rId31"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image" Target="media/image4.emf"/><Relationship Id="rId27" Type="http://schemas.openxmlformats.org/officeDocument/2006/relationships/package" Target="embeddings/Microsoft_Visio_Drawing2.vsdx"/><Relationship Id="rId30" Type="http://schemas.openxmlformats.org/officeDocument/2006/relationships/image" Target="media/image8.emf"/><Relationship Id="rId35" Type="http://schemas.openxmlformats.org/officeDocument/2006/relationships/header" Target="header4.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5AIRPNAIUNRU-1156379521-2607</_dlc_DocId>
    <_dlc_DocIdUrl xmlns="71c5aaf6-e6ce-465b-b873-5148d2a4c105">
      <Url>https://nokia.sharepoint.com/sites/c5g/e2earch/_layouts/15/DocIdRedir.aspx?ID=5AIRPNAIUNRU-1156379521-2607</Url>
      <Description>5AIRPNAIUNRU-1156379521-2607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180A0D-24D7-4BDE-B94F-5A2F1810EB3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DF7E576-796C-4CD3-91AE-578D5291E9D4}">
  <ds:schemaRefs>
    <ds:schemaRef ds:uri="http://schemas.microsoft.com/sharepoint/v3/contenttype/forms"/>
  </ds:schemaRefs>
</ds:datastoreItem>
</file>

<file path=customXml/itemProps4.xml><?xml version="1.0" encoding="utf-8"?>
<ds:datastoreItem xmlns:ds="http://schemas.openxmlformats.org/officeDocument/2006/customXml" ds:itemID="{24E2ECA5-766E-43BC-90C2-580DF33E3B3B}">
  <ds:schemaRefs>
    <ds:schemaRef ds:uri="http://schemas.openxmlformats.org/officeDocument/2006/bibliography"/>
  </ds:schemaRefs>
</ds:datastoreItem>
</file>

<file path=customXml/itemProps5.xml><?xml version="1.0" encoding="utf-8"?>
<ds:datastoreItem xmlns:ds="http://schemas.openxmlformats.org/officeDocument/2006/customXml" ds:itemID="{7A0CE400-653E-41ED-B863-7757C3E2170F}">
  <ds:schemaRefs>
    <ds:schemaRef ds:uri="http://schemas.openxmlformats.org/officeDocument/2006/bibliography"/>
  </ds:schemaRefs>
</ds:datastoreItem>
</file>

<file path=customXml/itemProps6.xml><?xml version="1.0" encoding="utf-8"?>
<ds:datastoreItem xmlns:ds="http://schemas.openxmlformats.org/officeDocument/2006/customXml" ds:itemID="{B83A12BE-3EEB-4708-AF1D-7083FAD9E7DF}">
  <ds:schemaRefs>
    <ds:schemaRef ds:uri="Microsoft.SharePoint.Taxonomy.ContentTypeSync"/>
  </ds:schemaRefs>
</ds:datastoreItem>
</file>

<file path=customXml/itemProps7.xml><?xml version="1.0" encoding="utf-8"?>
<ds:datastoreItem xmlns:ds="http://schemas.openxmlformats.org/officeDocument/2006/customXml" ds:itemID="{D8199BC5-D927-4D47-BFCD-87469A1F4FC7}">
  <ds:schemaRefs>
    <ds:schemaRef ds:uri="http://schemas.openxmlformats.org/officeDocument/2006/bibliography"/>
  </ds:schemaRefs>
</ds:datastoreItem>
</file>

<file path=customXml/itemProps8.xml><?xml version="1.0" encoding="utf-8"?>
<ds:datastoreItem xmlns:ds="http://schemas.openxmlformats.org/officeDocument/2006/customXml" ds:itemID="{1C69053E-F896-4618-AEA9-0CB90B1D974B}">
  <ds:schemaRefs>
    <ds:schemaRef ds:uri="http://schemas.microsoft.com/sharepoint/events"/>
  </ds:schemaRefs>
</ds:datastoreItem>
</file>

<file path=customXml/itemProps9.xml><?xml version="1.0" encoding="utf-8"?>
<ds:datastoreItem xmlns:ds="http://schemas.openxmlformats.org/officeDocument/2006/customXml" ds:itemID="{5D0F6B0B-E3A7-4F6D-B31C-03EEFF6D7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82</Pages>
  <Words>41428</Words>
  <Characters>236142</Characters>
  <Application>Microsoft Office Word</Application>
  <DocSecurity>0</DocSecurity>
  <Lines>1967</Lines>
  <Paragraphs>554</Paragraphs>
  <ScaleCrop>false</ScaleCrop>
  <HeadingPairs>
    <vt:vector size="2" baseType="variant">
      <vt:variant>
        <vt:lpstr>Title</vt:lpstr>
      </vt:variant>
      <vt:variant>
        <vt:i4>1</vt:i4>
      </vt:variant>
    </vt:vector>
  </HeadingPairs>
  <TitlesOfParts>
    <vt:vector size="1" baseType="lpstr">
      <vt:lpstr>(TP to SCG BL CR to 38.463, LTE_NR_DC_enh2-Core)  Enabling information on SCG use</vt:lpstr>
    </vt:vector>
  </TitlesOfParts>
  <Company>Nokia</Company>
  <LinksUpToDate>false</LinksUpToDate>
  <CharactersWithSpaces>277016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Enabling SCG activation when needed</dc:title>
  <dc:subject>3GPP RAN3 #116</dc:subject>
  <dc:creator>Liang LIU</dc:creator>
  <cp:keywords/>
  <cp:lastModifiedBy>Nokia</cp:lastModifiedBy>
  <cp:revision>13</cp:revision>
  <cp:lastPrinted>1899-12-31T23:00:00Z</cp:lastPrinted>
  <dcterms:created xsi:type="dcterms:W3CDTF">2022-04-14T13:52:00Z</dcterms:created>
  <dcterms:modified xsi:type="dcterms:W3CDTF">2022-04-25T09:29:00Z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y fmtid="{D5CDD505-2E9C-101B-9397-08002B2CF9AE}" pid="29" name="ContentTypeId">
    <vt:lpwstr>0x010100518683DDB4CB714487F91A3B9BBBA0AA</vt:lpwstr>
  </property>
  <property fmtid="{D5CDD505-2E9C-101B-9397-08002B2CF9AE}" pid="30" name="_dlc_DocIdItemGuid">
    <vt:lpwstr>2a4b4135-d362-462d-a6ed-209a72e8bc8a</vt:lpwstr>
  </property>
</Properties>
</file>